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E038392" w:rsidR="001E41F3" w:rsidRDefault="004113AD">
      <w:pPr>
        <w:pStyle w:val="CRCoverPage"/>
        <w:tabs>
          <w:tab w:val="right" w:pos="9639"/>
        </w:tabs>
        <w:spacing w:after="0"/>
        <w:rPr>
          <w:b/>
          <w:i/>
          <w:noProof/>
          <w:sz w:val="28"/>
        </w:rPr>
      </w:pPr>
      <w:r>
        <w:rPr>
          <w:b/>
          <w:noProof/>
          <w:sz w:val="24"/>
        </w:rPr>
        <w:t>3GPP TSG-RAN5 Meeting #10</w:t>
      </w:r>
      <w:r w:rsidR="00BC10E8">
        <w:rPr>
          <w:b/>
          <w:noProof/>
          <w:sz w:val="24"/>
        </w:rPr>
        <w:t>8</w:t>
      </w:r>
      <w:r w:rsidR="001E41F3">
        <w:rPr>
          <w:b/>
          <w:i/>
          <w:noProof/>
          <w:sz w:val="28"/>
        </w:rPr>
        <w:tab/>
      </w:r>
      <w:r w:rsidR="00965B6C" w:rsidRPr="00965B6C">
        <w:rPr>
          <w:b/>
          <w:i/>
          <w:noProof/>
          <w:sz w:val="28"/>
        </w:rPr>
        <w:t>R5-254386</w:t>
      </w:r>
      <w:r w:rsidR="00612381" w:rsidRPr="00612381">
        <w:rPr>
          <w:b/>
          <w:i/>
          <w:noProof/>
          <w:sz w:val="28"/>
          <w:highlight w:val="yellow"/>
        </w:rPr>
        <w:t>r1</w:t>
      </w:r>
    </w:p>
    <w:p w14:paraId="38F6E6D5" w14:textId="17A4215E" w:rsidR="004113AD" w:rsidRDefault="00BC10E8" w:rsidP="004113AD">
      <w:pPr>
        <w:pStyle w:val="CRCoverPage"/>
        <w:outlineLvl w:val="0"/>
        <w:rPr>
          <w:b/>
          <w:noProof/>
          <w:sz w:val="24"/>
        </w:rPr>
      </w:pPr>
      <w:r>
        <w:rPr>
          <w:b/>
          <w:noProof/>
          <w:sz w:val="24"/>
        </w:rPr>
        <w:t>B</w:t>
      </w:r>
      <w:r w:rsidR="007129EF">
        <w:rPr>
          <w:b/>
          <w:noProof/>
          <w:sz w:val="24"/>
        </w:rPr>
        <w:t>e</w:t>
      </w:r>
      <w:r>
        <w:rPr>
          <w:b/>
          <w:noProof/>
          <w:sz w:val="24"/>
        </w:rPr>
        <w:t>ngaluru</w:t>
      </w:r>
      <w:r w:rsidR="004113AD">
        <w:rPr>
          <w:b/>
          <w:noProof/>
          <w:sz w:val="24"/>
        </w:rPr>
        <w:t xml:space="preserve">, </w:t>
      </w:r>
      <w:r>
        <w:rPr>
          <w:b/>
          <w:noProof/>
          <w:sz w:val="24"/>
        </w:rPr>
        <w:t>India</w:t>
      </w:r>
      <w:r w:rsidR="004113AD">
        <w:rPr>
          <w:b/>
          <w:noProof/>
          <w:sz w:val="24"/>
        </w:rPr>
        <w:t xml:space="preserve">, </w:t>
      </w:r>
      <w:r>
        <w:rPr>
          <w:b/>
          <w:noProof/>
          <w:sz w:val="24"/>
        </w:rPr>
        <w:t>25</w:t>
      </w:r>
      <w:r w:rsidR="004113AD">
        <w:rPr>
          <w:b/>
          <w:noProof/>
          <w:sz w:val="24"/>
          <w:vertAlign w:val="superscript"/>
        </w:rPr>
        <w:t>th</w:t>
      </w:r>
      <w:r w:rsidR="004113AD">
        <w:rPr>
          <w:b/>
          <w:noProof/>
          <w:sz w:val="24"/>
        </w:rPr>
        <w:t xml:space="preserve"> </w:t>
      </w:r>
      <w:r w:rsidR="00A6423D">
        <w:rPr>
          <w:b/>
          <w:noProof/>
          <w:sz w:val="24"/>
        </w:rPr>
        <w:t>–</w:t>
      </w:r>
      <w:r w:rsidR="004113AD">
        <w:rPr>
          <w:b/>
          <w:noProof/>
          <w:sz w:val="24"/>
        </w:rPr>
        <w:t xml:space="preserve"> 2</w:t>
      </w:r>
      <w:r>
        <w:rPr>
          <w:b/>
          <w:noProof/>
          <w:sz w:val="24"/>
        </w:rPr>
        <w:t>9</w:t>
      </w:r>
      <w:r>
        <w:rPr>
          <w:b/>
          <w:noProof/>
          <w:sz w:val="24"/>
          <w:vertAlign w:val="superscript"/>
        </w:rPr>
        <w:t>th</w:t>
      </w:r>
      <w:r w:rsidR="004113AD">
        <w:rPr>
          <w:b/>
          <w:noProof/>
          <w:sz w:val="24"/>
        </w:rPr>
        <w:t xml:space="preserve"> </w:t>
      </w:r>
      <w:r>
        <w:rPr>
          <w:b/>
          <w:noProof/>
          <w:sz w:val="24"/>
        </w:rPr>
        <w:t>August</w:t>
      </w:r>
      <w:r w:rsidR="004113AD">
        <w:rPr>
          <w:b/>
          <w:noProof/>
          <w:sz w:val="24"/>
        </w:rPr>
        <w:t xml:space="preserve"> 202</w:t>
      </w:r>
      <w:r w:rsidR="00F64E53">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43D41F" w:rsidR="001E41F3" w:rsidRPr="00410371" w:rsidRDefault="0030274D" w:rsidP="00E13F3D">
            <w:pPr>
              <w:pStyle w:val="CRCoverPage"/>
              <w:spacing w:after="0"/>
              <w:jc w:val="right"/>
              <w:rPr>
                <w:b/>
                <w:noProof/>
                <w:sz w:val="28"/>
              </w:rPr>
            </w:pPr>
            <w:r>
              <w:rPr>
                <w:b/>
                <w:noProof/>
                <w:sz w:val="28"/>
              </w:rPr>
              <w:t>38.521-4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53AFBC" w:rsidR="001E41F3" w:rsidRPr="00410371" w:rsidRDefault="00965B6C" w:rsidP="00547111">
            <w:pPr>
              <w:pStyle w:val="CRCoverPage"/>
              <w:spacing w:after="0"/>
              <w:rPr>
                <w:noProof/>
              </w:rPr>
            </w:pPr>
            <w:r w:rsidRPr="00965B6C">
              <w:rPr>
                <w:b/>
                <w:noProof/>
                <w:sz w:val="28"/>
              </w:rPr>
              <w:t>1006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D314BB" w:rsidR="001E41F3" w:rsidRPr="00410371" w:rsidRDefault="0030274D">
            <w:pPr>
              <w:pStyle w:val="CRCoverPage"/>
              <w:spacing w:after="0"/>
              <w:jc w:val="center"/>
              <w:rPr>
                <w:noProof/>
                <w:sz w:val="28"/>
              </w:rPr>
            </w:pPr>
            <w:r>
              <w:rPr>
                <w:b/>
                <w:noProof/>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206098582"/>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4115BF" w:rsidR="001E41F3" w:rsidRDefault="0030274D">
            <w:pPr>
              <w:pStyle w:val="CRCoverPage"/>
              <w:spacing w:after="0"/>
              <w:ind w:left="100"/>
              <w:rPr>
                <w:noProof/>
              </w:rPr>
            </w:pPr>
            <w:r w:rsidRPr="0030274D">
              <w:rPr>
                <w:noProof/>
              </w:rPr>
              <w:t>Addition of RMC for eRedCap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2C6581" w:rsidR="001E41F3" w:rsidRDefault="004113AD">
            <w:pPr>
              <w:pStyle w:val="CRCoverPage"/>
              <w:spacing w:after="0"/>
              <w:ind w:left="100"/>
              <w:rPr>
                <w:noProof/>
              </w:rPr>
            </w:pPr>
            <w:r w:rsidRPr="00E322F0">
              <w:t>ROHDE &amp; SCHWARZ</w:t>
            </w:r>
            <w:r w:rsidR="00612381" w:rsidRPr="00612381">
              <w:rPr>
                <w:highlight w:val="yellow"/>
              </w:rPr>
              <w:t xml:space="preserve">, </w:t>
            </w:r>
            <w:r w:rsidR="00612381" w:rsidRPr="00612381">
              <w:rPr>
                <w:highlight w:val="yellow"/>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FC5F37" w:rsidR="001E41F3" w:rsidRDefault="006B5FA5">
            <w:pPr>
              <w:pStyle w:val="CRCoverPage"/>
              <w:spacing w:after="0"/>
              <w:ind w:left="100"/>
              <w:rPr>
                <w:noProof/>
              </w:rPr>
            </w:pPr>
            <w:r w:rsidRPr="006B5FA5">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1DFD79" w:rsidR="001E41F3" w:rsidRDefault="00D7423C">
            <w:pPr>
              <w:pStyle w:val="CRCoverPage"/>
              <w:spacing w:after="0"/>
              <w:ind w:left="100"/>
              <w:rPr>
                <w:noProof/>
              </w:rPr>
            </w:pPr>
            <w:r>
              <w:rPr>
                <w:noProof/>
              </w:rPr>
              <w:t>202</w:t>
            </w:r>
            <w:r w:rsidR="00611DFE">
              <w:rPr>
                <w:noProof/>
              </w:rPr>
              <w:t>5</w:t>
            </w:r>
            <w:r>
              <w:rPr>
                <w:noProof/>
              </w:rPr>
              <w:t>-</w:t>
            </w:r>
            <w:r w:rsidR="00611DFE">
              <w:rPr>
                <w:noProof/>
              </w:rPr>
              <w:t>0</w:t>
            </w:r>
            <w:r w:rsidR="00BC10E8">
              <w:rPr>
                <w:noProof/>
              </w:rPr>
              <w:t>8</w:t>
            </w:r>
            <w:r>
              <w:rPr>
                <w:noProof/>
              </w:rPr>
              <w:t>-</w:t>
            </w:r>
            <w:r w:rsidR="00BC10E8">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746429" w:rsidR="001E41F3" w:rsidRDefault="00D7423C">
            <w:pPr>
              <w:pStyle w:val="CRCoverPage"/>
              <w:spacing w:after="0"/>
              <w:ind w:left="100"/>
              <w:rPr>
                <w:noProof/>
              </w:rPr>
            </w:pPr>
            <w:r>
              <w:rPr>
                <w:noProof/>
              </w:rPr>
              <w:t>Rel-1</w:t>
            </w:r>
            <w:r w:rsidR="002627A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DDEB65" w:rsidR="001E41F3" w:rsidRDefault="00802CD8" w:rsidP="00AB63A8">
            <w:pPr>
              <w:pStyle w:val="CRCoverPage"/>
              <w:spacing w:after="0"/>
              <w:ind w:left="100"/>
              <w:rPr>
                <w:noProof/>
              </w:rPr>
            </w:pPr>
            <w:r>
              <w:rPr>
                <w:noProof/>
              </w:rPr>
              <w:t xml:space="preserve">An </w:t>
            </w:r>
            <w:r w:rsidR="006B5FA5">
              <w:rPr>
                <w:noProof/>
              </w:rPr>
              <w:t xml:space="preserve">RMC for </w:t>
            </w:r>
            <w:r w:rsidR="006B5FA5" w:rsidRPr="006B5FA5">
              <w:rPr>
                <w:noProof/>
              </w:rPr>
              <w:t xml:space="preserve">eRedCap </w:t>
            </w:r>
            <w:r w:rsidR="006B5FA5">
              <w:rPr>
                <w:noProof/>
              </w:rPr>
              <w:t>test case</w:t>
            </w:r>
            <w:r w:rsidR="006B5FA5" w:rsidRPr="006B5FA5">
              <w:rPr>
                <w:noProof/>
              </w:rPr>
              <w:t xml:space="preserve"> 5.2.1.1.2</w:t>
            </w:r>
            <w:r w:rsidR="006B5FA5">
              <w:rPr>
                <w:noProof/>
              </w:rPr>
              <w:t xml:space="preserve"> </w:t>
            </w:r>
            <w:r>
              <w:rPr>
                <w:noProof/>
              </w:rPr>
              <w:t>is</w:t>
            </w:r>
            <w:r w:rsidR="006B5FA5" w:rsidRPr="006B5FA5">
              <w:rPr>
                <w:noProof/>
              </w:rPr>
              <w:t xml:space="preserve"> missing</w:t>
            </w:r>
            <w:r w:rsidR="006B5FA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86BEAA" w:rsidR="006B5FA5" w:rsidRDefault="006B5FA5" w:rsidP="00802CD8">
            <w:pPr>
              <w:pStyle w:val="CRCoverPage"/>
              <w:spacing w:after="0"/>
              <w:ind w:left="100"/>
              <w:rPr>
                <w:noProof/>
              </w:rPr>
            </w:pPr>
            <w:r w:rsidRPr="006B5FA5">
              <w:rPr>
                <w:noProof/>
              </w:rPr>
              <w:t>RMC R.PDSCH.1-25.1 FDD</w:t>
            </w:r>
            <w:r>
              <w:rPr>
                <w:noProof/>
              </w:rPr>
              <w:t xml:space="preserve"> has been added in T</w:t>
            </w:r>
            <w:r w:rsidRPr="006B5FA5">
              <w:rPr>
                <w:noProof/>
              </w:rPr>
              <w:t>able A.3.2.1.1-25</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D302E7" w:rsidR="001E41F3" w:rsidRDefault="006B5FA5">
            <w:pPr>
              <w:pStyle w:val="CRCoverPage"/>
              <w:spacing w:after="0"/>
              <w:ind w:left="100"/>
              <w:rPr>
                <w:noProof/>
              </w:rPr>
            </w:pPr>
            <w:r>
              <w:rPr>
                <w:noProof/>
              </w:rPr>
              <w:t>The test cases cannot be implemented.</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CD4934" w:rsidR="001E41F3" w:rsidRDefault="00FF7344">
            <w:pPr>
              <w:pStyle w:val="CRCoverPage"/>
              <w:spacing w:after="0"/>
              <w:ind w:left="100"/>
              <w:rPr>
                <w:noProof/>
              </w:rPr>
            </w:pPr>
            <w:r w:rsidRPr="006B5FA5">
              <w:rPr>
                <w:noProof/>
              </w:rPr>
              <w:t>A.3.2.1.1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Default="00D742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1E41F3" w:rsidRDefault="00D742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Default="00D74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8FBFF8" w14:textId="77777777" w:rsidR="001E41F3" w:rsidRDefault="002627AD">
            <w:pPr>
              <w:pStyle w:val="CRCoverPage"/>
              <w:spacing w:after="0"/>
              <w:ind w:left="100"/>
              <w:rPr>
                <w:noProof/>
              </w:rPr>
            </w:pPr>
            <w:r>
              <w:rPr>
                <w:noProof/>
              </w:rPr>
              <w:t>Alignment to TS 38.101-4 V18.8.0.</w:t>
            </w:r>
          </w:p>
          <w:p w14:paraId="00D3B8F7" w14:textId="37A93DF9" w:rsidR="00612381" w:rsidRDefault="00612381">
            <w:pPr>
              <w:pStyle w:val="CRCoverPage"/>
              <w:spacing w:after="0"/>
              <w:ind w:left="100"/>
              <w:rPr>
                <w:noProof/>
              </w:rPr>
            </w:pPr>
            <w:r w:rsidRPr="00612381">
              <w:rPr>
                <w:noProof/>
                <w:highlight w:val="yellow"/>
              </w:rPr>
              <w:t xml:space="preserve">r1: Added </w:t>
            </w:r>
            <w:r w:rsidRPr="00612381">
              <w:rPr>
                <w:noProof/>
                <w:highlight w:val="yellow"/>
              </w:rPr>
              <w:t>Keysight Technologies</w:t>
            </w:r>
            <w:r w:rsidRPr="00612381">
              <w:rPr>
                <w:noProof/>
                <w:highlight w:val="yellow"/>
              </w:rPr>
              <w:t xml:space="preserve"> as co-sourcing company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4C98D" w14:textId="77777777" w:rsidR="00D7423C" w:rsidRDefault="00D7423C" w:rsidP="00D7423C">
      <w:pPr>
        <w:rPr>
          <w:rFonts w:ascii="Arial" w:hAnsi="Arial" w:cs="Arial"/>
          <w:color w:val="0000FF"/>
          <w:sz w:val="28"/>
        </w:rPr>
      </w:pPr>
      <w:r w:rsidRPr="00253E93">
        <w:rPr>
          <w:rFonts w:ascii="Arial" w:hAnsi="Arial" w:cs="Arial"/>
          <w:color w:val="0000FF"/>
          <w:sz w:val="28"/>
        </w:rPr>
        <w:lastRenderedPageBreak/>
        <w:t>&lt; Unchanged sections omitted &gt;</w:t>
      </w:r>
    </w:p>
    <w:p w14:paraId="462FECFC" w14:textId="77777777" w:rsidR="002627AD" w:rsidRDefault="002627AD" w:rsidP="002627AD">
      <w:pPr>
        <w:pStyle w:val="berschrift4"/>
        <w:rPr>
          <w:lang w:eastAsia="zh-CN"/>
        </w:rPr>
      </w:pPr>
      <w:bookmarkStart w:id="2" w:name="_Toc27479658"/>
      <w:bookmarkStart w:id="3" w:name="_Toc36058858"/>
      <w:bookmarkStart w:id="4" w:name="_Toc44067782"/>
      <w:bookmarkStart w:id="5" w:name="_Toc52716709"/>
      <w:bookmarkStart w:id="6" w:name="_Toc58239361"/>
      <w:bookmarkStart w:id="7" w:name="_Toc68246950"/>
      <w:bookmarkStart w:id="8" w:name="_Toc75790267"/>
      <w:r w:rsidRPr="0031527D">
        <w:rPr>
          <w:lang w:eastAsia="zh-CN"/>
        </w:rPr>
        <w:t>A.3.2.1.1</w:t>
      </w:r>
      <w:r w:rsidRPr="0031527D">
        <w:rPr>
          <w:snapToGrid w:val="0"/>
        </w:rPr>
        <w:tab/>
      </w:r>
      <w:r w:rsidRPr="0031527D">
        <w:rPr>
          <w:lang w:eastAsia="zh-CN"/>
        </w:rPr>
        <w:t>Reference measurement channels for SCS 15 kHz FR1</w:t>
      </w:r>
      <w:bookmarkEnd w:id="2"/>
      <w:bookmarkEnd w:id="3"/>
      <w:bookmarkEnd w:id="4"/>
      <w:bookmarkEnd w:id="5"/>
      <w:bookmarkEnd w:id="6"/>
      <w:bookmarkEnd w:id="7"/>
      <w:bookmarkEnd w:id="8"/>
    </w:p>
    <w:p w14:paraId="1AB182FD" w14:textId="77777777" w:rsidR="002627AD" w:rsidRPr="00253E93" w:rsidRDefault="002627AD" w:rsidP="00253E93">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69AF46BF" w14:textId="77777777" w:rsidR="00503035" w:rsidRDefault="00503035" w:rsidP="00503035">
      <w:pPr>
        <w:pStyle w:val="TH"/>
        <w:rPr>
          <w:lang w:eastAsia="zh-CN"/>
        </w:rPr>
      </w:pPr>
      <w:r>
        <w:t>Table A.3.2.1.1-24: PDSCH Reference Channel for FDD PMI reporting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5"/>
        <w:gridCol w:w="678"/>
        <w:gridCol w:w="1237"/>
        <w:gridCol w:w="1236"/>
        <w:gridCol w:w="1236"/>
        <w:gridCol w:w="1236"/>
        <w:gridCol w:w="971"/>
      </w:tblGrid>
      <w:tr w:rsidR="00503035" w14:paraId="76EC7E09"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043A0FFE" w14:textId="77777777" w:rsidR="00503035" w:rsidRDefault="00503035" w:rsidP="005E7055">
            <w:pPr>
              <w:pStyle w:val="TAH"/>
            </w:pPr>
            <w: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42842764" w14:textId="77777777" w:rsidR="00503035" w:rsidRDefault="00503035" w:rsidP="005E7055">
            <w:pPr>
              <w:pStyle w:val="TAH"/>
            </w:pPr>
            <w:r>
              <w:t>Unit</w:t>
            </w:r>
          </w:p>
        </w:tc>
        <w:tc>
          <w:tcPr>
            <w:tcW w:w="3072" w:type="pct"/>
            <w:gridSpan w:val="5"/>
            <w:tcBorders>
              <w:top w:val="single" w:sz="4" w:space="0" w:color="auto"/>
              <w:left w:val="single" w:sz="4" w:space="0" w:color="auto"/>
              <w:bottom w:val="single" w:sz="4" w:space="0" w:color="auto"/>
              <w:right w:val="single" w:sz="4" w:space="0" w:color="auto"/>
            </w:tcBorders>
            <w:vAlign w:val="center"/>
            <w:hideMark/>
          </w:tcPr>
          <w:p w14:paraId="62E7EFEF" w14:textId="77777777" w:rsidR="00503035" w:rsidRDefault="00503035" w:rsidP="005E7055">
            <w:pPr>
              <w:pStyle w:val="TAH"/>
              <w:rPr>
                <w:lang w:eastAsia="zh-CN"/>
              </w:rPr>
            </w:pPr>
            <w:r>
              <w:rPr>
                <w:lang w:eastAsia="zh-CN"/>
              </w:rPr>
              <w:t>Value</w:t>
            </w:r>
          </w:p>
        </w:tc>
      </w:tr>
      <w:tr w:rsidR="00503035" w14:paraId="7DCC797A"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69AC13C8" w14:textId="77777777" w:rsidR="00503035" w:rsidRDefault="00503035" w:rsidP="005E7055">
            <w:pPr>
              <w:pStyle w:val="TAL"/>
              <w:rPr>
                <w:sz w:val="16"/>
                <w:szCs w:val="18"/>
              </w:rPr>
            </w:pPr>
            <w: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097FCAE2" w14:textId="77777777" w:rsidR="00503035" w:rsidRDefault="00503035" w:rsidP="005E7055">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0696F0CF" w14:textId="77777777" w:rsidR="00503035" w:rsidRDefault="00503035" w:rsidP="005E7055">
            <w:pPr>
              <w:pStyle w:val="TAC"/>
              <w:rPr>
                <w:szCs w:val="18"/>
              </w:rPr>
            </w:pPr>
            <w:proofErr w:type="gramStart"/>
            <w:r>
              <w:rPr>
                <w:szCs w:val="18"/>
              </w:rPr>
              <w:t>R.PDSCH</w:t>
            </w:r>
            <w:proofErr w:type="gramEnd"/>
            <w:r>
              <w:rPr>
                <w:szCs w:val="18"/>
              </w:rPr>
              <w:t>.1-X.1 FDD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67A0EB38" w14:textId="77777777" w:rsidR="00503035" w:rsidRDefault="00503035" w:rsidP="005E7055">
            <w:pPr>
              <w:pStyle w:val="TAC"/>
              <w:rPr>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36CC220" w14:textId="77777777" w:rsidR="00503035" w:rsidRDefault="00503035" w:rsidP="005E7055">
            <w:pPr>
              <w:pStyle w:val="TAC"/>
              <w:rPr>
                <w:szCs w:val="18"/>
              </w:rPr>
            </w:pPr>
          </w:p>
        </w:tc>
        <w:tc>
          <w:tcPr>
            <w:tcW w:w="642" w:type="pct"/>
            <w:tcBorders>
              <w:top w:val="single" w:sz="4" w:space="0" w:color="auto"/>
              <w:left w:val="single" w:sz="4" w:space="0" w:color="auto"/>
              <w:bottom w:val="single" w:sz="4" w:space="0" w:color="auto"/>
              <w:right w:val="single" w:sz="4" w:space="0" w:color="auto"/>
            </w:tcBorders>
            <w:hideMark/>
          </w:tcPr>
          <w:p w14:paraId="1E6005FE" w14:textId="77777777" w:rsidR="00503035" w:rsidRDefault="00503035" w:rsidP="005E7055">
            <w:pPr>
              <w:pStyle w:val="TAC"/>
              <w:rPr>
                <w:szCs w:val="18"/>
              </w:rPr>
            </w:pPr>
          </w:p>
        </w:tc>
        <w:tc>
          <w:tcPr>
            <w:tcW w:w="504" w:type="pct"/>
            <w:tcBorders>
              <w:top w:val="single" w:sz="4" w:space="0" w:color="auto"/>
              <w:left w:val="single" w:sz="4" w:space="0" w:color="auto"/>
              <w:bottom w:val="single" w:sz="4" w:space="0" w:color="auto"/>
              <w:right w:val="single" w:sz="4" w:space="0" w:color="auto"/>
            </w:tcBorders>
          </w:tcPr>
          <w:p w14:paraId="64D295DF" w14:textId="77777777" w:rsidR="00503035" w:rsidRDefault="00503035" w:rsidP="005E7055">
            <w:pPr>
              <w:pStyle w:val="TAC"/>
              <w:rPr>
                <w:szCs w:val="18"/>
              </w:rPr>
            </w:pPr>
          </w:p>
        </w:tc>
      </w:tr>
      <w:tr w:rsidR="00503035" w14:paraId="3F63F18F"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285D4BFC" w14:textId="77777777" w:rsidR="00503035" w:rsidRDefault="00503035" w:rsidP="005E7055">
            <w:pPr>
              <w:pStyle w:val="TAL"/>
              <w:rPr>
                <w:szCs w:val="18"/>
              </w:rPr>
            </w:pPr>
            <w:r>
              <w:rPr>
                <w:szCs w:val="18"/>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1E38D665" w14:textId="77777777" w:rsidR="00503035" w:rsidRDefault="00503035" w:rsidP="005E7055">
            <w:pPr>
              <w:pStyle w:val="TAC"/>
              <w:rPr>
                <w:rFonts w:cs="Arial"/>
                <w:szCs w:val="18"/>
              </w:rPr>
            </w:pPr>
            <w:r>
              <w:rPr>
                <w:rFonts w:cs="Arial"/>
                <w:szCs w:val="18"/>
              </w:rPr>
              <w:t>MHz</w:t>
            </w:r>
          </w:p>
        </w:tc>
        <w:tc>
          <w:tcPr>
            <w:tcW w:w="642" w:type="pct"/>
            <w:tcBorders>
              <w:top w:val="single" w:sz="4" w:space="0" w:color="auto"/>
              <w:left w:val="single" w:sz="4" w:space="0" w:color="auto"/>
              <w:bottom w:val="single" w:sz="4" w:space="0" w:color="auto"/>
              <w:right w:val="single" w:sz="4" w:space="0" w:color="auto"/>
            </w:tcBorders>
            <w:vAlign w:val="center"/>
          </w:tcPr>
          <w:p w14:paraId="05859DFD" w14:textId="77777777" w:rsidR="00503035" w:rsidRDefault="00503035" w:rsidP="005E7055">
            <w:pPr>
              <w:pStyle w:val="TAC"/>
              <w:rPr>
                <w:rFonts w:cs="Arial"/>
                <w:szCs w:val="18"/>
              </w:rPr>
            </w:pPr>
            <w:r>
              <w:rPr>
                <w:rFonts w:cs="Arial"/>
                <w:szCs w:val="18"/>
              </w:rPr>
              <w:t>10</w:t>
            </w:r>
          </w:p>
        </w:tc>
        <w:tc>
          <w:tcPr>
            <w:tcW w:w="642" w:type="pct"/>
            <w:tcBorders>
              <w:top w:val="single" w:sz="4" w:space="0" w:color="auto"/>
              <w:left w:val="single" w:sz="4" w:space="0" w:color="auto"/>
              <w:bottom w:val="single" w:sz="4" w:space="0" w:color="auto"/>
              <w:right w:val="single" w:sz="4" w:space="0" w:color="auto"/>
            </w:tcBorders>
            <w:vAlign w:val="center"/>
          </w:tcPr>
          <w:p w14:paraId="720A9659"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B36D151"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108C301" w14:textId="77777777" w:rsidR="00503035"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682DC824" w14:textId="77777777" w:rsidR="00503035" w:rsidRDefault="00503035" w:rsidP="005E7055">
            <w:pPr>
              <w:pStyle w:val="TAC"/>
              <w:rPr>
                <w:rFonts w:cs="Arial"/>
                <w:szCs w:val="18"/>
              </w:rPr>
            </w:pPr>
          </w:p>
        </w:tc>
      </w:tr>
      <w:tr w:rsidR="00503035" w14:paraId="1F56006B" w14:textId="77777777" w:rsidTr="005E7055">
        <w:trPr>
          <w:trHeight w:val="54"/>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7836C4AD" w14:textId="77777777" w:rsidR="00503035" w:rsidRDefault="00503035" w:rsidP="005E7055">
            <w:pPr>
              <w:pStyle w:val="TAL"/>
              <w:rPr>
                <w:szCs w:val="18"/>
              </w:rPr>
            </w:pPr>
            <w:r>
              <w:rPr>
                <w:szCs w:val="18"/>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682416DC" w14:textId="77777777" w:rsidR="00503035" w:rsidRDefault="00503035" w:rsidP="005E7055">
            <w:pPr>
              <w:pStyle w:val="TAC"/>
              <w:rPr>
                <w:rFonts w:cs="Arial"/>
                <w:szCs w:val="18"/>
              </w:rPr>
            </w:pPr>
            <w:r>
              <w:rPr>
                <w:rFonts w:cs="Arial"/>
                <w:szCs w:val="18"/>
              </w:rPr>
              <w:t>kHz</w:t>
            </w:r>
          </w:p>
        </w:tc>
        <w:tc>
          <w:tcPr>
            <w:tcW w:w="642" w:type="pct"/>
            <w:tcBorders>
              <w:top w:val="single" w:sz="4" w:space="0" w:color="auto"/>
              <w:left w:val="single" w:sz="4" w:space="0" w:color="auto"/>
              <w:bottom w:val="single" w:sz="4" w:space="0" w:color="auto"/>
              <w:right w:val="single" w:sz="4" w:space="0" w:color="auto"/>
            </w:tcBorders>
            <w:vAlign w:val="center"/>
          </w:tcPr>
          <w:p w14:paraId="4B8DD30F" w14:textId="77777777" w:rsidR="00503035" w:rsidRDefault="00503035" w:rsidP="005E7055">
            <w:pPr>
              <w:pStyle w:val="TAC"/>
              <w:rPr>
                <w:rFonts w:cs="Arial"/>
                <w:szCs w:val="18"/>
              </w:rPr>
            </w:pPr>
            <w:r>
              <w:rPr>
                <w:rFonts w:cs="Arial"/>
                <w:szCs w:val="18"/>
              </w:rPr>
              <w:t>15</w:t>
            </w:r>
          </w:p>
        </w:tc>
        <w:tc>
          <w:tcPr>
            <w:tcW w:w="642" w:type="pct"/>
            <w:tcBorders>
              <w:top w:val="single" w:sz="4" w:space="0" w:color="auto"/>
              <w:left w:val="single" w:sz="4" w:space="0" w:color="auto"/>
              <w:bottom w:val="single" w:sz="4" w:space="0" w:color="auto"/>
              <w:right w:val="single" w:sz="4" w:space="0" w:color="auto"/>
            </w:tcBorders>
            <w:vAlign w:val="center"/>
          </w:tcPr>
          <w:p w14:paraId="1AE6B7D3"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026D72C"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D196B55" w14:textId="77777777" w:rsidR="00503035"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23376623" w14:textId="77777777" w:rsidR="00503035" w:rsidRDefault="00503035" w:rsidP="005E7055">
            <w:pPr>
              <w:pStyle w:val="TAC"/>
              <w:rPr>
                <w:rFonts w:cs="Arial"/>
                <w:szCs w:val="18"/>
              </w:rPr>
            </w:pPr>
          </w:p>
        </w:tc>
      </w:tr>
      <w:tr w:rsidR="00503035" w14:paraId="7C69ECA1"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415AC916" w14:textId="77777777" w:rsidR="00503035" w:rsidRDefault="00503035" w:rsidP="005E7055">
            <w:pPr>
              <w:pStyle w:val="TAL"/>
              <w:rPr>
                <w:szCs w:val="18"/>
              </w:rPr>
            </w:pPr>
            <w:r>
              <w:rPr>
                <w:szCs w:val="18"/>
              </w:rPr>
              <w:t>Number of 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52E11E05" w14:textId="77777777" w:rsidR="00503035" w:rsidRDefault="00503035" w:rsidP="005E7055">
            <w:pPr>
              <w:pStyle w:val="TAC"/>
              <w:rPr>
                <w:rFonts w:cs="Arial"/>
                <w:szCs w:val="18"/>
              </w:rPr>
            </w:pPr>
            <w:r>
              <w:rPr>
                <w:rFonts w:cs="Arial"/>
                <w:szCs w:val="18"/>
              </w:rPr>
              <w:t>PRBs</w:t>
            </w:r>
          </w:p>
        </w:tc>
        <w:tc>
          <w:tcPr>
            <w:tcW w:w="642" w:type="pct"/>
            <w:tcBorders>
              <w:top w:val="single" w:sz="4" w:space="0" w:color="auto"/>
              <w:left w:val="single" w:sz="4" w:space="0" w:color="auto"/>
              <w:bottom w:val="single" w:sz="4" w:space="0" w:color="auto"/>
              <w:right w:val="single" w:sz="4" w:space="0" w:color="auto"/>
            </w:tcBorders>
            <w:vAlign w:val="center"/>
          </w:tcPr>
          <w:p w14:paraId="2149752B" w14:textId="77777777" w:rsidR="00503035" w:rsidRDefault="00503035" w:rsidP="005E7055">
            <w:pPr>
              <w:pStyle w:val="TAC"/>
              <w:rPr>
                <w:rFonts w:cs="Arial"/>
                <w:szCs w:val="18"/>
              </w:rPr>
            </w:pPr>
            <w:r>
              <w:rPr>
                <w:rFonts w:cs="Arial"/>
                <w:szCs w:val="18"/>
              </w:rPr>
              <w:t>52</w:t>
            </w:r>
          </w:p>
        </w:tc>
        <w:tc>
          <w:tcPr>
            <w:tcW w:w="642" w:type="pct"/>
            <w:tcBorders>
              <w:top w:val="single" w:sz="4" w:space="0" w:color="auto"/>
              <w:left w:val="single" w:sz="4" w:space="0" w:color="auto"/>
              <w:bottom w:val="single" w:sz="4" w:space="0" w:color="auto"/>
              <w:right w:val="single" w:sz="4" w:space="0" w:color="auto"/>
            </w:tcBorders>
            <w:vAlign w:val="center"/>
          </w:tcPr>
          <w:p w14:paraId="1A20B3D0"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39EE716"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2141D7F" w14:textId="77777777" w:rsidR="00503035"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48BC5732" w14:textId="77777777" w:rsidR="00503035" w:rsidRDefault="00503035" w:rsidP="005E7055">
            <w:pPr>
              <w:pStyle w:val="TAC"/>
              <w:rPr>
                <w:rFonts w:cs="Arial"/>
                <w:szCs w:val="18"/>
              </w:rPr>
            </w:pPr>
          </w:p>
        </w:tc>
      </w:tr>
      <w:tr w:rsidR="00503035" w14:paraId="104AE365"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06A7EA08" w14:textId="77777777" w:rsidR="00503035" w:rsidRDefault="00503035" w:rsidP="005E7055">
            <w:pPr>
              <w:pStyle w:val="TAL"/>
              <w:rPr>
                <w:szCs w:val="18"/>
              </w:rPr>
            </w:pPr>
            <w:r>
              <w:rPr>
                <w:szCs w:val="18"/>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72C9ED06"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7970141" w14:textId="77777777" w:rsidR="00503035" w:rsidRDefault="00503035" w:rsidP="005E7055">
            <w:pPr>
              <w:pStyle w:val="TAC"/>
              <w:rPr>
                <w:rFonts w:cs="Arial"/>
                <w:szCs w:val="18"/>
              </w:rPr>
            </w:pPr>
            <w:r>
              <w:rPr>
                <w:rFonts w:cs="Arial"/>
                <w:szCs w:val="18"/>
              </w:rPr>
              <w:t>12</w:t>
            </w:r>
          </w:p>
        </w:tc>
        <w:tc>
          <w:tcPr>
            <w:tcW w:w="642" w:type="pct"/>
            <w:tcBorders>
              <w:top w:val="single" w:sz="4" w:space="0" w:color="auto"/>
              <w:left w:val="single" w:sz="4" w:space="0" w:color="auto"/>
              <w:bottom w:val="single" w:sz="4" w:space="0" w:color="auto"/>
              <w:right w:val="single" w:sz="4" w:space="0" w:color="auto"/>
            </w:tcBorders>
            <w:vAlign w:val="center"/>
          </w:tcPr>
          <w:p w14:paraId="0718010B"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EECC216"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BDE9D96" w14:textId="77777777" w:rsidR="00503035"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465043EE" w14:textId="77777777" w:rsidR="00503035" w:rsidRDefault="00503035" w:rsidP="005E7055">
            <w:pPr>
              <w:pStyle w:val="TAC"/>
              <w:rPr>
                <w:rFonts w:cs="Arial"/>
                <w:szCs w:val="18"/>
              </w:rPr>
            </w:pPr>
          </w:p>
        </w:tc>
      </w:tr>
      <w:tr w:rsidR="00503035" w14:paraId="2E1D9A04"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24025CAE" w14:textId="77777777" w:rsidR="00503035" w:rsidRDefault="00503035" w:rsidP="005E7055">
            <w:pPr>
              <w:pStyle w:val="TAL"/>
              <w:rPr>
                <w:szCs w:val="18"/>
              </w:rPr>
            </w:pPr>
            <w:r>
              <w:rPr>
                <w:szCs w:val="18"/>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09AA4187" w14:textId="77777777" w:rsidR="00503035" w:rsidRDefault="00503035" w:rsidP="005E7055">
            <w:pPr>
              <w:pStyle w:val="TAC"/>
              <w:rPr>
                <w:rFonts w:cs="Arial"/>
                <w:szCs w:val="18"/>
              </w:rPr>
            </w:pPr>
            <w:r>
              <w:rPr>
                <w:rFonts w:cs="Arial"/>
                <w:szCs w:val="18"/>
              </w:rPr>
              <w:t>Slots</w:t>
            </w:r>
          </w:p>
        </w:tc>
        <w:tc>
          <w:tcPr>
            <w:tcW w:w="642" w:type="pct"/>
            <w:tcBorders>
              <w:top w:val="single" w:sz="4" w:space="0" w:color="auto"/>
              <w:left w:val="single" w:sz="4" w:space="0" w:color="auto"/>
              <w:bottom w:val="single" w:sz="4" w:space="0" w:color="auto"/>
              <w:right w:val="single" w:sz="4" w:space="0" w:color="auto"/>
            </w:tcBorders>
            <w:vAlign w:val="center"/>
          </w:tcPr>
          <w:p w14:paraId="63A08200" w14:textId="77777777" w:rsidR="00503035" w:rsidRPr="00E73C45" w:rsidRDefault="00503035" w:rsidP="005E7055">
            <w:pPr>
              <w:pStyle w:val="TAC"/>
              <w:rPr>
                <w:rFonts w:cs="Arial"/>
                <w:szCs w:val="18"/>
              </w:rPr>
            </w:pPr>
            <w:r>
              <w:rPr>
                <w:rFonts w:cs="Arial"/>
                <w:szCs w:val="18"/>
              </w:rPr>
              <w:t>12</w:t>
            </w:r>
          </w:p>
        </w:tc>
        <w:tc>
          <w:tcPr>
            <w:tcW w:w="642" w:type="pct"/>
            <w:tcBorders>
              <w:top w:val="single" w:sz="4" w:space="0" w:color="auto"/>
              <w:left w:val="single" w:sz="4" w:space="0" w:color="auto"/>
              <w:bottom w:val="single" w:sz="4" w:space="0" w:color="auto"/>
              <w:right w:val="single" w:sz="4" w:space="0" w:color="auto"/>
            </w:tcBorders>
            <w:vAlign w:val="center"/>
          </w:tcPr>
          <w:p w14:paraId="1FA82F6A"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22FC130"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D131372" w14:textId="77777777" w:rsidR="00503035"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6FDDE16A" w14:textId="77777777" w:rsidR="00503035" w:rsidRDefault="00503035" w:rsidP="005E7055">
            <w:pPr>
              <w:pStyle w:val="TAC"/>
              <w:rPr>
                <w:rFonts w:cs="Arial"/>
                <w:szCs w:val="18"/>
              </w:rPr>
            </w:pPr>
          </w:p>
        </w:tc>
      </w:tr>
      <w:tr w:rsidR="00503035" w14:paraId="41FEA541"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40AA64B1" w14:textId="77777777" w:rsidR="00503035" w:rsidRDefault="00503035" w:rsidP="005E7055">
            <w:pPr>
              <w:pStyle w:val="TAL"/>
              <w:rPr>
                <w:szCs w:val="18"/>
              </w:rPr>
            </w:pPr>
            <w:r>
              <w:rPr>
                <w:szCs w:val="18"/>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63E5C0F3"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02824A4" w14:textId="77777777" w:rsidR="00503035" w:rsidRDefault="00503035" w:rsidP="005E7055">
            <w:pPr>
              <w:pStyle w:val="TAC"/>
              <w:rPr>
                <w:rFonts w:cs="Arial"/>
                <w:szCs w:val="18"/>
              </w:rPr>
            </w:pPr>
            <w:r>
              <w:rPr>
                <w:rFonts w:cs="Arial"/>
                <w:szCs w:val="18"/>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1F124C72"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C0B72FB"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E46C692" w14:textId="77777777" w:rsidR="00503035"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7C3CC280" w14:textId="77777777" w:rsidR="00503035" w:rsidRDefault="00503035" w:rsidP="005E7055">
            <w:pPr>
              <w:pStyle w:val="TAC"/>
              <w:rPr>
                <w:rFonts w:cs="Arial"/>
                <w:szCs w:val="18"/>
              </w:rPr>
            </w:pPr>
          </w:p>
        </w:tc>
      </w:tr>
      <w:tr w:rsidR="00503035" w14:paraId="2A7D1FDA"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61169916" w14:textId="77777777" w:rsidR="00503035" w:rsidRDefault="00503035" w:rsidP="005E7055">
            <w:pPr>
              <w:pStyle w:val="TAL"/>
              <w:rPr>
                <w:szCs w:val="18"/>
              </w:rPr>
            </w:pPr>
            <w:r>
              <w:rPr>
                <w:szCs w:val="18"/>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3AFBBF1A"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6DF27AD" w14:textId="77777777" w:rsidR="00503035" w:rsidRDefault="00503035" w:rsidP="005E7055">
            <w:pPr>
              <w:pStyle w:val="TAC"/>
              <w:rPr>
                <w:rFonts w:cs="Arial"/>
                <w:szCs w:val="18"/>
              </w:rPr>
            </w:pPr>
            <w:r>
              <w:rPr>
                <w:rFonts w:cs="Arial"/>
                <w:szCs w:val="18"/>
              </w:rPr>
              <w:t>13</w:t>
            </w:r>
          </w:p>
        </w:tc>
        <w:tc>
          <w:tcPr>
            <w:tcW w:w="642" w:type="pct"/>
            <w:tcBorders>
              <w:top w:val="single" w:sz="4" w:space="0" w:color="auto"/>
              <w:left w:val="single" w:sz="4" w:space="0" w:color="auto"/>
              <w:bottom w:val="single" w:sz="4" w:space="0" w:color="auto"/>
              <w:right w:val="single" w:sz="4" w:space="0" w:color="auto"/>
            </w:tcBorders>
            <w:vAlign w:val="center"/>
          </w:tcPr>
          <w:p w14:paraId="1A0212E2"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C9B2551"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6F37DA0" w14:textId="77777777" w:rsidR="00503035"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06273DDE" w14:textId="77777777" w:rsidR="00503035" w:rsidRDefault="00503035" w:rsidP="005E7055">
            <w:pPr>
              <w:pStyle w:val="TAC"/>
              <w:rPr>
                <w:rFonts w:cs="Arial"/>
                <w:szCs w:val="18"/>
              </w:rPr>
            </w:pPr>
          </w:p>
        </w:tc>
      </w:tr>
      <w:tr w:rsidR="00503035" w14:paraId="3F18334A"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1D3BBC7F" w14:textId="77777777" w:rsidR="00503035" w:rsidRDefault="00503035" w:rsidP="005E7055">
            <w:pPr>
              <w:pStyle w:val="TAL"/>
              <w:rPr>
                <w:szCs w:val="18"/>
              </w:rPr>
            </w:pPr>
            <w:r>
              <w:rPr>
                <w:szCs w:val="18"/>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17BB26DC"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1CE8DC8" w14:textId="77777777" w:rsidR="00503035" w:rsidRDefault="00503035" w:rsidP="005E7055">
            <w:pPr>
              <w:pStyle w:val="TAC"/>
              <w:rPr>
                <w:rFonts w:cs="Arial"/>
                <w:szCs w:val="18"/>
              </w:rPr>
            </w:pPr>
            <w:r>
              <w:rPr>
                <w:rFonts w:cs="Arial"/>
                <w:szCs w:val="18"/>
              </w:rPr>
              <w:t>16QAM</w:t>
            </w:r>
          </w:p>
        </w:tc>
        <w:tc>
          <w:tcPr>
            <w:tcW w:w="642" w:type="pct"/>
            <w:tcBorders>
              <w:top w:val="single" w:sz="4" w:space="0" w:color="auto"/>
              <w:left w:val="single" w:sz="4" w:space="0" w:color="auto"/>
              <w:bottom w:val="single" w:sz="4" w:space="0" w:color="auto"/>
              <w:right w:val="single" w:sz="4" w:space="0" w:color="auto"/>
            </w:tcBorders>
            <w:vAlign w:val="center"/>
          </w:tcPr>
          <w:p w14:paraId="6C21EC8C"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C7CAE38"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63498C0" w14:textId="77777777" w:rsidR="00503035"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2AD4C1B6" w14:textId="77777777" w:rsidR="00503035" w:rsidRDefault="00503035" w:rsidP="005E7055">
            <w:pPr>
              <w:pStyle w:val="TAC"/>
              <w:rPr>
                <w:rFonts w:cs="Arial"/>
                <w:szCs w:val="18"/>
              </w:rPr>
            </w:pPr>
          </w:p>
        </w:tc>
      </w:tr>
      <w:tr w:rsidR="00503035" w14:paraId="2BB5DDF5"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1E74855C" w14:textId="77777777" w:rsidR="00503035" w:rsidRDefault="00503035" w:rsidP="005E7055">
            <w:pPr>
              <w:pStyle w:val="TAL"/>
              <w:rPr>
                <w:szCs w:val="18"/>
              </w:rPr>
            </w:pPr>
            <w:r>
              <w:rPr>
                <w:szCs w:val="18"/>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772CEE57"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1C06A3B" w14:textId="77777777" w:rsidR="00503035" w:rsidRDefault="00503035" w:rsidP="005E7055">
            <w:pPr>
              <w:pStyle w:val="TAC"/>
              <w:rPr>
                <w:rFonts w:cs="Arial"/>
                <w:szCs w:val="18"/>
              </w:rPr>
            </w:pPr>
            <w:r>
              <w:rPr>
                <w:rFonts w:cs="Arial"/>
                <w:szCs w:val="18"/>
              </w:rPr>
              <w:t>0.48</w:t>
            </w:r>
          </w:p>
        </w:tc>
        <w:tc>
          <w:tcPr>
            <w:tcW w:w="642" w:type="pct"/>
            <w:tcBorders>
              <w:top w:val="single" w:sz="4" w:space="0" w:color="auto"/>
              <w:left w:val="single" w:sz="4" w:space="0" w:color="auto"/>
              <w:bottom w:val="single" w:sz="4" w:space="0" w:color="auto"/>
              <w:right w:val="single" w:sz="4" w:space="0" w:color="auto"/>
            </w:tcBorders>
            <w:vAlign w:val="center"/>
          </w:tcPr>
          <w:p w14:paraId="1DB81F32"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B9178C3"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6D2A223" w14:textId="77777777" w:rsidR="00503035"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69A2F5A0" w14:textId="77777777" w:rsidR="00503035" w:rsidRDefault="00503035" w:rsidP="005E7055">
            <w:pPr>
              <w:pStyle w:val="TAC"/>
              <w:rPr>
                <w:rFonts w:cs="Arial"/>
                <w:szCs w:val="18"/>
              </w:rPr>
            </w:pPr>
          </w:p>
        </w:tc>
      </w:tr>
      <w:tr w:rsidR="00503035" w14:paraId="7DE71668"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7B10C9E1" w14:textId="77777777" w:rsidR="00503035" w:rsidRDefault="00503035" w:rsidP="005E7055">
            <w:pPr>
              <w:pStyle w:val="TAL"/>
              <w:rPr>
                <w:szCs w:val="18"/>
              </w:rPr>
            </w:pPr>
            <w:r>
              <w:rPr>
                <w:szCs w:val="18"/>
              </w:rPr>
              <w:t>Number of MIMO layer</w:t>
            </w:r>
          </w:p>
        </w:tc>
        <w:tc>
          <w:tcPr>
            <w:tcW w:w="352" w:type="pct"/>
            <w:tcBorders>
              <w:top w:val="single" w:sz="4" w:space="0" w:color="auto"/>
              <w:left w:val="single" w:sz="4" w:space="0" w:color="auto"/>
              <w:bottom w:val="single" w:sz="4" w:space="0" w:color="auto"/>
              <w:right w:val="single" w:sz="4" w:space="0" w:color="auto"/>
            </w:tcBorders>
            <w:vAlign w:val="center"/>
          </w:tcPr>
          <w:p w14:paraId="4E1DC0B0"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675F4D4" w14:textId="77777777" w:rsidR="00503035" w:rsidRDefault="00503035" w:rsidP="005E7055">
            <w:pPr>
              <w:pStyle w:val="TAC"/>
              <w:rPr>
                <w:rFonts w:cs="Arial"/>
                <w:szCs w:val="18"/>
              </w:rPr>
            </w:pPr>
            <w:r>
              <w:rPr>
                <w:rFonts w:cs="Arial"/>
                <w:szCs w:val="18"/>
              </w:rPr>
              <w:t>2</w:t>
            </w:r>
          </w:p>
        </w:tc>
        <w:tc>
          <w:tcPr>
            <w:tcW w:w="642" w:type="pct"/>
            <w:tcBorders>
              <w:top w:val="single" w:sz="4" w:space="0" w:color="auto"/>
              <w:left w:val="single" w:sz="4" w:space="0" w:color="auto"/>
              <w:bottom w:val="single" w:sz="4" w:space="0" w:color="auto"/>
              <w:right w:val="single" w:sz="4" w:space="0" w:color="auto"/>
            </w:tcBorders>
            <w:vAlign w:val="center"/>
          </w:tcPr>
          <w:p w14:paraId="563E6180"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22F4856"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AF6E71A" w14:textId="77777777" w:rsidR="00503035"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4D0CC4CF" w14:textId="77777777" w:rsidR="00503035" w:rsidRDefault="00503035" w:rsidP="005E7055">
            <w:pPr>
              <w:pStyle w:val="TAC"/>
              <w:rPr>
                <w:rFonts w:cs="Arial"/>
                <w:szCs w:val="18"/>
              </w:rPr>
            </w:pPr>
          </w:p>
        </w:tc>
      </w:tr>
      <w:tr w:rsidR="00503035" w14:paraId="2C5152C6"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2553927D" w14:textId="77777777" w:rsidR="00503035" w:rsidRDefault="00503035" w:rsidP="005E7055">
            <w:pPr>
              <w:pStyle w:val="TAL"/>
              <w:rPr>
                <w:szCs w:val="18"/>
              </w:rPr>
            </w:pPr>
            <w:r>
              <w:rPr>
                <w:szCs w:val="18"/>
              </w:rPr>
              <w:t xml:space="preserve">Number of DMRS </w:t>
            </w:r>
            <w:r>
              <w:rPr>
                <w:szCs w:val="18"/>
                <w:lang w:eastAsia="zh-CN"/>
              </w:rPr>
              <w:t>REs</w:t>
            </w:r>
            <w:r>
              <w:rPr>
                <w:szCs w:val="18"/>
              </w:rPr>
              <w:t xml:space="preserve"> (Note 3)</w:t>
            </w:r>
          </w:p>
        </w:tc>
        <w:tc>
          <w:tcPr>
            <w:tcW w:w="352" w:type="pct"/>
            <w:tcBorders>
              <w:top w:val="single" w:sz="4" w:space="0" w:color="auto"/>
              <w:left w:val="single" w:sz="4" w:space="0" w:color="auto"/>
              <w:bottom w:val="single" w:sz="4" w:space="0" w:color="auto"/>
              <w:right w:val="single" w:sz="4" w:space="0" w:color="auto"/>
            </w:tcBorders>
            <w:vAlign w:val="center"/>
          </w:tcPr>
          <w:p w14:paraId="12277EE2"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03B63CB" w14:textId="77777777" w:rsidR="00503035" w:rsidRDefault="00503035" w:rsidP="005E7055">
            <w:pPr>
              <w:pStyle w:val="TAC"/>
              <w:rPr>
                <w:rFonts w:cs="Arial"/>
                <w:szCs w:val="18"/>
              </w:rPr>
            </w:pPr>
            <w:r>
              <w:rPr>
                <w:rFonts w:cs="Arial"/>
                <w:szCs w:val="18"/>
              </w:rPr>
              <w:t>24</w:t>
            </w:r>
          </w:p>
        </w:tc>
        <w:tc>
          <w:tcPr>
            <w:tcW w:w="642" w:type="pct"/>
            <w:tcBorders>
              <w:top w:val="single" w:sz="4" w:space="0" w:color="auto"/>
              <w:left w:val="single" w:sz="4" w:space="0" w:color="auto"/>
              <w:bottom w:val="single" w:sz="4" w:space="0" w:color="auto"/>
              <w:right w:val="single" w:sz="4" w:space="0" w:color="auto"/>
            </w:tcBorders>
            <w:vAlign w:val="center"/>
          </w:tcPr>
          <w:p w14:paraId="5170255B"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6560041"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C54A28B" w14:textId="77777777" w:rsidR="00503035"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15EC7BAD" w14:textId="77777777" w:rsidR="00503035" w:rsidRDefault="00503035" w:rsidP="005E7055">
            <w:pPr>
              <w:pStyle w:val="TAC"/>
              <w:rPr>
                <w:rFonts w:cs="Arial"/>
                <w:szCs w:val="18"/>
              </w:rPr>
            </w:pPr>
          </w:p>
        </w:tc>
      </w:tr>
      <w:tr w:rsidR="00503035" w14:paraId="69A7FA52"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46E12EE0" w14:textId="77777777" w:rsidR="00503035" w:rsidRDefault="00503035" w:rsidP="005E7055">
            <w:pPr>
              <w:pStyle w:val="TAL"/>
              <w:rPr>
                <w:szCs w:val="18"/>
              </w:rPr>
            </w:pPr>
            <w:r>
              <w:rPr>
                <w:szCs w:val="18"/>
              </w:rPr>
              <w:t>Overhead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47D02303"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6DC098D" w14:textId="77777777" w:rsidR="00503035" w:rsidRDefault="00503035" w:rsidP="005E7055">
            <w:pPr>
              <w:pStyle w:val="TAC"/>
              <w:rPr>
                <w:rFonts w:cs="Arial"/>
                <w:szCs w:val="18"/>
              </w:rPr>
            </w:pPr>
            <w:r>
              <w:rPr>
                <w:rFonts w:cs="Arial"/>
                <w:szCs w:val="18"/>
              </w:rPr>
              <w:t>0</w:t>
            </w:r>
          </w:p>
        </w:tc>
        <w:tc>
          <w:tcPr>
            <w:tcW w:w="642" w:type="pct"/>
            <w:tcBorders>
              <w:top w:val="single" w:sz="4" w:space="0" w:color="auto"/>
              <w:left w:val="single" w:sz="4" w:space="0" w:color="auto"/>
              <w:bottom w:val="single" w:sz="4" w:space="0" w:color="auto"/>
              <w:right w:val="single" w:sz="4" w:space="0" w:color="auto"/>
            </w:tcBorders>
            <w:vAlign w:val="center"/>
          </w:tcPr>
          <w:p w14:paraId="12672970"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AAD5E8B"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810BE76" w14:textId="77777777" w:rsidR="00503035"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05675EAE" w14:textId="77777777" w:rsidR="00503035" w:rsidRDefault="00503035" w:rsidP="005E7055">
            <w:pPr>
              <w:pStyle w:val="TAC"/>
              <w:rPr>
                <w:rFonts w:cs="Arial"/>
                <w:szCs w:val="18"/>
              </w:rPr>
            </w:pPr>
          </w:p>
        </w:tc>
      </w:tr>
      <w:tr w:rsidR="00503035" w14:paraId="43FCC139"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6C3B1612" w14:textId="77777777" w:rsidR="00503035" w:rsidRDefault="00503035" w:rsidP="005E7055">
            <w:pPr>
              <w:pStyle w:val="TAL"/>
              <w:rPr>
                <w:szCs w:val="18"/>
              </w:rPr>
            </w:pPr>
            <w:r>
              <w:rPr>
                <w:szCs w:val="18"/>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31CA9B2A"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4AF6004"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703576B"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63D4ECD"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90511C0" w14:textId="77777777" w:rsidR="00503035"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4286AF38" w14:textId="77777777" w:rsidR="00503035" w:rsidRDefault="00503035" w:rsidP="005E7055">
            <w:pPr>
              <w:pStyle w:val="TAC"/>
              <w:rPr>
                <w:rFonts w:cs="Arial"/>
                <w:szCs w:val="18"/>
              </w:rPr>
            </w:pPr>
          </w:p>
        </w:tc>
      </w:tr>
      <w:tr w:rsidR="00503035" w14:paraId="13DC31F0"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528D854B" w14:textId="77777777" w:rsidR="00503035" w:rsidRDefault="00503035" w:rsidP="005E7055">
            <w:pPr>
              <w:pStyle w:val="TAL"/>
              <w:rPr>
                <w:szCs w:val="18"/>
              </w:rPr>
            </w:pPr>
            <w:r>
              <w:rPr>
                <w:szCs w:val="18"/>
              </w:rPr>
              <w:t xml:space="preserve">  For CSI Slots </w:t>
            </w:r>
            <w:proofErr w:type="spellStart"/>
            <w:r>
              <w:rPr>
                <w:szCs w:val="18"/>
              </w:rPr>
              <w:t>i</w:t>
            </w:r>
            <w:proofErr w:type="spellEnd"/>
            <w:r>
              <w:rPr>
                <w:szCs w:val="18"/>
              </w:rPr>
              <w:t>, if mod (</w:t>
            </w:r>
            <w:proofErr w:type="spellStart"/>
            <w:r>
              <w:rPr>
                <w:szCs w:val="18"/>
              </w:rPr>
              <w:t>i</w:t>
            </w:r>
            <w:proofErr w:type="spellEnd"/>
            <w:r>
              <w:rPr>
                <w:szCs w:val="18"/>
              </w:rPr>
              <w:t xml:space="preserve">, 10) = {0,2,4,6}, </w:t>
            </w:r>
            <w:proofErr w:type="spellStart"/>
            <w:r>
              <w:rPr>
                <w:szCs w:val="18"/>
              </w:rPr>
              <w:t>i</w:t>
            </w:r>
            <w:proofErr w:type="spellEnd"/>
            <w:proofErr w:type="gramStart"/>
            <w:r>
              <w:rPr>
                <w:szCs w:val="18"/>
              </w:rPr>
              <w:t>={0,…</w:t>
            </w:r>
            <w:proofErr w:type="gramEnd"/>
            <w:r>
              <w:rPr>
                <w:szCs w:val="18"/>
              </w:rPr>
              <w:t>,19}</w:t>
            </w:r>
          </w:p>
        </w:tc>
        <w:tc>
          <w:tcPr>
            <w:tcW w:w="352" w:type="pct"/>
            <w:tcBorders>
              <w:top w:val="single" w:sz="4" w:space="0" w:color="auto"/>
              <w:left w:val="single" w:sz="4" w:space="0" w:color="auto"/>
              <w:bottom w:val="single" w:sz="4" w:space="0" w:color="auto"/>
              <w:right w:val="single" w:sz="4" w:space="0" w:color="auto"/>
            </w:tcBorders>
            <w:vAlign w:val="center"/>
          </w:tcPr>
          <w:p w14:paraId="1A3F6311"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CC84E55" w14:textId="77777777" w:rsidR="00503035" w:rsidRDefault="00503035" w:rsidP="005E7055">
            <w:pPr>
              <w:pStyle w:val="TAC"/>
              <w:rPr>
                <w:rFonts w:cs="Arial"/>
                <w:szCs w:val="18"/>
              </w:rPr>
            </w:pPr>
            <w:r>
              <w:rPr>
                <w:rFonts w:cs="Arial"/>
                <w:szCs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7B71CD78"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7E47671"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2A0C502" w14:textId="77777777" w:rsidR="00503035"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1CB2D683" w14:textId="77777777" w:rsidR="00503035" w:rsidRDefault="00503035" w:rsidP="005E7055">
            <w:pPr>
              <w:pStyle w:val="TAC"/>
              <w:rPr>
                <w:rFonts w:cs="Arial"/>
                <w:szCs w:val="18"/>
              </w:rPr>
            </w:pPr>
          </w:p>
        </w:tc>
      </w:tr>
      <w:tr w:rsidR="00503035" w14:paraId="0101CDDA"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01748F92" w14:textId="77777777" w:rsidR="00503035" w:rsidRDefault="00503035" w:rsidP="005E7055">
            <w:pPr>
              <w:pStyle w:val="TAL"/>
              <w:rPr>
                <w:szCs w:val="18"/>
              </w:rPr>
            </w:pPr>
            <w:r>
              <w:rPr>
                <w:szCs w:val="18"/>
              </w:rPr>
              <w:t xml:space="preserve">  For </w:t>
            </w:r>
            <w:proofErr w:type="gramStart"/>
            <w:r>
              <w:rPr>
                <w:szCs w:val="18"/>
              </w:rPr>
              <w:t>Non CSI</w:t>
            </w:r>
            <w:proofErr w:type="gramEnd"/>
            <w:r>
              <w:rPr>
                <w:szCs w:val="18"/>
              </w:rPr>
              <w:t xml:space="preserve">-RS Slot </w:t>
            </w:r>
            <w:proofErr w:type="spellStart"/>
            <w:r>
              <w:rPr>
                <w:szCs w:val="18"/>
              </w:rPr>
              <w:t>i</w:t>
            </w:r>
            <w:proofErr w:type="spellEnd"/>
            <w:r>
              <w:rPr>
                <w:szCs w:val="18"/>
              </w:rPr>
              <w:t>, if mod (</w:t>
            </w:r>
            <w:proofErr w:type="spellStart"/>
            <w:r>
              <w:rPr>
                <w:szCs w:val="18"/>
              </w:rPr>
              <w:t>i</w:t>
            </w:r>
            <w:proofErr w:type="spellEnd"/>
            <w:r>
              <w:rPr>
                <w:szCs w:val="18"/>
              </w:rPr>
              <w:t xml:space="preserve">, 10) </w:t>
            </w:r>
            <w:proofErr w:type="gramStart"/>
            <w:r>
              <w:rPr>
                <w:szCs w:val="18"/>
              </w:rPr>
              <w:t>={</w:t>
            </w:r>
            <w:proofErr w:type="gramEnd"/>
            <w:r>
              <w:rPr>
                <w:szCs w:val="18"/>
              </w:rPr>
              <w:t xml:space="preserve">1,3,5,7,8,9}, </w:t>
            </w:r>
            <w:proofErr w:type="spellStart"/>
            <w:r>
              <w:rPr>
                <w:szCs w:val="18"/>
              </w:rPr>
              <w:t>i</w:t>
            </w:r>
            <w:proofErr w:type="spellEnd"/>
            <w:proofErr w:type="gramStart"/>
            <w:r>
              <w:rPr>
                <w:szCs w:val="18"/>
              </w:rPr>
              <w:t>={1,..</w:t>
            </w:r>
            <w:proofErr w:type="gramEnd"/>
            <w:r>
              <w:rPr>
                <w:szCs w:val="18"/>
              </w:rPr>
              <w:t>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FB47D2C" w14:textId="77777777" w:rsidR="00503035" w:rsidRDefault="00503035" w:rsidP="005E7055">
            <w:pPr>
              <w:pStyle w:val="TAC"/>
              <w:rPr>
                <w:rFonts w:cs="Arial"/>
                <w:szCs w:val="18"/>
              </w:rPr>
            </w:pPr>
            <w:r>
              <w:rPr>
                <w:rFonts w:cs="Arial"/>
                <w:szCs w:val="18"/>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7A32F678" w14:textId="77777777" w:rsidR="00503035" w:rsidRPr="00784510" w:rsidRDefault="00503035" w:rsidP="005E7055">
            <w:pPr>
              <w:pStyle w:val="TAC"/>
              <w:rPr>
                <w:rFonts w:cs="Arial"/>
                <w:szCs w:val="18"/>
              </w:rPr>
            </w:pPr>
            <w:r w:rsidRPr="00784510">
              <w:rPr>
                <w:rFonts w:cs="Arial"/>
                <w:szCs w:val="18"/>
              </w:rPr>
              <w:t>24072</w:t>
            </w:r>
          </w:p>
        </w:tc>
        <w:tc>
          <w:tcPr>
            <w:tcW w:w="642" w:type="pct"/>
            <w:tcBorders>
              <w:top w:val="single" w:sz="4" w:space="0" w:color="auto"/>
              <w:left w:val="single" w:sz="4" w:space="0" w:color="auto"/>
              <w:bottom w:val="single" w:sz="4" w:space="0" w:color="auto"/>
              <w:right w:val="single" w:sz="4" w:space="0" w:color="auto"/>
            </w:tcBorders>
            <w:vAlign w:val="center"/>
          </w:tcPr>
          <w:p w14:paraId="10265E25" w14:textId="77777777" w:rsidR="00503035" w:rsidRPr="00784510"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AF6715B"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B678793" w14:textId="77777777" w:rsidR="00503035"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5DC8F23C" w14:textId="77777777" w:rsidR="00503035" w:rsidRDefault="00503035" w:rsidP="005E7055">
            <w:pPr>
              <w:pStyle w:val="TAC"/>
              <w:rPr>
                <w:rFonts w:cs="Arial"/>
                <w:szCs w:val="18"/>
              </w:rPr>
            </w:pPr>
          </w:p>
        </w:tc>
      </w:tr>
      <w:tr w:rsidR="00503035" w:rsidRPr="00EC0049" w14:paraId="627661AA"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3D42E6CF" w14:textId="77777777" w:rsidR="00503035" w:rsidRDefault="00503035" w:rsidP="005E7055">
            <w:pPr>
              <w:pStyle w:val="TAL"/>
              <w:rPr>
                <w:szCs w:val="18"/>
                <w:lang w:val="sv-FI"/>
              </w:rPr>
            </w:pPr>
            <w:r>
              <w:rPr>
                <w:szCs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4A9D5909" w14:textId="77777777" w:rsidR="00503035" w:rsidRDefault="00503035" w:rsidP="005E7055">
            <w:pPr>
              <w:pStyle w:val="TAC"/>
              <w:rPr>
                <w:rFonts w:cs="Arial"/>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16D784D" w14:textId="77777777" w:rsidR="00503035" w:rsidRDefault="00503035" w:rsidP="005E7055">
            <w:pPr>
              <w:pStyle w:val="TAC"/>
              <w:rPr>
                <w:rFonts w:cs="Arial"/>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2FACE722" w14:textId="77777777" w:rsidR="00503035" w:rsidRDefault="00503035" w:rsidP="005E7055">
            <w:pPr>
              <w:pStyle w:val="TAC"/>
              <w:rPr>
                <w:rFonts w:cs="Arial"/>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72BCFEE" w14:textId="77777777" w:rsidR="00503035" w:rsidRDefault="00503035" w:rsidP="005E7055">
            <w:pPr>
              <w:pStyle w:val="TAC"/>
              <w:rPr>
                <w:rFonts w:cs="Arial"/>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6D4A95E" w14:textId="77777777" w:rsidR="00503035" w:rsidRDefault="00503035" w:rsidP="005E7055">
            <w:pPr>
              <w:pStyle w:val="TAC"/>
              <w:rPr>
                <w:rFonts w:cs="Arial"/>
                <w:szCs w:val="18"/>
                <w:lang w:val="sv-FI"/>
              </w:rPr>
            </w:pPr>
          </w:p>
        </w:tc>
        <w:tc>
          <w:tcPr>
            <w:tcW w:w="504" w:type="pct"/>
            <w:tcBorders>
              <w:top w:val="single" w:sz="4" w:space="0" w:color="auto"/>
              <w:left w:val="single" w:sz="4" w:space="0" w:color="auto"/>
              <w:bottom w:val="single" w:sz="4" w:space="0" w:color="auto"/>
              <w:right w:val="single" w:sz="4" w:space="0" w:color="auto"/>
            </w:tcBorders>
          </w:tcPr>
          <w:p w14:paraId="27722EB3" w14:textId="77777777" w:rsidR="00503035" w:rsidRDefault="00503035" w:rsidP="005E7055">
            <w:pPr>
              <w:pStyle w:val="TAC"/>
              <w:rPr>
                <w:rFonts w:cs="Arial"/>
                <w:szCs w:val="18"/>
                <w:lang w:val="sv-FI"/>
              </w:rPr>
            </w:pPr>
          </w:p>
        </w:tc>
      </w:tr>
      <w:tr w:rsidR="00503035" w14:paraId="41B5E7ED"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728DB263" w14:textId="77777777" w:rsidR="00503035" w:rsidRDefault="00503035" w:rsidP="005E7055">
            <w:pPr>
              <w:pStyle w:val="TAL"/>
              <w:rPr>
                <w:szCs w:val="18"/>
              </w:rPr>
            </w:pPr>
            <w:r w:rsidRPr="00E444F4">
              <w:rPr>
                <w:szCs w:val="18"/>
                <w:lang w:val="sv-SE"/>
              </w:rPr>
              <w:t xml:space="preserve">  </w:t>
            </w:r>
            <w:r>
              <w:rPr>
                <w:szCs w:val="18"/>
              </w:rPr>
              <w:t xml:space="preserve">For CSI Slots </w:t>
            </w:r>
            <w:proofErr w:type="spellStart"/>
            <w:r>
              <w:rPr>
                <w:szCs w:val="18"/>
              </w:rPr>
              <w:t>i</w:t>
            </w:r>
            <w:proofErr w:type="spellEnd"/>
            <w:r>
              <w:rPr>
                <w:szCs w:val="18"/>
              </w:rPr>
              <w:t>, if mod (</w:t>
            </w:r>
            <w:proofErr w:type="spellStart"/>
            <w:r>
              <w:rPr>
                <w:szCs w:val="18"/>
              </w:rPr>
              <w:t>i</w:t>
            </w:r>
            <w:proofErr w:type="spellEnd"/>
            <w:r>
              <w:rPr>
                <w:szCs w:val="18"/>
              </w:rPr>
              <w:t xml:space="preserve">, 10) = {0,2,4,6}, </w:t>
            </w:r>
            <w:proofErr w:type="spellStart"/>
            <w:r>
              <w:rPr>
                <w:szCs w:val="18"/>
              </w:rPr>
              <w:t>i</w:t>
            </w:r>
            <w:proofErr w:type="spellEnd"/>
            <w:proofErr w:type="gramStart"/>
            <w:r>
              <w:rPr>
                <w:szCs w:val="18"/>
              </w:rPr>
              <w:t>={0,…</w:t>
            </w:r>
            <w:proofErr w:type="gramEnd"/>
            <w:r>
              <w:rPr>
                <w:szCs w:val="18"/>
              </w:rPr>
              <w:t>,19}</w:t>
            </w:r>
          </w:p>
        </w:tc>
        <w:tc>
          <w:tcPr>
            <w:tcW w:w="352" w:type="pct"/>
            <w:tcBorders>
              <w:top w:val="single" w:sz="4" w:space="0" w:color="auto"/>
              <w:left w:val="single" w:sz="4" w:space="0" w:color="auto"/>
              <w:bottom w:val="single" w:sz="4" w:space="0" w:color="auto"/>
              <w:right w:val="single" w:sz="4" w:space="0" w:color="auto"/>
            </w:tcBorders>
            <w:vAlign w:val="center"/>
          </w:tcPr>
          <w:p w14:paraId="410174EE"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FEF96C4" w14:textId="77777777" w:rsidR="00503035" w:rsidRDefault="00503035" w:rsidP="005E7055">
            <w:pPr>
              <w:pStyle w:val="TAC"/>
              <w:rPr>
                <w:rFonts w:cs="Arial"/>
                <w:szCs w:val="18"/>
              </w:rPr>
            </w:pPr>
            <w:r>
              <w:rPr>
                <w:rFonts w:cs="Arial"/>
                <w:szCs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5577C1E8"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E56BFEA"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10D5DA9" w14:textId="77777777" w:rsidR="00503035"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48CED45E" w14:textId="77777777" w:rsidR="00503035" w:rsidRDefault="00503035" w:rsidP="005E7055">
            <w:pPr>
              <w:pStyle w:val="TAC"/>
              <w:rPr>
                <w:rFonts w:cs="Arial"/>
                <w:szCs w:val="18"/>
              </w:rPr>
            </w:pPr>
          </w:p>
        </w:tc>
      </w:tr>
      <w:tr w:rsidR="00503035" w14:paraId="6ADF2916"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7A8F3766" w14:textId="77777777" w:rsidR="00503035" w:rsidRDefault="00503035" w:rsidP="005E7055">
            <w:pPr>
              <w:pStyle w:val="TAL"/>
              <w:rPr>
                <w:szCs w:val="18"/>
              </w:rPr>
            </w:pPr>
            <w:r>
              <w:rPr>
                <w:szCs w:val="18"/>
              </w:rPr>
              <w:t xml:space="preserve">  For </w:t>
            </w:r>
            <w:proofErr w:type="gramStart"/>
            <w:r>
              <w:rPr>
                <w:szCs w:val="18"/>
              </w:rPr>
              <w:t>Non CSI</w:t>
            </w:r>
            <w:proofErr w:type="gramEnd"/>
            <w:r>
              <w:rPr>
                <w:szCs w:val="18"/>
              </w:rPr>
              <w:t xml:space="preserve">-RS Slot </w:t>
            </w:r>
            <w:proofErr w:type="spellStart"/>
            <w:r>
              <w:rPr>
                <w:szCs w:val="18"/>
              </w:rPr>
              <w:t>i</w:t>
            </w:r>
            <w:proofErr w:type="spellEnd"/>
            <w:r>
              <w:rPr>
                <w:szCs w:val="18"/>
              </w:rPr>
              <w:t>, if mod (</w:t>
            </w:r>
            <w:proofErr w:type="spellStart"/>
            <w:r>
              <w:rPr>
                <w:szCs w:val="18"/>
              </w:rPr>
              <w:t>i</w:t>
            </w:r>
            <w:proofErr w:type="spellEnd"/>
            <w:r>
              <w:rPr>
                <w:szCs w:val="18"/>
              </w:rPr>
              <w:t xml:space="preserve">, 10) </w:t>
            </w:r>
            <w:proofErr w:type="gramStart"/>
            <w:r>
              <w:rPr>
                <w:szCs w:val="18"/>
              </w:rPr>
              <w:t>={</w:t>
            </w:r>
            <w:proofErr w:type="gramEnd"/>
            <w:r>
              <w:rPr>
                <w:szCs w:val="18"/>
              </w:rPr>
              <w:t xml:space="preserve">1,3,5,7,8,9}, </w:t>
            </w:r>
            <w:proofErr w:type="spellStart"/>
            <w:r>
              <w:rPr>
                <w:szCs w:val="18"/>
              </w:rPr>
              <w:t>i</w:t>
            </w:r>
            <w:proofErr w:type="spellEnd"/>
            <w:proofErr w:type="gramStart"/>
            <w:r>
              <w:rPr>
                <w:szCs w:val="18"/>
              </w:rPr>
              <w:t>={1,..</w:t>
            </w:r>
            <w:proofErr w:type="gramEnd"/>
            <w:r>
              <w:rPr>
                <w:szCs w:val="18"/>
              </w:rPr>
              <w:t>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34D4F1F" w14:textId="77777777" w:rsidR="00503035" w:rsidRDefault="00503035" w:rsidP="005E7055">
            <w:pPr>
              <w:pStyle w:val="TAC"/>
              <w:rPr>
                <w:rFonts w:cs="Arial"/>
                <w:szCs w:val="18"/>
              </w:rPr>
            </w:pPr>
            <w:r>
              <w:rPr>
                <w:rFonts w:cs="Arial"/>
                <w:szCs w:val="18"/>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27E136E6" w14:textId="77777777" w:rsidR="00503035" w:rsidRDefault="00503035" w:rsidP="005E7055">
            <w:pPr>
              <w:pStyle w:val="TAC"/>
              <w:rPr>
                <w:rFonts w:cs="Arial"/>
                <w:szCs w:val="18"/>
              </w:rPr>
            </w:pPr>
            <w:r>
              <w:rPr>
                <w:rFonts w:cs="Arial"/>
                <w:szCs w:val="18"/>
              </w:rPr>
              <w:t>24</w:t>
            </w:r>
          </w:p>
        </w:tc>
        <w:tc>
          <w:tcPr>
            <w:tcW w:w="642" w:type="pct"/>
            <w:tcBorders>
              <w:top w:val="single" w:sz="4" w:space="0" w:color="auto"/>
              <w:left w:val="single" w:sz="4" w:space="0" w:color="auto"/>
              <w:bottom w:val="single" w:sz="4" w:space="0" w:color="auto"/>
              <w:right w:val="single" w:sz="4" w:space="0" w:color="auto"/>
            </w:tcBorders>
            <w:vAlign w:val="center"/>
          </w:tcPr>
          <w:p w14:paraId="0603D8D8"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CA28E4A"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3399315" w14:textId="77777777" w:rsidR="00503035"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32CC838B" w14:textId="77777777" w:rsidR="00503035" w:rsidRDefault="00503035" w:rsidP="005E7055">
            <w:pPr>
              <w:pStyle w:val="TAC"/>
              <w:rPr>
                <w:rFonts w:cs="Arial"/>
                <w:szCs w:val="18"/>
              </w:rPr>
            </w:pPr>
          </w:p>
        </w:tc>
      </w:tr>
      <w:tr w:rsidR="00503035" w14:paraId="262245E3"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0E3816AC" w14:textId="77777777" w:rsidR="00503035" w:rsidRDefault="00503035" w:rsidP="005E7055">
            <w:pPr>
              <w:pStyle w:val="TAL"/>
              <w:rPr>
                <w:szCs w:val="18"/>
              </w:rPr>
            </w:pPr>
            <w:r>
              <w:rPr>
                <w:szCs w:val="18"/>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18CA8AB2"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D3789B6"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6AAC3B0"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0221619"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6B68AC8" w14:textId="77777777" w:rsidR="00503035"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33F7025C" w14:textId="77777777" w:rsidR="00503035" w:rsidRDefault="00503035" w:rsidP="005E7055">
            <w:pPr>
              <w:pStyle w:val="TAC"/>
              <w:rPr>
                <w:rFonts w:cs="Arial"/>
                <w:szCs w:val="18"/>
              </w:rPr>
            </w:pPr>
          </w:p>
        </w:tc>
      </w:tr>
      <w:tr w:rsidR="00503035" w14:paraId="43B732D7"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0BDFCD5D" w14:textId="77777777" w:rsidR="00503035" w:rsidRDefault="00503035" w:rsidP="005E7055">
            <w:pPr>
              <w:pStyle w:val="TAL"/>
              <w:rPr>
                <w:szCs w:val="18"/>
              </w:rPr>
            </w:pPr>
            <w:r>
              <w:rPr>
                <w:szCs w:val="18"/>
              </w:rPr>
              <w:t xml:space="preserve">  For CSI Slots </w:t>
            </w:r>
            <w:proofErr w:type="spellStart"/>
            <w:r>
              <w:rPr>
                <w:szCs w:val="18"/>
              </w:rPr>
              <w:t>i</w:t>
            </w:r>
            <w:proofErr w:type="spellEnd"/>
            <w:r>
              <w:rPr>
                <w:szCs w:val="18"/>
              </w:rPr>
              <w:t>, if mod (</w:t>
            </w:r>
            <w:proofErr w:type="spellStart"/>
            <w:r>
              <w:rPr>
                <w:szCs w:val="18"/>
              </w:rPr>
              <w:t>i</w:t>
            </w:r>
            <w:proofErr w:type="spellEnd"/>
            <w:r>
              <w:rPr>
                <w:szCs w:val="18"/>
              </w:rPr>
              <w:t xml:space="preserve">, 10) = {0,2,4,6}, </w:t>
            </w:r>
            <w:proofErr w:type="spellStart"/>
            <w:r>
              <w:rPr>
                <w:szCs w:val="18"/>
              </w:rPr>
              <w:t>i</w:t>
            </w:r>
            <w:proofErr w:type="spellEnd"/>
            <w:proofErr w:type="gramStart"/>
            <w:r>
              <w:rPr>
                <w:szCs w:val="18"/>
              </w:rPr>
              <w:t>={0,…</w:t>
            </w:r>
            <w:proofErr w:type="gramEnd"/>
            <w:r>
              <w:rPr>
                <w:szCs w:val="18"/>
              </w:rPr>
              <w:t>,19}</w:t>
            </w:r>
          </w:p>
        </w:tc>
        <w:tc>
          <w:tcPr>
            <w:tcW w:w="352" w:type="pct"/>
            <w:tcBorders>
              <w:top w:val="single" w:sz="4" w:space="0" w:color="auto"/>
              <w:left w:val="single" w:sz="4" w:space="0" w:color="auto"/>
              <w:bottom w:val="single" w:sz="4" w:space="0" w:color="auto"/>
              <w:right w:val="single" w:sz="4" w:space="0" w:color="auto"/>
            </w:tcBorders>
            <w:vAlign w:val="center"/>
          </w:tcPr>
          <w:p w14:paraId="23D62F98"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AECA6A5" w14:textId="77777777" w:rsidR="00503035" w:rsidRDefault="00503035" w:rsidP="005E7055">
            <w:pPr>
              <w:pStyle w:val="TAC"/>
              <w:rPr>
                <w:rFonts w:cs="Arial"/>
                <w:szCs w:val="18"/>
              </w:rPr>
            </w:pPr>
            <w:r>
              <w:rPr>
                <w:rFonts w:cs="Arial"/>
                <w:szCs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13C1EC46"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191F54D"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77C4378" w14:textId="77777777" w:rsidR="00503035"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65352AC8" w14:textId="77777777" w:rsidR="00503035" w:rsidRDefault="00503035" w:rsidP="005E7055">
            <w:pPr>
              <w:pStyle w:val="TAC"/>
              <w:rPr>
                <w:rFonts w:cs="Arial"/>
                <w:szCs w:val="18"/>
              </w:rPr>
            </w:pPr>
          </w:p>
        </w:tc>
      </w:tr>
      <w:tr w:rsidR="00503035" w14:paraId="09985C6B"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6626496E" w14:textId="77777777" w:rsidR="00503035" w:rsidRDefault="00503035" w:rsidP="005E7055">
            <w:pPr>
              <w:pStyle w:val="TAL"/>
              <w:rPr>
                <w:szCs w:val="18"/>
              </w:rPr>
            </w:pPr>
            <w:r>
              <w:rPr>
                <w:szCs w:val="18"/>
              </w:rPr>
              <w:t xml:space="preserve">  For </w:t>
            </w:r>
            <w:proofErr w:type="gramStart"/>
            <w:r>
              <w:rPr>
                <w:szCs w:val="18"/>
              </w:rPr>
              <w:t>Non CSI</w:t>
            </w:r>
            <w:proofErr w:type="gramEnd"/>
            <w:r>
              <w:rPr>
                <w:szCs w:val="18"/>
              </w:rPr>
              <w:t xml:space="preserve">-RS Slot </w:t>
            </w:r>
            <w:proofErr w:type="spellStart"/>
            <w:r>
              <w:rPr>
                <w:szCs w:val="18"/>
              </w:rPr>
              <w:t>i</w:t>
            </w:r>
            <w:proofErr w:type="spellEnd"/>
            <w:r>
              <w:rPr>
                <w:szCs w:val="18"/>
              </w:rPr>
              <w:t>, if mod (</w:t>
            </w:r>
            <w:proofErr w:type="spellStart"/>
            <w:r>
              <w:rPr>
                <w:szCs w:val="18"/>
              </w:rPr>
              <w:t>i</w:t>
            </w:r>
            <w:proofErr w:type="spellEnd"/>
            <w:r>
              <w:rPr>
                <w:szCs w:val="18"/>
              </w:rPr>
              <w:t xml:space="preserve">, 10) </w:t>
            </w:r>
            <w:proofErr w:type="gramStart"/>
            <w:r>
              <w:rPr>
                <w:szCs w:val="18"/>
              </w:rPr>
              <w:t>={</w:t>
            </w:r>
            <w:proofErr w:type="gramEnd"/>
            <w:r>
              <w:rPr>
                <w:szCs w:val="18"/>
              </w:rPr>
              <w:t xml:space="preserve">1,3,5,7,8,9}, </w:t>
            </w:r>
            <w:proofErr w:type="spellStart"/>
            <w:r>
              <w:rPr>
                <w:szCs w:val="18"/>
              </w:rPr>
              <w:t>i</w:t>
            </w:r>
            <w:proofErr w:type="spellEnd"/>
            <w:proofErr w:type="gramStart"/>
            <w:r>
              <w:rPr>
                <w:szCs w:val="18"/>
              </w:rPr>
              <w:t>={1,..</w:t>
            </w:r>
            <w:proofErr w:type="gramEnd"/>
            <w:r>
              <w:rPr>
                <w:szCs w:val="18"/>
              </w:rPr>
              <w:t>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5DBED4E" w14:textId="77777777" w:rsidR="00503035" w:rsidRDefault="00503035" w:rsidP="005E7055">
            <w:pPr>
              <w:pStyle w:val="TAC"/>
              <w:rPr>
                <w:rFonts w:cs="Arial"/>
                <w:szCs w:val="18"/>
              </w:rPr>
            </w:pPr>
            <w:r>
              <w:rPr>
                <w:rFonts w:cs="Arial"/>
                <w:szCs w:val="18"/>
              </w:rPr>
              <w:t>CBs</w:t>
            </w:r>
          </w:p>
        </w:tc>
        <w:tc>
          <w:tcPr>
            <w:tcW w:w="642" w:type="pct"/>
            <w:tcBorders>
              <w:top w:val="single" w:sz="4" w:space="0" w:color="auto"/>
              <w:left w:val="single" w:sz="4" w:space="0" w:color="auto"/>
              <w:bottom w:val="single" w:sz="4" w:space="0" w:color="auto"/>
              <w:right w:val="single" w:sz="4" w:space="0" w:color="auto"/>
            </w:tcBorders>
            <w:vAlign w:val="center"/>
          </w:tcPr>
          <w:p w14:paraId="412BBC34" w14:textId="77777777" w:rsidR="00503035" w:rsidRDefault="00503035" w:rsidP="005E7055">
            <w:pPr>
              <w:pStyle w:val="TAC"/>
              <w:rPr>
                <w:rFonts w:cs="Arial"/>
                <w:szCs w:val="18"/>
              </w:rPr>
            </w:pPr>
            <w:r>
              <w:rPr>
                <w:rFonts w:cs="Arial"/>
                <w:szCs w:val="18"/>
              </w:rPr>
              <w:t>3</w:t>
            </w:r>
          </w:p>
        </w:tc>
        <w:tc>
          <w:tcPr>
            <w:tcW w:w="642" w:type="pct"/>
            <w:tcBorders>
              <w:top w:val="single" w:sz="4" w:space="0" w:color="auto"/>
              <w:left w:val="single" w:sz="4" w:space="0" w:color="auto"/>
              <w:bottom w:val="single" w:sz="4" w:space="0" w:color="auto"/>
              <w:right w:val="single" w:sz="4" w:space="0" w:color="auto"/>
            </w:tcBorders>
            <w:vAlign w:val="center"/>
          </w:tcPr>
          <w:p w14:paraId="45DFDBD3"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8010BB0"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B2A3735" w14:textId="77777777" w:rsidR="00503035"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3D949EAE" w14:textId="77777777" w:rsidR="00503035" w:rsidRDefault="00503035" w:rsidP="005E7055">
            <w:pPr>
              <w:pStyle w:val="TAC"/>
              <w:rPr>
                <w:rFonts w:cs="Arial"/>
                <w:szCs w:val="18"/>
              </w:rPr>
            </w:pPr>
          </w:p>
        </w:tc>
      </w:tr>
      <w:tr w:rsidR="00503035" w14:paraId="54CB2C67"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351E3B3B" w14:textId="77777777" w:rsidR="00503035" w:rsidRDefault="00503035" w:rsidP="005E7055">
            <w:pPr>
              <w:pStyle w:val="TAL"/>
              <w:rPr>
                <w:szCs w:val="18"/>
              </w:rPr>
            </w:pPr>
            <w:r>
              <w:rPr>
                <w:szCs w:val="18"/>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63D30F69"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3032C33"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BC38070"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6230F59"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A1087D2" w14:textId="77777777" w:rsidR="00503035"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67376FDC" w14:textId="77777777" w:rsidR="00503035" w:rsidRDefault="00503035" w:rsidP="005E7055">
            <w:pPr>
              <w:pStyle w:val="TAC"/>
              <w:rPr>
                <w:rFonts w:cs="Arial"/>
                <w:szCs w:val="18"/>
              </w:rPr>
            </w:pPr>
          </w:p>
        </w:tc>
      </w:tr>
      <w:tr w:rsidR="00503035" w14:paraId="3432B489"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11735153" w14:textId="77777777" w:rsidR="00503035" w:rsidRDefault="00503035" w:rsidP="005E7055">
            <w:pPr>
              <w:pStyle w:val="TAL"/>
              <w:rPr>
                <w:szCs w:val="18"/>
              </w:rPr>
            </w:pPr>
            <w:r>
              <w:rPr>
                <w:szCs w:val="18"/>
              </w:rPr>
              <w:t xml:space="preserve">  For Slot </w:t>
            </w:r>
            <w:proofErr w:type="spellStart"/>
            <w:r>
              <w:rPr>
                <w:szCs w:val="18"/>
              </w:rPr>
              <w:t>i</w:t>
            </w:r>
            <w:proofErr w:type="spellEnd"/>
            <w:r>
              <w:rPr>
                <w:szCs w:val="18"/>
              </w:rPr>
              <w:t xml:space="preserve">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100391D5" w14:textId="77777777" w:rsidR="00503035" w:rsidRDefault="00503035" w:rsidP="005E7055">
            <w:pPr>
              <w:pStyle w:val="TAC"/>
              <w:rPr>
                <w:rFonts w:cs="Arial"/>
                <w:szCs w:val="18"/>
              </w:rPr>
            </w:pPr>
            <w:r>
              <w:rPr>
                <w:rFonts w:cs="Arial"/>
                <w:szCs w:val="18"/>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73FE4017" w14:textId="77777777" w:rsidR="00503035" w:rsidRDefault="00503035" w:rsidP="005E7055">
            <w:pPr>
              <w:pStyle w:val="TAC"/>
              <w:rPr>
                <w:rFonts w:cs="Arial"/>
                <w:szCs w:val="18"/>
              </w:rPr>
            </w:pPr>
            <w:r>
              <w:rPr>
                <w:rFonts w:cs="Arial"/>
                <w:szCs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7BED9688"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4B4DA10"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91E7EFE" w14:textId="77777777" w:rsidR="00503035"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71FA8E51" w14:textId="77777777" w:rsidR="00503035" w:rsidRDefault="00503035" w:rsidP="005E7055">
            <w:pPr>
              <w:pStyle w:val="TAC"/>
              <w:rPr>
                <w:rFonts w:cs="Arial"/>
                <w:szCs w:val="18"/>
              </w:rPr>
            </w:pPr>
          </w:p>
        </w:tc>
      </w:tr>
      <w:tr w:rsidR="00503035" w14:paraId="68ECFD59"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1844B008" w14:textId="77777777" w:rsidR="00503035" w:rsidRDefault="00503035" w:rsidP="005E7055">
            <w:pPr>
              <w:pStyle w:val="TAL"/>
              <w:rPr>
                <w:szCs w:val="18"/>
              </w:rPr>
            </w:pPr>
            <w:r>
              <w:rPr>
                <w:szCs w:val="18"/>
              </w:rPr>
              <w:t xml:space="preserve">  For CSI Slots </w:t>
            </w:r>
            <w:proofErr w:type="spellStart"/>
            <w:r>
              <w:rPr>
                <w:szCs w:val="18"/>
              </w:rPr>
              <w:t>i</w:t>
            </w:r>
            <w:proofErr w:type="spellEnd"/>
            <w:r>
              <w:rPr>
                <w:szCs w:val="18"/>
              </w:rPr>
              <w:t>, if mod (</w:t>
            </w:r>
            <w:proofErr w:type="spellStart"/>
            <w:r>
              <w:rPr>
                <w:szCs w:val="18"/>
              </w:rPr>
              <w:t>i</w:t>
            </w:r>
            <w:proofErr w:type="spellEnd"/>
            <w:r>
              <w:rPr>
                <w:szCs w:val="18"/>
              </w:rPr>
              <w:t xml:space="preserve">, 10) = {0,2,4,6}, </w:t>
            </w:r>
            <w:proofErr w:type="spellStart"/>
            <w:r>
              <w:rPr>
                <w:szCs w:val="18"/>
              </w:rPr>
              <w:t>i</w:t>
            </w:r>
            <w:proofErr w:type="spellEnd"/>
            <w:proofErr w:type="gramStart"/>
            <w:r>
              <w:rPr>
                <w:szCs w:val="18"/>
              </w:rPr>
              <w:t>={0,…</w:t>
            </w:r>
            <w:proofErr w:type="gramEnd"/>
            <w:r>
              <w:rPr>
                <w:szCs w:val="18"/>
              </w:rPr>
              <w:t>,19}</w:t>
            </w:r>
          </w:p>
        </w:tc>
        <w:tc>
          <w:tcPr>
            <w:tcW w:w="352" w:type="pct"/>
            <w:tcBorders>
              <w:top w:val="single" w:sz="4" w:space="0" w:color="auto"/>
              <w:left w:val="single" w:sz="4" w:space="0" w:color="auto"/>
              <w:bottom w:val="single" w:sz="4" w:space="0" w:color="auto"/>
              <w:right w:val="single" w:sz="4" w:space="0" w:color="auto"/>
            </w:tcBorders>
            <w:vAlign w:val="center"/>
          </w:tcPr>
          <w:p w14:paraId="1E21E898"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5E4BFDA" w14:textId="77777777" w:rsidR="00503035" w:rsidRDefault="00503035" w:rsidP="005E7055">
            <w:pPr>
              <w:pStyle w:val="TAC"/>
              <w:rPr>
                <w:rFonts w:cs="Arial"/>
                <w:szCs w:val="18"/>
              </w:rPr>
            </w:pPr>
            <w:r>
              <w:rPr>
                <w:rFonts w:cs="Arial"/>
                <w:szCs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03A0BD41"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8891CC9"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F22315F" w14:textId="77777777" w:rsidR="00503035"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6DCCE7FE" w14:textId="77777777" w:rsidR="00503035" w:rsidRDefault="00503035" w:rsidP="005E7055">
            <w:pPr>
              <w:pStyle w:val="TAC"/>
              <w:rPr>
                <w:rFonts w:cs="Arial"/>
                <w:szCs w:val="18"/>
              </w:rPr>
            </w:pPr>
          </w:p>
        </w:tc>
      </w:tr>
      <w:tr w:rsidR="00503035" w14:paraId="7A613B77"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66C025C2" w14:textId="77777777" w:rsidR="00503035" w:rsidRDefault="00503035" w:rsidP="005E7055">
            <w:pPr>
              <w:pStyle w:val="TAL"/>
              <w:rPr>
                <w:szCs w:val="18"/>
              </w:rPr>
            </w:pPr>
            <w:r>
              <w:rPr>
                <w:szCs w:val="18"/>
              </w:rPr>
              <w:t xml:space="preserve">  For Slots </w:t>
            </w:r>
            <w:proofErr w:type="spellStart"/>
            <w:r>
              <w:rPr>
                <w:szCs w:val="18"/>
              </w:rPr>
              <w:t>i</w:t>
            </w:r>
            <w:proofErr w:type="spellEnd"/>
            <w:r>
              <w:rPr>
                <w:szCs w:val="18"/>
              </w:rPr>
              <w:t xml:space="preserve"> = 11</w:t>
            </w:r>
          </w:p>
        </w:tc>
        <w:tc>
          <w:tcPr>
            <w:tcW w:w="352" w:type="pct"/>
            <w:tcBorders>
              <w:top w:val="single" w:sz="4" w:space="0" w:color="auto"/>
              <w:left w:val="single" w:sz="4" w:space="0" w:color="auto"/>
              <w:bottom w:val="single" w:sz="4" w:space="0" w:color="auto"/>
              <w:right w:val="single" w:sz="4" w:space="0" w:color="auto"/>
            </w:tcBorders>
            <w:vAlign w:val="center"/>
            <w:hideMark/>
          </w:tcPr>
          <w:p w14:paraId="747568ED" w14:textId="77777777" w:rsidR="00503035" w:rsidRDefault="00503035" w:rsidP="005E7055">
            <w:pPr>
              <w:pStyle w:val="TAC"/>
              <w:rPr>
                <w:rFonts w:cs="Arial"/>
                <w:szCs w:val="18"/>
              </w:rPr>
            </w:pPr>
            <w:r>
              <w:rPr>
                <w:rFonts w:cs="Arial"/>
                <w:szCs w:val="18"/>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57474A0D" w14:textId="77777777" w:rsidR="00503035" w:rsidRDefault="00503035" w:rsidP="005E7055">
            <w:pPr>
              <w:pStyle w:val="TAC"/>
              <w:rPr>
                <w:rFonts w:cs="Arial"/>
                <w:szCs w:val="18"/>
              </w:rPr>
            </w:pPr>
            <w:r>
              <w:rPr>
                <w:rFonts w:cs="Arial"/>
                <w:szCs w:val="18"/>
              </w:rPr>
              <w:t>47424</w:t>
            </w:r>
          </w:p>
        </w:tc>
        <w:tc>
          <w:tcPr>
            <w:tcW w:w="642" w:type="pct"/>
            <w:tcBorders>
              <w:top w:val="single" w:sz="4" w:space="0" w:color="auto"/>
              <w:left w:val="single" w:sz="4" w:space="0" w:color="auto"/>
              <w:bottom w:val="single" w:sz="4" w:space="0" w:color="auto"/>
              <w:right w:val="single" w:sz="4" w:space="0" w:color="auto"/>
            </w:tcBorders>
            <w:vAlign w:val="center"/>
          </w:tcPr>
          <w:p w14:paraId="64F0BB99"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259C57C"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8F9E4E9" w14:textId="77777777" w:rsidR="00503035"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35CFA7B3" w14:textId="77777777" w:rsidR="00503035" w:rsidRDefault="00503035" w:rsidP="005E7055">
            <w:pPr>
              <w:pStyle w:val="TAC"/>
              <w:rPr>
                <w:rFonts w:cs="Arial"/>
                <w:szCs w:val="18"/>
              </w:rPr>
            </w:pPr>
          </w:p>
        </w:tc>
      </w:tr>
      <w:tr w:rsidR="00503035" w14:paraId="2E2ADBF7" w14:textId="77777777" w:rsidTr="005E7055">
        <w:trPr>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7F334255" w14:textId="77777777" w:rsidR="00503035" w:rsidRDefault="00503035" w:rsidP="005E7055">
            <w:pPr>
              <w:pStyle w:val="TAL"/>
              <w:rPr>
                <w:szCs w:val="18"/>
              </w:rPr>
            </w:pPr>
            <w:r>
              <w:rPr>
                <w:szCs w:val="18"/>
              </w:rPr>
              <w:t xml:space="preserve">  For </w:t>
            </w:r>
            <w:proofErr w:type="gramStart"/>
            <w:r>
              <w:rPr>
                <w:szCs w:val="18"/>
              </w:rPr>
              <w:t>Non CSI</w:t>
            </w:r>
            <w:proofErr w:type="gramEnd"/>
            <w:r>
              <w:rPr>
                <w:szCs w:val="18"/>
              </w:rPr>
              <w:t xml:space="preserve">-RS Slot </w:t>
            </w:r>
            <w:proofErr w:type="spellStart"/>
            <w:r>
              <w:rPr>
                <w:szCs w:val="18"/>
              </w:rPr>
              <w:t>i</w:t>
            </w:r>
            <w:proofErr w:type="spellEnd"/>
            <w:r>
              <w:rPr>
                <w:szCs w:val="18"/>
              </w:rPr>
              <w:t>, if mod (</w:t>
            </w:r>
            <w:proofErr w:type="spellStart"/>
            <w:r>
              <w:rPr>
                <w:szCs w:val="18"/>
              </w:rPr>
              <w:t>i</w:t>
            </w:r>
            <w:proofErr w:type="spellEnd"/>
            <w:r>
              <w:rPr>
                <w:szCs w:val="18"/>
              </w:rPr>
              <w:t xml:space="preserve">, 10) = {1,3,5,7,8,9}, </w:t>
            </w:r>
            <w:proofErr w:type="spellStart"/>
            <w:r>
              <w:rPr>
                <w:szCs w:val="18"/>
              </w:rPr>
              <w:t>i</w:t>
            </w:r>
            <w:proofErr w:type="spellEnd"/>
            <w:proofErr w:type="gramStart"/>
            <w:r>
              <w:rPr>
                <w:szCs w:val="18"/>
              </w:rPr>
              <w:t>={0,..10,12,…</w:t>
            </w:r>
            <w:proofErr w:type="gramEnd"/>
            <w:r>
              <w:rPr>
                <w:szCs w:val="18"/>
              </w:rPr>
              <w:t>,19}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C84ABB1" w14:textId="77777777" w:rsidR="00503035" w:rsidRDefault="00503035" w:rsidP="005E7055">
            <w:pPr>
              <w:pStyle w:val="TAC"/>
              <w:rPr>
                <w:rFonts w:cs="Arial"/>
                <w:szCs w:val="18"/>
              </w:rPr>
            </w:pPr>
            <w:r>
              <w:rPr>
                <w:rFonts w:cs="Arial"/>
                <w:szCs w:val="18"/>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38BB8609" w14:textId="77777777" w:rsidR="00503035" w:rsidRDefault="00503035" w:rsidP="005E7055">
            <w:pPr>
              <w:pStyle w:val="TAC"/>
              <w:rPr>
                <w:rFonts w:cs="Arial"/>
                <w:szCs w:val="18"/>
              </w:rPr>
            </w:pPr>
            <w:r>
              <w:rPr>
                <w:rFonts w:cs="Arial"/>
                <w:szCs w:val="18"/>
              </w:rPr>
              <w:t>49920</w:t>
            </w:r>
          </w:p>
        </w:tc>
        <w:tc>
          <w:tcPr>
            <w:tcW w:w="642" w:type="pct"/>
            <w:tcBorders>
              <w:top w:val="single" w:sz="4" w:space="0" w:color="auto"/>
              <w:left w:val="single" w:sz="4" w:space="0" w:color="auto"/>
              <w:bottom w:val="single" w:sz="4" w:space="0" w:color="auto"/>
              <w:right w:val="single" w:sz="4" w:space="0" w:color="auto"/>
            </w:tcBorders>
            <w:vAlign w:val="center"/>
          </w:tcPr>
          <w:p w14:paraId="0D11CDEE"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F15E1F3"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58A13DA" w14:textId="77777777" w:rsidR="00503035"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1D284D51" w14:textId="77777777" w:rsidR="00503035" w:rsidRDefault="00503035" w:rsidP="005E7055">
            <w:pPr>
              <w:pStyle w:val="TAC"/>
              <w:rPr>
                <w:rFonts w:cs="Arial"/>
                <w:szCs w:val="18"/>
              </w:rPr>
            </w:pPr>
          </w:p>
        </w:tc>
      </w:tr>
      <w:tr w:rsidR="00503035" w14:paraId="291DF23B" w14:textId="77777777" w:rsidTr="005E7055">
        <w:trPr>
          <w:trHeight w:val="70"/>
          <w:jc w:val="center"/>
        </w:trPr>
        <w:tc>
          <w:tcPr>
            <w:tcW w:w="1576" w:type="pct"/>
            <w:tcBorders>
              <w:top w:val="single" w:sz="4" w:space="0" w:color="auto"/>
              <w:left w:val="single" w:sz="4" w:space="0" w:color="auto"/>
              <w:bottom w:val="single" w:sz="4" w:space="0" w:color="auto"/>
              <w:right w:val="single" w:sz="4" w:space="0" w:color="auto"/>
            </w:tcBorders>
            <w:vAlign w:val="center"/>
            <w:hideMark/>
          </w:tcPr>
          <w:p w14:paraId="3D456DC5" w14:textId="77777777" w:rsidR="00503035" w:rsidRDefault="00503035" w:rsidP="005E7055">
            <w:pPr>
              <w:pStyle w:val="TAL"/>
              <w:rPr>
                <w:szCs w:val="18"/>
              </w:rPr>
            </w:pPr>
            <w:r>
              <w:rPr>
                <w:szCs w:val="18"/>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2B90ECA5" w14:textId="77777777" w:rsidR="00503035" w:rsidRDefault="00503035" w:rsidP="005E7055">
            <w:pPr>
              <w:pStyle w:val="TAC"/>
              <w:rPr>
                <w:rFonts w:cs="Arial"/>
                <w:szCs w:val="18"/>
              </w:rPr>
            </w:pPr>
            <w:r>
              <w:rPr>
                <w:rFonts w:cs="Arial"/>
                <w:szCs w:val="18"/>
              </w:rPr>
              <w:t>Mbps</w:t>
            </w:r>
          </w:p>
        </w:tc>
        <w:tc>
          <w:tcPr>
            <w:tcW w:w="642" w:type="pct"/>
            <w:tcBorders>
              <w:top w:val="single" w:sz="4" w:space="0" w:color="auto"/>
              <w:left w:val="single" w:sz="4" w:space="0" w:color="auto"/>
              <w:bottom w:val="single" w:sz="4" w:space="0" w:color="auto"/>
              <w:right w:val="single" w:sz="4" w:space="0" w:color="auto"/>
            </w:tcBorders>
            <w:vAlign w:val="center"/>
          </w:tcPr>
          <w:p w14:paraId="71D333C1" w14:textId="77777777" w:rsidR="00503035" w:rsidRDefault="00503035" w:rsidP="005E7055">
            <w:pPr>
              <w:pStyle w:val="TAC"/>
              <w:rPr>
                <w:rFonts w:cs="Arial"/>
                <w:szCs w:val="18"/>
              </w:rPr>
            </w:pPr>
            <w:r>
              <w:rPr>
                <w:rFonts w:cs="Arial"/>
                <w:szCs w:val="18"/>
              </w:rPr>
              <w:t>14.443</w:t>
            </w:r>
          </w:p>
        </w:tc>
        <w:tc>
          <w:tcPr>
            <w:tcW w:w="642" w:type="pct"/>
            <w:tcBorders>
              <w:top w:val="single" w:sz="4" w:space="0" w:color="auto"/>
              <w:left w:val="single" w:sz="4" w:space="0" w:color="auto"/>
              <w:bottom w:val="single" w:sz="4" w:space="0" w:color="auto"/>
              <w:right w:val="single" w:sz="4" w:space="0" w:color="auto"/>
            </w:tcBorders>
            <w:vAlign w:val="center"/>
          </w:tcPr>
          <w:p w14:paraId="4E756DB2"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9FE25CD" w14:textId="77777777" w:rsidR="00503035" w:rsidRDefault="00503035" w:rsidP="005E7055">
            <w:pPr>
              <w:pStyle w:val="TAC"/>
              <w:rPr>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5FCDEAB" w14:textId="77777777" w:rsidR="00503035" w:rsidRDefault="00503035" w:rsidP="005E7055">
            <w:pPr>
              <w:pStyle w:val="TAC"/>
              <w:rPr>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00F744FB" w14:textId="77777777" w:rsidR="00503035" w:rsidRDefault="00503035" w:rsidP="005E7055">
            <w:pPr>
              <w:pStyle w:val="TAC"/>
              <w:rPr>
                <w:rFonts w:cs="Arial"/>
                <w:szCs w:val="18"/>
              </w:rPr>
            </w:pPr>
          </w:p>
        </w:tc>
      </w:tr>
      <w:tr w:rsidR="00503035" w14:paraId="4803F4EC" w14:textId="77777777" w:rsidTr="005E7055">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CE278E1" w14:textId="77777777" w:rsidR="00503035" w:rsidRDefault="00503035" w:rsidP="005E7055">
            <w:pPr>
              <w:pStyle w:val="TAN"/>
            </w:pPr>
            <w:r>
              <w:t>Note 1:</w:t>
            </w:r>
            <w:r>
              <w:tab/>
              <w:t>SS/PBCH block is transmitted in slot #0 with periodicity 20 ms</w:t>
            </w:r>
          </w:p>
          <w:p w14:paraId="174444F7" w14:textId="77777777" w:rsidR="00503035" w:rsidRDefault="00503035" w:rsidP="005E7055">
            <w:pPr>
              <w:pStyle w:val="TAN"/>
            </w:pPr>
            <w:r>
              <w:t>Note 2:</w:t>
            </w:r>
            <w:r>
              <w:tab/>
              <w:t xml:space="preserve">Slot </w:t>
            </w:r>
            <w:proofErr w:type="spellStart"/>
            <w:r>
              <w:t>i</w:t>
            </w:r>
            <w:proofErr w:type="spellEnd"/>
            <w:r>
              <w:t xml:space="preserve"> is slot index per 2 frames</w:t>
            </w:r>
          </w:p>
          <w:p w14:paraId="31168548" w14:textId="77777777" w:rsidR="00503035" w:rsidRDefault="00503035" w:rsidP="005E7055">
            <w:pPr>
              <w:pStyle w:val="TAN"/>
              <w:rPr>
                <w:sz w:val="16"/>
              </w:rPr>
            </w:pPr>
            <w:r>
              <w:t>Note 3:</w:t>
            </w:r>
            <w:r>
              <w:tab/>
              <w:t xml:space="preserve">Number of DMRS </w:t>
            </w:r>
            <w:r>
              <w:rPr>
                <w:lang w:eastAsia="zh-CN"/>
              </w:rPr>
              <w:t>REs</w:t>
            </w:r>
            <w:r>
              <w:t xml:space="preserve"> includes the overhead of the DM-RS CDM groups without data</w:t>
            </w:r>
          </w:p>
        </w:tc>
      </w:tr>
    </w:tbl>
    <w:p w14:paraId="1B5A139E" w14:textId="77777777" w:rsidR="00503035" w:rsidRPr="00503035" w:rsidRDefault="00503035" w:rsidP="00253E93">
      <w:pPr>
        <w:rPr>
          <w:ins w:id="9" w:author="R&amp;S" w:date="2025-08-13T14:31:00Z" w16du:dateUtc="2025-08-13T12:31:00Z"/>
          <w:color w:val="0000FF"/>
        </w:rPr>
      </w:pPr>
    </w:p>
    <w:p w14:paraId="1684CF9C" w14:textId="77777777" w:rsidR="00503035" w:rsidRPr="00C25669" w:rsidRDefault="00503035" w:rsidP="00503035">
      <w:pPr>
        <w:pStyle w:val="TH"/>
        <w:rPr>
          <w:ins w:id="10" w:author="R&amp;S" w:date="2025-08-13T14:31:00Z" w16du:dateUtc="2025-08-13T12:31:00Z"/>
        </w:rPr>
      </w:pPr>
      <w:ins w:id="11" w:author="R&amp;S" w:date="2025-08-13T14:31:00Z" w16du:dateUtc="2025-08-13T12:31:00Z">
        <w:r w:rsidRPr="00C25669">
          <w:lastRenderedPageBreak/>
          <w:t>Table A.3.2.1.1-</w:t>
        </w:r>
        <w:r>
          <w:t>25</w:t>
        </w:r>
        <w:r w:rsidRPr="00C25669">
          <w:t>: PDSCH Reference Channel for FDD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6"/>
        <w:gridCol w:w="678"/>
        <w:gridCol w:w="1237"/>
        <w:gridCol w:w="1088"/>
        <w:gridCol w:w="1236"/>
        <w:gridCol w:w="1236"/>
        <w:gridCol w:w="1238"/>
      </w:tblGrid>
      <w:tr w:rsidR="00503035" w:rsidRPr="00C25669" w14:paraId="65B2D8EC" w14:textId="77777777" w:rsidTr="005E7055">
        <w:trPr>
          <w:jc w:val="center"/>
          <w:ins w:id="12" w:author="R&amp;S" w:date="2025-08-13T14:31:00Z"/>
        </w:trPr>
        <w:tc>
          <w:tcPr>
            <w:tcW w:w="1514" w:type="pct"/>
            <w:shd w:val="clear" w:color="auto" w:fill="auto"/>
            <w:vAlign w:val="center"/>
          </w:tcPr>
          <w:p w14:paraId="001D5D08" w14:textId="77777777" w:rsidR="00503035" w:rsidRPr="00C25669" w:rsidRDefault="00503035" w:rsidP="005E7055">
            <w:pPr>
              <w:pStyle w:val="TAH"/>
              <w:rPr>
                <w:ins w:id="13" w:author="R&amp;S" w:date="2025-08-13T14:31:00Z" w16du:dateUtc="2025-08-13T12:31:00Z"/>
                <w:rFonts w:eastAsia="SimSun"/>
              </w:rPr>
            </w:pPr>
            <w:ins w:id="14" w:author="R&amp;S" w:date="2025-08-13T14:31:00Z" w16du:dateUtc="2025-08-13T12:31:00Z">
              <w:r w:rsidRPr="00C25669">
                <w:rPr>
                  <w:rFonts w:eastAsia="SimSun"/>
                </w:rPr>
                <w:t>Parameter</w:t>
              </w:r>
            </w:ins>
          </w:p>
        </w:tc>
        <w:tc>
          <w:tcPr>
            <w:tcW w:w="352" w:type="pct"/>
            <w:shd w:val="clear" w:color="auto" w:fill="auto"/>
            <w:vAlign w:val="center"/>
          </w:tcPr>
          <w:p w14:paraId="0186A8B8" w14:textId="77777777" w:rsidR="00503035" w:rsidRPr="00C25669" w:rsidRDefault="00503035" w:rsidP="005E7055">
            <w:pPr>
              <w:pStyle w:val="TAH"/>
              <w:rPr>
                <w:ins w:id="15" w:author="R&amp;S" w:date="2025-08-13T14:31:00Z" w16du:dateUtc="2025-08-13T12:31:00Z"/>
                <w:rFonts w:eastAsia="SimSun"/>
              </w:rPr>
            </w:pPr>
            <w:ins w:id="16" w:author="R&amp;S" w:date="2025-08-13T14:31:00Z" w16du:dateUtc="2025-08-13T12:31:00Z">
              <w:r w:rsidRPr="00C25669">
                <w:rPr>
                  <w:rFonts w:eastAsia="SimSun"/>
                </w:rPr>
                <w:t>Unit</w:t>
              </w:r>
            </w:ins>
          </w:p>
        </w:tc>
        <w:tc>
          <w:tcPr>
            <w:tcW w:w="3135" w:type="pct"/>
            <w:gridSpan w:val="5"/>
            <w:shd w:val="clear" w:color="auto" w:fill="auto"/>
            <w:vAlign w:val="center"/>
          </w:tcPr>
          <w:p w14:paraId="26033FC9" w14:textId="77777777" w:rsidR="00503035" w:rsidRPr="00C25669" w:rsidRDefault="00503035" w:rsidP="005E7055">
            <w:pPr>
              <w:pStyle w:val="TAH"/>
              <w:rPr>
                <w:ins w:id="17" w:author="R&amp;S" w:date="2025-08-13T14:31:00Z" w16du:dateUtc="2025-08-13T12:31:00Z"/>
                <w:rFonts w:eastAsia="SimSun"/>
              </w:rPr>
            </w:pPr>
            <w:ins w:id="18" w:author="R&amp;S" w:date="2025-08-13T14:31:00Z" w16du:dateUtc="2025-08-13T12:31:00Z">
              <w:r w:rsidRPr="00C25669">
                <w:rPr>
                  <w:rFonts w:eastAsia="SimSun"/>
                </w:rPr>
                <w:t>Value</w:t>
              </w:r>
            </w:ins>
          </w:p>
        </w:tc>
      </w:tr>
      <w:tr w:rsidR="00503035" w:rsidRPr="00C25669" w14:paraId="3B073136" w14:textId="77777777" w:rsidTr="005E7055">
        <w:trPr>
          <w:jc w:val="center"/>
          <w:ins w:id="19" w:author="R&amp;S" w:date="2025-08-13T14:31:00Z"/>
        </w:trPr>
        <w:tc>
          <w:tcPr>
            <w:tcW w:w="1514" w:type="pct"/>
            <w:vAlign w:val="center"/>
          </w:tcPr>
          <w:p w14:paraId="1938BF29" w14:textId="77777777" w:rsidR="00503035" w:rsidRPr="00C25669" w:rsidRDefault="00503035" w:rsidP="005E7055">
            <w:pPr>
              <w:pStyle w:val="TAL"/>
              <w:rPr>
                <w:ins w:id="20" w:author="R&amp;S" w:date="2025-08-13T14:31:00Z" w16du:dateUtc="2025-08-13T12:31:00Z"/>
                <w:rFonts w:eastAsia="SimSun"/>
              </w:rPr>
            </w:pPr>
            <w:ins w:id="21" w:author="R&amp;S" w:date="2025-08-13T14:31:00Z" w16du:dateUtc="2025-08-13T12:31:00Z">
              <w:r w:rsidRPr="00C25669">
                <w:rPr>
                  <w:rFonts w:eastAsia="SimSun"/>
                </w:rPr>
                <w:t>Reference channel</w:t>
              </w:r>
            </w:ins>
          </w:p>
        </w:tc>
        <w:tc>
          <w:tcPr>
            <w:tcW w:w="352" w:type="pct"/>
            <w:vAlign w:val="center"/>
          </w:tcPr>
          <w:p w14:paraId="310A512D" w14:textId="77777777" w:rsidR="00503035" w:rsidRPr="00C25669" w:rsidRDefault="00503035" w:rsidP="005E7055">
            <w:pPr>
              <w:pStyle w:val="TAC"/>
              <w:rPr>
                <w:ins w:id="22" w:author="R&amp;S" w:date="2025-08-13T14:31:00Z" w16du:dateUtc="2025-08-13T12:31:00Z"/>
                <w:rFonts w:eastAsia="SimSun"/>
              </w:rPr>
            </w:pPr>
          </w:p>
        </w:tc>
        <w:tc>
          <w:tcPr>
            <w:tcW w:w="642" w:type="pct"/>
            <w:vAlign w:val="center"/>
          </w:tcPr>
          <w:p w14:paraId="73D8F78C" w14:textId="77777777" w:rsidR="00503035" w:rsidRPr="00C25669" w:rsidRDefault="00503035" w:rsidP="005E7055">
            <w:pPr>
              <w:pStyle w:val="TAC"/>
              <w:rPr>
                <w:ins w:id="23" w:author="R&amp;S" w:date="2025-08-13T14:31:00Z" w16du:dateUtc="2025-08-13T12:31:00Z"/>
                <w:rFonts w:eastAsia="SimSun"/>
              </w:rPr>
            </w:pPr>
            <w:proofErr w:type="gramStart"/>
            <w:ins w:id="24" w:author="R&amp;S" w:date="2025-08-13T14:31:00Z" w16du:dateUtc="2025-08-13T12:31:00Z">
              <w:r w:rsidRPr="0037783B">
                <w:rPr>
                  <w:rFonts w:eastAsia="SimSun"/>
                  <w:szCs w:val="18"/>
                </w:rPr>
                <w:t>R.PDSCH</w:t>
              </w:r>
              <w:proofErr w:type="gramEnd"/>
              <w:r w:rsidRPr="0037783B">
                <w:rPr>
                  <w:rFonts w:eastAsia="SimSun"/>
                  <w:szCs w:val="18"/>
                </w:rPr>
                <w:t>.1-</w:t>
              </w:r>
              <w:r>
                <w:rPr>
                  <w:rFonts w:eastAsia="SimSun"/>
                  <w:szCs w:val="18"/>
                </w:rPr>
                <w:t>25</w:t>
              </w:r>
              <w:r w:rsidRPr="0037783B">
                <w:rPr>
                  <w:rFonts w:eastAsia="SimSun"/>
                  <w:szCs w:val="18"/>
                </w:rPr>
                <w:t>.</w:t>
              </w:r>
              <w:r>
                <w:rPr>
                  <w:rFonts w:eastAsia="SimSun"/>
                  <w:szCs w:val="18"/>
                </w:rPr>
                <w:t>1</w:t>
              </w:r>
              <w:r w:rsidRPr="0037783B">
                <w:rPr>
                  <w:rFonts w:eastAsia="SimSun"/>
                  <w:szCs w:val="18"/>
                </w:rPr>
                <w:t xml:space="preserve"> FDD</w:t>
              </w:r>
            </w:ins>
          </w:p>
        </w:tc>
        <w:tc>
          <w:tcPr>
            <w:tcW w:w="565" w:type="pct"/>
            <w:vAlign w:val="center"/>
          </w:tcPr>
          <w:p w14:paraId="659DABA5" w14:textId="77777777" w:rsidR="00503035" w:rsidRPr="00C25669" w:rsidRDefault="00503035" w:rsidP="005E7055">
            <w:pPr>
              <w:pStyle w:val="TAC"/>
              <w:rPr>
                <w:ins w:id="25" w:author="R&amp;S" w:date="2025-08-13T14:31:00Z" w16du:dateUtc="2025-08-13T12:31:00Z"/>
                <w:rFonts w:eastAsia="SimSun"/>
                <w:lang w:eastAsia="zh-CN"/>
              </w:rPr>
            </w:pPr>
          </w:p>
        </w:tc>
        <w:tc>
          <w:tcPr>
            <w:tcW w:w="642" w:type="pct"/>
            <w:vAlign w:val="center"/>
          </w:tcPr>
          <w:p w14:paraId="6CCEC775" w14:textId="77777777" w:rsidR="00503035" w:rsidRPr="00C25669" w:rsidRDefault="00503035" w:rsidP="005E7055">
            <w:pPr>
              <w:pStyle w:val="TAC"/>
              <w:rPr>
                <w:ins w:id="26" w:author="R&amp;S" w:date="2025-08-13T14:31:00Z" w16du:dateUtc="2025-08-13T12:31:00Z"/>
                <w:rFonts w:eastAsia="SimSun"/>
                <w:lang w:eastAsia="zh-CN"/>
              </w:rPr>
            </w:pPr>
          </w:p>
        </w:tc>
        <w:tc>
          <w:tcPr>
            <w:tcW w:w="642" w:type="pct"/>
            <w:vAlign w:val="center"/>
          </w:tcPr>
          <w:p w14:paraId="53C6D0A2" w14:textId="77777777" w:rsidR="00503035" w:rsidRPr="00C25669" w:rsidRDefault="00503035" w:rsidP="005E7055">
            <w:pPr>
              <w:pStyle w:val="TAC"/>
              <w:rPr>
                <w:ins w:id="27" w:author="R&amp;S" w:date="2025-08-13T14:31:00Z" w16du:dateUtc="2025-08-13T12:31:00Z"/>
                <w:rFonts w:eastAsia="SimSun"/>
              </w:rPr>
            </w:pPr>
          </w:p>
        </w:tc>
        <w:tc>
          <w:tcPr>
            <w:tcW w:w="642" w:type="pct"/>
            <w:vAlign w:val="center"/>
          </w:tcPr>
          <w:p w14:paraId="0D3EBDE2" w14:textId="77777777" w:rsidR="00503035" w:rsidRPr="00C25669" w:rsidRDefault="00503035" w:rsidP="005E7055">
            <w:pPr>
              <w:pStyle w:val="TAC"/>
              <w:rPr>
                <w:ins w:id="28" w:author="R&amp;S" w:date="2025-08-13T14:31:00Z" w16du:dateUtc="2025-08-13T12:31:00Z"/>
                <w:rFonts w:eastAsia="SimSun"/>
                <w:lang w:eastAsia="zh-CN"/>
              </w:rPr>
            </w:pPr>
          </w:p>
        </w:tc>
      </w:tr>
      <w:tr w:rsidR="00503035" w:rsidRPr="00C25669" w14:paraId="7961B0A9" w14:textId="77777777" w:rsidTr="005E7055">
        <w:trPr>
          <w:trHeight w:val="54"/>
          <w:jc w:val="center"/>
          <w:ins w:id="29" w:author="R&amp;S" w:date="2025-08-13T14:31:00Z"/>
        </w:trPr>
        <w:tc>
          <w:tcPr>
            <w:tcW w:w="1514" w:type="pct"/>
            <w:vAlign w:val="center"/>
          </w:tcPr>
          <w:p w14:paraId="1DF7C19B" w14:textId="77777777" w:rsidR="00503035" w:rsidRPr="00C25669" w:rsidRDefault="00503035" w:rsidP="005E7055">
            <w:pPr>
              <w:pStyle w:val="TAL"/>
              <w:rPr>
                <w:ins w:id="30" w:author="R&amp;S" w:date="2025-08-13T14:31:00Z" w16du:dateUtc="2025-08-13T12:31:00Z"/>
                <w:rFonts w:eastAsia="SimSun"/>
              </w:rPr>
            </w:pPr>
            <w:ins w:id="31" w:author="R&amp;S" w:date="2025-08-13T14:31:00Z" w16du:dateUtc="2025-08-13T12:31:00Z">
              <w:r w:rsidRPr="00C25669">
                <w:rPr>
                  <w:rFonts w:eastAsia="SimSun"/>
                </w:rPr>
                <w:t>Channel bandwidth</w:t>
              </w:r>
            </w:ins>
          </w:p>
        </w:tc>
        <w:tc>
          <w:tcPr>
            <w:tcW w:w="352" w:type="pct"/>
            <w:vAlign w:val="center"/>
          </w:tcPr>
          <w:p w14:paraId="44CB1ABE" w14:textId="77777777" w:rsidR="00503035" w:rsidRPr="00C25669" w:rsidRDefault="00503035" w:rsidP="005E7055">
            <w:pPr>
              <w:pStyle w:val="TAC"/>
              <w:rPr>
                <w:ins w:id="32" w:author="R&amp;S" w:date="2025-08-13T14:31:00Z" w16du:dateUtc="2025-08-13T12:31:00Z"/>
                <w:rFonts w:eastAsia="SimSun" w:cs="Arial"/>
              </w:rPr>
            </w:pPr>
            <w:ins w:id="33" w:author="R&amp;S" w:date="2025-08-13T14:31:00Z" w16du:dateUtc="2025-08-13T12:31:00Z">
              <w:r w:rsidRPr="00C25669">
                <w:rPr>
                  <w:rFonts w:eastAsia="SimSun" w:cs="Arial"/>
                </w:rPr>
                <w:t>MHz</w:t>
              </w:r>
            </w:ins>
          </w:p>
        </w:tc>
        <w:tc>
          <w:tcPr>
            <w:tcW w:w="642" w:type="pct"/>
            <w:vAlign w:val="center"/>
          </w:tcPr>
          <w:p w14:paraId="3ECDD725" w14:textId="77777777" w:rsidR="00503035" w:rsidRPr="00C25669" w:rsidRDefault="00503035" w:rsidP="005E7055">
            <w:pPr>
              <w:pStyle w:val="TAC"/>
              <w:rPr>
                <w:ins w:id="34" w:author="R&amp;S" w:date="2025-08-13T14:31:00Z" w16du:dateUtc="2025-08-13T12:31:00Z"/>
                <w:rFonts w:eastAsia="SimSun" w:cs="Arial"/>
              </w:rPr>
            </w:pPr>
            <w:ins w:id="35" w:author="R&amp;S" w:date="2025-08-13T14:31:00Z" w16du:dateUtc="2025-08-13T12:31:00Z">
              <w:r w:rsidRPr="0037783B">
                <w:rPr>
                  <w:rFonts w:eastAsia="SimSun" w:cs="Arial"/>
                  <w:szCs w:val="18"/>
                </w:rPr>
                <w:t>10</w:t>
              </w:r>
            </w:ins>
          </w:p>
        </w:tc>
        <w:tc>
          <w:tcPr>
            <w:tcW w:w="565" w:type="pct"/>
            <w:vAlign w:val="center"/>
          </w:tcPr>
          <w:p w14:paraId="79C38466" w14:textId="77777777" w:rsidR="00503035" w:rsidRPr="00C25669" w:rsidRDefault="00503035" w:rsidP="005E7055">
            <w:pPr>
              <w:pStyle w:val="TAC"/>
              <w:rPr>
                <w:ins w:id="36" w:author="R&amp;S" w:date="2025-08-13T14:31:00Z" w16du:dateUtc="2025-08-13T12:31:00Z"/>
                <w:rFonts w:eastAsia="SimSun" w:cs="Arial"/>
              </w:rPr>
            </w:pPr>
          </w:p>
        </w:tc>
        <w:tc>
          <w:tcPr>
            <w:tcW w:w="642" w:type="pct"/>
            <w:vAlign w:val="center"/>
          </w:tcPr>
          <w:p w14:paraId="5CBB34B7" w14:textId="77777777" w:rsidR="00503035" w:rsidRPr="00C25669" w:rsidRDefault="00503035" w:rsidP="005E7055">
            <w:pPr>
              <w:pStyle w:val="TAC"/>
              <w:rPr>
                <w:ins w:id="37" w:author="R&amp;S" w:date="2025-08-13T14:31:00Z" w16du:dateUtc="2025-08-13T12:31:00Z"/>
                <w:rFonts w:eastAsia="SimSun" w:cs="Arial"/>
              </w:rPr>
            </w:pPr>
          </w:p>
        </w:tc>
        <w:tc>
          <w:tcPr>
            <w:tcW w:w="642" w:type="pct"/>
            <w:vAlign w:val="center"/>
          </w:tcPr>
          <w:p w14:paraId="14E22D78" w14:textId="77777777" w:rsidR="00503035" w:rsidRPr="00C25669" w:rsidRDefault="00503035" w:rsidP="005E7055">
            <w:pPr>
              <w:pStyle w:val="TAC"/>
              <w:rPr>
                <w:ins w:id="38" w:author="R&amp;S" w:date="2025-08-13T14:31:00Z" w16du:dateUtc="2025-08-13T12:31:00Z"/>
                <w:rFonts w:eastAsia="SimSun" w:cs="Arial"/>
              </w:rPr>
            </w:pPr>
          </w:p>
        </w:tc>
        <w:tc>
          <w:tcPr>
            <w:tcW w:w="642" w:type="pct"/>
            <w:vAlign w:val="center"/>
          </w:tcPr>
          <w:p w14:paraId="43F71808" w14:textId="77777777" w:rsidR="00503035" w:rsidRPr="00C25669" w:rsidRDefault="00503035" w:rsidP="005E7055">
            <w:pPr>
              <w:pStyle w:val="TAC"/>
              <w:rPr>
                <w:ins w:id="39" w:author="R&amp;S" w:date="2025-08-13T14:31:00Z" w16du:dateUtc="2025-08-13T12:31:00Z"/>
                <w:rFonts w:eastAsia="SimSun" w:cs="Arial"/>
              </w:rPr>
            </w:pPr>
          </w:p>
        </w:tc>
      </w:tr>
      <w:tr w:rsidR="00503035" w:rsidRPr="00C25669" w14:paraId="3EDB76E8" w14:textId="77777777" w:rsidTr="005E7055">
        <w:trPr>
          <w:trHeight w:val="54"/>
          <w:jc w:val="center"/>
          <w:ins w:id="40" w:author="R&amp;S" w:date="2025-08-13T14:31:00Z"/>
        </w:trPr>
        <w:tc>
          <w:tcPr>
            <w:tcW w:w="1514" w:type="pct"/>
            <w:vAlign w:val="center"/>
          </w:tcPr>
          <w:p w14:paraId="33C347B8" w14:textId="77777777" w:rsidR="00503035" w:rsidRPr="00C25669" w:rsidRDefault="00503035" w:rsidP="005E7055">
            <w:pPr>
              <w:pStyle w:val="TAL"/>
              <w:rPr>
                <w:ins w:id="41" w:author="R&amp;S" w:date="2025-08-13T14:31:00Z" w16du:dateUtc="2025-08-13T12:31:00Z"/>
                <w:rFonts w:eastAsia="SimSun" w:cs="Arial"/>
              </w:rPr>
            </w:pPr>
            <w:ins w:id="42" w:author="R&amp;S" w:date="2025-08-13T14:31:00Z" w16du:dateUtc="2025-08-13T12:31:00Z">
              <w:r w:rsidRPr="00C25669">
                <w:rPr>
                  <w:rFonts w:eastAsia="SimSun" w:cs="Arial"/>
                </w:rPr>
                <w:t>Subcarrier spacing</w:t>
              </w:r>
            </w:ins>
          </w:p>
        </w:tc>
        <w:tc>
          <w:tcPr>
            <w:tcW w:w="352" w:type="pct"/>
            <w:vAlign w:val="center"/>
          </w:tcPr>
          <w:p w14:paraId="65A32F4A" w14:textId="77777777" w:rsidR="00503035" w:rsidRPr="00C25669" w:rsidRDefault="00503035" w:rsidP="005E7055">
            <w:pPr>
              <w:pStyle w:val="TAC"/>
              <w:rPr>
                <w:ins w:id="43" w:author="R&amp;S" w:date="2025-08-13T14:31:00Z" w16du:dateUtc="2025-08-13T12:31:00Z"/>
                <w:rFonts w:eastAsia="SimSun" w:cs="Arial"/>
              </w:rPr>
            </w:pPr>
            <w:ins w:id="44" w:author="R&amp;S" w:date="2025-08-13T14:31:00Z" w16du:dateUtc="2025-08-13T12:31:00Z">
              <w:r w:rsidRPr="00C25669">
                <w:rPr>
                  <w:rFonts w:eastAsia="SimSun" w:cs="Arial"/>
                </w:rPr>
                <w:t>kHz</w:t>
              </w:r>
            </w:ins>
          </w:p>
        </w:tc>
        <w:tc>
          <w:tcPr>
            <w:tcW w:w="642" w:type="pct"/>
            <w:vAlign w:val="center"/>
          </w:tcPr>
          <w:p w14:paraId="405A14BB" w14:textId="77777777" w:rsidR="00503035" w:rsidRPr="00C25669" w:rsidRDefault="00503035" w:rsidP="005E7055">
            <w:pPr>
              <w:pStyle w:val="TAC"/>
              <w:rPr>
                <w:ins w:id="45" w:author="R&amp;S" w:date="2025-08-13T14:31:00Z" w16du:dateUtc="2025-08-13T12:31:00Z"/>
                <w:rFonts w:eastAsia="SimSun" w:cs="Arial"/>
              </w:rPr>
            </w:pPr>
            <w:ins w:id="46" w:author="R&amp;S" w:date="2025-08-13T14:31:00Z" w16du:dateUtc="2025-08-13T12:31:00Z">
              <w:r w:rsidRPr="0037783B">
                <w:rPr>
                  <w:rFonts w:eastAsia="SimSun" w:cs="Arial"/>
                  <w:szCs w:val="18"/>
                </w:rPr>
                <w:t>15</w:t>
              </w:r>
            </w:ins>
          </w:p>
        </w:tc>
        <w:tc>
          <w:tcPr>
            <w:tcW w:w="565" w:type="pct"/>
            <w:vAlign w:val="center"/>
          </w:tcPr>
          <w:p w14:paraId="5ADA2485" w14:textId="77777777" w:rsidR="00503035" w:rsidRPr="00C25669" w:rsidRDefault="00503035" w:rsidP="005E7055">
            <w:pPr>
              <w:pStyle w:val="TAC"/>
              <w:rPr>
                <w:ins w:id="47" w:author="R&amp;S" w:date="2025-08-13T14:31:00Z" w16du:dateUtc="2025-08-13T12:31:00Z"/>
                <w:rFonts w:eastAsia="SimSun" w:cs="Arial"/>
              </w:rPr>
            </w:pPr>
          </w:p>
        </w:tc>
        <w:tc>
          <w:tcPr>
            <w:tcW w:w="642" w:type="pct"/>
            <w:vAlign w:val="center"/>
          </w:tcPr>
          <w:p w14:paraId="7DB7F34E" w14:textId="77777777" w:rsidR="00503035" w:rsidRPr="00C25669" w:rsidRDefault="00503035" w:rsidP="005E7055">
            <w:pPr>
              <w:pStyle w:val="TAC"/>
              <w:rPr>
                <w:ins w:id="48" w:author="R&amp;S" w:date="2025-08-13T14:31:00Z" w16du:dateUtc="2025-08-13T12:31:00Z"/>
                <w:rFonts w:eastAsia="SimSun" w:cs="Arial"/>
              </w:rPr>
            </w:pPr>
          </w:p>
        </w:tc>
        <w:tc>
          <w:tcPr>
            <w:tcW w:w="642" w:type="pct"/>
            <w:vAlign w:val="center"/>
          </w:tcPr>
          <w:p w14:paraId="14FDF43F" w14:textId="77777777" w:rsidR="00503035" w:rsidRPr="00C25669" w:rsidRDefault="00503035" w:rsidP="005E7055">
            <w:pPr>
              <w:pStyle w:val="TAC"/>
              <w:rPr>
                <w:ins w:id="49" w:author="R&amp;S" w:date="2025-08-13T14:31:00Z" w16du:dateUtc="2025-08-13T12:31:00Z"/>
                <w:rFonts w:eastAsia="SimSun" w:cs="Arial"/>
              </w:rPr>
            </w:pPr>
          </w:p>
        </w:tc>
        <w:tc>
          <w:tcPr>
            <w:tcW w:w="642" w:type="pct"/>
            <w:vAlign w:val="center"/>
          </w:tcPr>
          <w:p w14:paraId="6D8FC091" w14:textId="77777777" w:rsidR="00503035" w:rsidRPr="00C25669" w:rsidRDefault="00503035" w:rsidP="005E7055">
            <w:pPr>
              <w:pStyle w:val="TAC"/>
              <w:rPr>
                <w:ins w:id="50" w:author="R&amp;S" w:date="2025-08-13T14:31:00Z" w16du:dateUtc="2025-08-13T12:31:00Z"/>
                <w:rFonts w:eastAsia="SimSun" w:cs="Arial"/>
              </w:rPr>
            </w:pPr>
          </w:p>
        </w:tc>
      </w:tr>
      <w:tr w:rsidR="00503035" w:rsidRPr="00C25669" w14:paraId="2E8161BB" w14:textId="77777777" w:rsidTr="005E7055">
        <w:trPr>
          <w:jc w:val="center"/>
          <w:ins w:id="51" w:author="R&amp;S" w:date="2025-08-13T14:31:00Z"/>
        </w:trPr>
        <w:tc>
          <w:tcPr>
            <w:tcW w:w="1514" w:type="pct"/>
            <w:vAlign w:val="center"/>
          </w:tcPr>
          <w:p w14:paraId="046D826B" w14:textId="77777777" w:rsidR="00503035" w:rsidRPr="00C25669" w:rsidRDefault="00503035" w:rsidP="005E7055">
            <w:pPr>
              <w:pStyle w:val="TAL"/>
              <w:rPr>
                <w:ins w:id="52" w:author="R&amp;S" w:date="2025-08-13T14:31:00Z" w16du:dateUtc="2025-08-13T12:31:00Z"/>
                <w:rFonts w:eastAsia="SimSun" w:cs="Arial"/>
              </w:rPr>
            </w:pPr>
            <w:ins w:id="53" w:author="R&amp;S" w:date="2025-08-13T14:31:00Z" w16du:dateUtc="2025-08-13T12:31:00Z">
              <w:r w:rsidRPr="00C25669">
                <w:rPr>
                  <w:rFonts w:eastAsia="SimSun" w:cs="Arial"/>
                </w:rPr>
                <w:t>Number of allocated resource blocks</w:t>
              </w:r>
            </w:ins>
          </w:p>
        </w:tc>
        <w:tc>
          <w:tcPr>
            <w:tcW w:w="352" w:type="pct"/>
            <w:vAlign w:val="center"/>
          </w:tcPr>
          <w:p w14:paraId="7830F811" w14:textId="77777777" w:rsidR="00503035" w:rsidRPr="00C25669" w:rsidRDefault="00503035" w:rsidP="005E7055">
            <w:pPr>
              <w:pStyle w:val="TAC"/>
              <w:rPr>
                <w:ins w:id="54" w:author="R&amp;S" w:date="2025-08-13T14:31:00Z" w16du:dateUtc="2025-08-13T12:31:00Z"/>
                <w:rFonts w:eastAsia="SimSun" w:cs="Arial"/>
              </w:rPr>
            </w:pPr>
            <w:ins w:id="55" w:author="R&amp;S" w:date="2025-08-13T14:31:00Z" w16du:dateUtc="2025-08-13T12:31:00Z">
              <w:r w:rsidRPr="00C25669">
                <w:rPr>
                  <w:rFonts w:eastAsia="SimSun" w:cs="Arial"/>
                </w:rPr>
                <w:t>PRBs</w:t>
              </w:r>
            </w:ins>
          </w:p>
        </w:tc>
        <w:tc>
          <w:tcPr>
            <w:tcW w:w="642" w:type="pct"/>
            <w:vAlign w:val="center"/>
          </w:tcPr>
          <w:p w14:paraId="09A9A308" w14:textId="77777777" w:rsidR="00503035" w:rsidRPr="00C25669" w:rsidRDefault="00503035" w:rsidP="005E7055">
            <w:pPr>
              <w:pStyle w:val="TAC"/>
              <w:rPr>
                <w:ins w:id="56" w:author="R&amp;S" w:date="2025-08-13T14:31:00Z" w16du:dateUtc="2025-08-13T12:31:00Z"/>
                <w:rFonts w:eastAsia="SimSun" w:cs="Arial"/>
              </w:rPr>
            </w:pPr>
            <w:ins w:id="57" w:author="R&amp;S" w:date="2025-08-13T14:31:00Z" w16du:dateUtc="2025-08-13T12:31:00Z">
              <w:r>
                <w:rPr>
                  <w:rFonts w:eastAsia="SimSun" w:cs="Arial"/>
                  <w:szCs w:val="18"/>
                </w:rPr>
                <w:t>25</w:t>
              </w:r>
            </w:ins>
          </w:p>
        </w:tc>
        <w:tc>
          <w:tcPr>
            <w:tcW w:w="565" w:type="pct"/>
            <w:vAlign w:val="center"/>
          </w:tcPr>
          <w:p w14:paraId="4BE03150" w14:textId="77777777" w:rsidR="00503035" w:rsidRPr="00C25669" w:rsidRDefault="00503035" w:rsidP="005E7055">
            <w:pPr>
              <w:pStyle w:val="TAC"/>
              <w:rPr>
                <w:ins w:id="58" w:author="R&amp;S" w:date="2025-08-13T14:31:00Z" w16du:dateUtc="2025-08-13T12:31:00Z"/>
                <w:rFonts w:eastAsia="SimSun" w:cs="Arial"/>
              </w:rPr>
            </w:pPr>
          </w:p>
        </w:tc>
        <w:tc>
          <w:tcPr>
            <w:tcW w:w="642" w:type="pct"/>
            <w:vAlign w:val="center"/>
          </w:tcPr>
          <w:p w14:paraId="72D0A7DF" w14:textId="77777777" w:rsidR="00503035" w:rsidRPr="00C25669" w:rsidRDefault="00503035" w:rsidP="005E7055">
            <w:pPr>
              <w:pStyle w:val="TAC"/>
              <w:rPr>
                <w:ins w:id="59" w:author="R&amp;S" w:date="2025-08-13T14:31:00Z" w16du:dateUtc="2025-08-13T12:31:00Z"/>
                <w:rFonts w:eastAsia="SimSun" w:cs="Arial"/>
              </w:rPr>
            </w:pPr>
          </w:p>
        </w:tc>
        <w:tc>
          <w:tcPr>
            <w:tcW w:w="642" w:type="pct"/>
            <w:vAlign w:val="center"/>
          </w:tcPr>
          <w:p w14:paraId="49C4FFBC" w14:textId="77777777" w:rsidR="00503035" w:rsidRPr="00C25669" w:rsidRDefault="00503035" w:rsidP="005E7055">
            <w:pPr>
              <w:pStyle w:val="TAC"/>
              <w:rPr>
                <w:ins w:id="60" w:author="R&amp;S" w:date="2025-08-13T14:31:00Z" w16du:dateUtc="2025-08-13T12:31:00Z"/>
                <w:rFonts w:eastAsia="SimSun" w:cs="Arial"/>
              </w:rPr>
            </w:pPr>
          </w:p>
        </w:tc>
        <w:tc>
          <w:tcPr>
            <w:tcW w:w="642" w:type="pct"/>
            <w:vAlign w:val="center"/>
          </w:tcPr>
          <w:p w14:paraId="2593B487" w14:textId="77777777" w:rsidR="00503035" w:rsidRPr="00C25669" w:rsidRDefault="00503035" w:rsidP="005E7055">
            <w:pPr>
              <w:pStyle w:val="TAC"/>
              <w:rPr>
                <w:ins w:id="61" w:author="R&amp;S" w:date="2025-08-13T14:31:00Z" w16du:dateUtc="2025-08-13T12:31:00Z"/>
                <w:rFonts w:eastAsia="SimSun" w:cs="Arial"/>
              </w:rPr>
            </w:pPr>
          </w:p>
        </w:tc>
      </w:tr>
      <w:tr w:rsidR="00503035" w:rsidRPr="00C25669" w14:paraId="4B14C62E" w14:textId="77777777" w:rsidTr="005E7055">
        <w:trPr>
          <w:jc w:val="center"/>
          <w:ins w:id="62" w:author="R&amp;S" w:date="2025-08-13T14:31:00Z"/>
        </w:trPr>
        <w:tc>
          <w:tcPr>
            <w:tcW w:w="1514" w:type="pct"/>
            <w:vAlign w:val="center"/>
          </w:tcPr>
          <w:p w14:paraId="348F0FBC" w14:textId="77777777" w:rsidR="00503035" w:rsidRPr="00C25669" w:rsidRDefault="00503035" w:rsidP="005E7055">
            <w:pPr>
              <w:pStyle w:val="TAL"/>
              <w:rPr>
                <w:ins w:id="63" w:author="R&amp;S" w:date="2025-08-13T14:31:00Z" w16du:dateUtc="2025-08-13T12:31:00Z"/>
                <w:rFonts w:eastAsia="SimSun" w:cs="Arial"/>
              </w:rPr>
            </w:pPr>
            <w:ins w:id="64" w:author="R&amp;S" w:date="2025-08-13T14:31:00Z" w16du:dateUtc="2025-08-13T12:31:00Z">
              <w:r w:rsidRPr="00C25669">
                <w:rPr>
                  <w:rFonts w:eastAsia="SimSun" w:cs="Arial"/>
                </w:rPr>
                <w:t>Number of consecutive PDSCH symbols</w:t>
              </w:r>
            </w:ins>
          </w:p>
        </w:tc>
        <w:tc>
          <w:tcPr>
            <w:tcW w:w="352" w:type="pct"/>
            <w:vAlign w:val="center"/>
          </w:tcPr>
          <w:p w14:paraId="6F5B801A" w14:textId="77777777" w:rsidR="00503035" w:rsidRPr="00C25669" w:rsidRDefault="00503035" w:rsidP="005E7055">
            <w:pPr>
              <w:pStyle w:val="TAC"/>
              <w:rPr>
                <w:ins w:id="65" w:author="R&amp;S" w:date="2025-08-13T14:31:00Z" w16du:dateUtc="2025-08-13T12:31:00Z"/>
                <w:rFonts w:eastAsia="SimSun" w:cs="Arial"/>
              </w:rPr>
            </w:pPr>
          </w:p>
        </w:tc>
        <w:tc>
          <w:tcPr>
            <w:tcW w:w="642" w:type="pct"/>
            <w:vAlign w:val="center"/>
          </w:tcPr>
          <w:p w14:paraId="244E595D" w14:textId="77777777" w:rsidR="00503035" w:rsidRPr="00C25669" w:rsidRDefault="00503035" w:rsidP="005E7055">
            <w:pPr>
              <w:pStyle w:val="TAC"/>
              <w:rPr>
                <w:ins w:id="66" w:author="R&amp;S" w:date="2025-08-13T14:31:00Z" w16du:dateUtc="2025-08-13T12:31:00Z"/>
                <w:rFonts w:eastAsia="SimSun" w:cs="Arial"/>
              </w:rPr>
            </w:pPr>
            <w:ins w:id="67" w:author="R&amp;S" w:date="2025-08-13T14:31:00Z" w16du:dateUtc="2025-08-13T12:31:00Z">
              <w:r w:rsidRPr="0037783B">
                <w:rPr>
                  <w:rFonts w:eastAsia="SimSun" w:cs="Arial"/>
                  <w:szCs w:val="18"/>
                </w:rPr>
                <w:t>12</w:t>
              </w:r>
            </w:ins>
          </w:p>
        </w:tc>
        <w:tc>
          <w:tcPr>
            <w:tcW w:w="565" w:type="pct"/>
            <w:vAlign w:val="center"/>
          </w:tcPr>
          <w:p w14:paraId="6CC6F842" w14:textId="77777777" w:rsidR="00503035" w:rsidRPr="00C25669" w:rsidRDefault="00503035" w:rsidP="005E7055">
            <w:pPr>
              <w:pStyle w:val="TAC"/>
              <w:rPr>
                <w:ins w:id="68" w:author="R&amp;S" w:date="2025-08-13T14:31:00Z" w16du:dateUtc="2025-08-13T12:31:00Z"/>
                <w:rFonts w:eastAsia="SimSun" w:cs="Arial"/>
              </w:rPr>
            </w:pPr>
          </w:p>
        </w:tc>
        <w:tc>
          <w:tcPr>
            <w:tcW w:w="642" w:type="pct"/>
            <w:vAlign w:val="center"/>
          </w:tcPr>
          <w:p w14:paraId="282EF403" w14:textId="77777777" w:rsidR="00503035" w:rsidRPr="00C25669" w:rsidRDefault="00503035" w:rsidP="005E7055">
            <w:pPr>
              <w:pStyle w:val="TAC"/>
              <w:rPr>
                <w:ins w:id="69" w:author="R&amp;S" w:date="2025-08-13T14:31:00Z" w16du:dateUtc="2025-08-13T12:31:00Z"/>
                <w:rFonts w:eastAsia="SimSun" w:cs="Arial"/>
              </w:rPr>
            </w:pPr>
          </w:p>
        </w:tc>
        <w:tc>
          <w:tcPr>
            <w:tcW w:w="642" w:type="pct"/>
            <w:vAlign w:val="center"/>
          </w:tcPr>
          <w:p w14:paraId="2C53F0A1" w14:textId="77777777" w:rsidR="00503035" w:rsidRPr="00C25669" w:rsidRDefault="00503035" w:rsidP="005E7055">
            <w:pPr>
              <w:pStyle w:val="TAC"/>
              <w:rPr>
                <w:ins w:id="70" w:author="R&amp;S" w:date="2025-08-13T14:31:00Z" w16du:dateUtc="2025-08-13T12:31:00Z"/>
                <w:rFonts w:eastAsia="SimSun" w:cs="Arial"/>
                <w:lang w:eastAsia="zh-CN"/>
              </w:rPr>
            </w:pPr>
          </w:p>
        </w:tc>
        <w:tc>
          <w:tcPr>
            <w:tcW w:w="642" w:type="pct"/>
            <w:vAlign w:val="center"/>
          </w:tcPr>
          <w:p w14:paraId="2B432CA7" w14:textId="77777777" w:rsidR="00503035" w:rsidRPr="00C25669" w:rsidRDefault="00503035" w:rsidP="005E7055">
            <w:pPr>
              <w:pStyle w:val="TAC"/>
              <w:rPr>
                <w:ins w:id="71" w:author="R&amp;S" w:date="2025-08-13T14:31:00Z" w16du:dateUtc="2025-08-13T12:31:00Z"/>
                <w:rFonts w:eastAsia="SimSun" w:cs="Arial"/>
              </w:rPr>
            </w:pPr>
          </w:p>
        </w:tc>
      </w:tr>
      <w:tr w:rsidR="00503035" w:rsidRPr="00C25669" w14:paraId="13ABE557" w14:textId="77777777" w:rsidTr="005E7055">
        <w:trPr>
          <w:jc w:val="center"/>
          <w:ins w:id="72" w:author="R&amp;S" w:date="2025-08-13T14:31:00Z"/>
        </w:trPr>
        <w:tc>
          <w:tcPr>
            <w:tcW w:w="1514" w:type="pct"/>
            <w:vAlign w:val="center"/>
          </w:tcPr>
          <w:p w14:paraId="77039F6F" w14:textId="77777777" w:rsidR="00503035" w:rsidRPr="00C25669" w:rsidRDefault="00503035" w:rsidP="005E7055">
            <w:pPr>
              <w:pStyle w:val="TAL"/>
              <w:rPr>
                <w:ins w:id="73" w:author="R&amp;S" w:date="2025-08-13T14:31:00Z" w16du:dateUtc="2025-08-13T12:31:00Z"/>
                <w:rFonts w:eastAsia="SimSun" w:cs="Arial"/>
              </w:rPr>
            </w:pPr>
            <w:ins w:id="74" w:author="R&amp;S" w:date="2025-08-13T14:31:00Z" w16du:dateUtc="2025-08-13T12:31:00Z">
              <w:r w:rsidRPr="00C25669">
                <w:rPr>
                  <w:rFonts w:eastAsia="SimSun" w:cs="Arial"/>
                </w:rPr>
                <w:t>Allocated slots per 2 frames</w:t>
              </w:r>
            </w:ins>
          </w:p>
        </w:tc>
        <w:tc>
          <w:tcPr>
            <w:tcW w:w="352" w:type="pct"/>
            <w:vAlign w:val="center"/>
          </w:tcPr>
          <w:p w14:paraId="61086586" w14:textId="77777777" w:rsidR="00503035" w:rsidRPr="00C25669" w:rsidRDefault="00503035" w:rsidP="005E7055">
            <w:pPr>
              <w:pStyle w:val="TAC"/>
              <w:rPr>
                <w:ins w:id="75" w:author="R&amp;S" w:date="2025-08-13T14:31:00Z" w16du:dateUtc="2025-08-13T12:31:00Z"/>
                <w:rFonts w:eastAsia="SimSun" w:cs="Arial"/>
              </w:rPr>
            </w:pPr>
            <w:ins w:id="76" w:author="R&amp;S" w:date="2025-08-13T14:31:00Z" w16du:dateUtc="2025-08-13T12:31:00Z">
              <w:r w:rsidRPr="00C25669">
                <w:rPr>
                  <w:rFonts w:eastAsia="SimSun" w:cs="Arial"/>
                </w:rPr>
                <w:t>Slots</w:t>
              </w:r>
            </w:ins>
          </w:p>
        </w:tc>
        <w:tc>
          <w:tcPr>
            <w:tcW w:w="642" w:type="pct"/>
            <w:vAlign w:val="center"/>
          </w:tcPr>
          <w:p w14:paraId="1A2BBDCB" w14:textId="77777777" w:rsidR="00503035" w:rsidRPr="00C25669" w:rsidRDefault="00503035" w:rsidP="005E7055">
            <w:pPr>
              <w:pStyle w:val="TAC"/>
              <w:rPr>
                <w:ins w:id="77" w:author="R&amp;S" w:date="2025-08-13T14:31:00Z" w16du:dateUtc="2025-08-13T12:31:00Z"/>
                <w:rFonts w:eastAsia="SimSun" w:cs="Arial"/>
              </w:rPr>
            </w:pPr>
            <w:ins w:id="78" w:author="R&amp;S" w:date="2025-08-13T14:31:00Z" w16du:dateUtc="2025-08-13T12:31:00Z">
              <w:r w:rsidRPr="0037783B">
                <w:rPr>
                  <w:rFonts w:eastAsia="SimSun" w:cs="Arial"/>
                  <w:szCs w:val="18"/>
                </w:rPr>
                <w:t>19</w:t>
              </w:r>
            </w:ins>
          </w:p>
        </w:tc>
        <w:tc>
          <w:tcPr>
            <w:tcW w:w="565" w:type="pct"/>
            <w:vAlign w:val="center"/>
          </w:tcPr>
          <w:p w14:paraId="1B1CCEBE" w14:textId="77777777" w:rsidR="00503035" w:rsidRPr="00C25669" w:rsidRDefault="00503035" w:rsidP="005E7055">
            <w:pPr>
              <w:pStyle w:val="TAC"/>
              <w:rPr>
                <w:ins w:id="79" w:author="R&amp;S" w:date="2025-08-13T14:31:00Z" w16du:dateUtc="2025-08-13T12:31:00Z"/>
                <w:rFonts w:eastAsia="SimSun" w:cs="Arial"/>
              </w:rPr>
            </w:pPr>
          </w:p>
        </w:tc>
        <w:tc>
          <w:tcPr>
            <w:tcW w:w="642" w:type="pct"/>
            <w:vAlign w:val="center"/>
          </w:tcPr>
          <w:p w14:paraId="3B341921" w14:textId="77777777" w:rsidR="00503035" w:rsidRPr="00C25669" w:rsidRDefault="00503035" w:rsidP="005E7055">
            <w:pPr>
              <w:pStyle w:val="TAC"/>
              <w:rPr>
                <w:ins w:id="80" w:author="R&amp;S" w:date="2025-08-13T14:31:00Z" w16du:dateUtc="2025-08-13T12:31:00Z"/>
                <w:rFonts w:eastAsia="SimSun" w:cs="Arial"/>
              </w:rPr>
            </w:pPr>
          </w:p>
        </w:tc>
        <w:tc>
          <w:tcPr>
            <w:tcW w:w="642" w:type="pct"/>
            <w:vAlign w:val="center"/>
          </w:tcPr>
          <w:p w14:paraId="58B4D31D" w14:textId="77777777" w:rsidR="00503035" w:rsidRPr="00C25669" w:rsidRDefault="00503035" w:rsidP="005E7055">
            <w:pPr>
              <w:pStyle w:val="TAC"/>
              <w:rPr>
                <w:ins w:id="81" w:author="R&amp;S" w:date="2025-08-13T14:31:00Z" w16du:dateUtc="2025-08-13T12:31:00Z"/>
                <w:rFonts w:eastAsia="SimSun" w:cs="Arial"/>
              </w:rPr>
            </w:pPr>
          </w:p>
        </w:tc>
        <w:tc>
          <w:tcPr>
            <w:tcW w:w="642" w:type="pct"/>
            <w:vAlign w:val="center"/>
          </w:tcPr>
          <w:p w14:paraId="2C13EE5B" w14:textId="77777777" w:rsidR="00503035" w:rsidRPr="00C25669" w:rsidRDefault="00503035" w:rsidP="005E7055">
            <w:pPr>
              <w:pStyle w:val="TAC"/>
              <w:rPr>
                <w:ins w:id="82" w:author="R&amp;S" w:date="2025-08-13T14:31:00Z" w16du:dateUtc="2025-08-13T12:31:00Z"/>
                <w:rFonts w:eastAsia="SimSun" w:cs="Arial"/>
              </w:rPr>
            </w:pPr>
          </w:p>
        </w:tc>
      </w:tr>
      <w:tr w:rsidR="00503035" w:rsidRPr="00C25669" w14:paraId="7B08F508" w14:textId="77777777" w:rsidTr="005E7055">
        <w:trPr>
          <w:jc w:val="center"/>
          <w:ins w:id="83" w:author="R&amp;S" w:date="2025-08-13T14:31:00Z"/>
        </w:trPr>
        <w:tc>
          <w:tcPr>
            <w:tcW w:w="1514" w:type="pct"/>
            <w:vAlign w:val="center"/>
          </w:tcPr>
          <w:p w14:paraId="4489EAA2" w14:textId="77777777" w:rsidR="00503035" w:rsidRPr="00C25669" w:rsidRDefault="00503035" w:rsidP="005E7055">
            <w:pPr>
              <w:pStyle w:val="TAL"/>
              <w:rPr>
                <w:ins w:id="84" w:author="R&amp;S" w:date="2025-08-13T14:31:00Z" w16du:dateUtc="2025-08-13T12:31:00Z"/>
                <w:rFonts w:eastAsia="SimSun" w:cs="Arial"/>
              </w:rPr>
            </w:pPr>
            <w:ins w:id="85" w:author="R&amp;S" w:date="2025-08-13T14:31:00Z" w16du:dateUtc="2025-08-13T12:31:00Z">
              <w:r w:rsidRPr="00C25669">
                <w:rPr>
                  <w:rFonts w:eastAsia="SimSun" w:cs="Arial"/>
                </w:rPr>
                <w:t>MCS table</w:t>
              </w:r>
            </w:ins>
          </w:p>
        </w:tc>
        <w:tc>
          <w:tcPr>
            <w:tcW w:w="352" w:type="pct"/>
            <w:vAlign w:val="center"/>
          </w:tcPr>
          <w:p w14:paraId="79FB333F" w14:textId="77777777" w:rsidR="00503035" w:rsidRPr="00C25669" w:rsidRDefault="00503035" w:rsidP="005E7055">
            <w:pPr>
              <w:pStyle w:val="TAC"/>
              <w:rPr>
                <w:ins w:id="86" w:author="R&amp;S" w:date="2025-08-13T14:31:00Z" w16du:dateUtc="2025-08-13T12:31:00Z"/>
                <w:rFonts w:eastAsia="SimSun" w:cs="Arial"/>
              </w:rPr>
            </w:pPr>
          </w:p>
        </w:tc>
        <w:tc>
          <w:tcPr>
            <w:tcW w:w="642" w:type="pct"/>
            <w:vAlign w:val="center"/>
          </w:tcPr>
          <w:p w14:paraId="34E9F565" w14:textId="77777777" w:rsidR="00503035" w:rsidRPr="00C25669" w:rsidRDefault="00503035" w:rsidP="005E7055">
            <w:pPr>
              <w:pStyle w:val="TAC"/>
              <w:rPr>
                <w:ins w:id="87" w:author="R&amp;S" w:date="2025-08-13T14:31:00Z" w16du:dateUtc="2025-08-13T12:31:00Z"/>
                <w:rFonts w:eastAsia="SimSun" w:cs="Arial"/>
              </w:rPr>
            </w:pPr>
            <w:ins w:id="88" w:author="R&amp;S" w:date="2025-08-13T14:31:00Z" w16du:dateUtc="2025-08-13T12:31:00Z">
              <w:r w:rsidRPr="0037783B">
                <w:rPr>
                  <w:rFonts w:eastAsia="SimSun" w:cs="Arial"/>
                  <w:szCs w:val="18"/>
                </w:rPr>
                <w:t>64QAM</w:t>
              </w:r>
            </w:ins>
          </w:p>
        </w:tc>
        <w:tc>
          <w:tcPr>
            <w:tcW w:w="565" w:type="pct"/>
            <w:vAlign w:val="center"/>
          </w:tcPr>
          <w:p w14:paraId="0E77E0C3" w14:textId="77777777" w:rsidR="00503035" w:rsidRPr="00C25669" w:rsidRDefault="00503035" w:rsidP="005E7055">
            <w:pPr>
              <w:pStyle w:val="TAC"/>
              <w:rPr>
                <w:ins w:id="89" w:author="R&amp;S" w:date="2025-08-13T14:31:00Z" w16du:dateUtc="2025-08-13T12:31:00Z"/>
                <w:rFonts w:eastAsia="SimSun" w:cs="Arial"/>
              </w:rPr>
            </w:pPr>
          </w:p>
        </w:tc>
        <w:tc>
          <w:tcPr>
            <w:tcW w:w="642" w:type="pct"/>
            <w:vAlign w:val="center"/>
          </w:tcPr>
          <w:p w14:paraId="27F64DBE" w14:textId="77777777" w:rsidR="00503035" w:rsidRPr="00C25669" w:rsidRDefault="00503035" w:rsidP="005E7055">
            <w:pPr>
              <w:pStyle w:val="TAC"/>
              <w:rPr>
                <w:ins w:id="90" w:author="R&amp;S" w:date="2025-08-13T14:31:00Z" w16du:dateUtc="2025-08-13T12:31:00Z"/>
                <w:rFonts w:eastAsia="SimSun" w:cs="Arial"/>
              </w:rPr>
            </w:pPr>
          </w:p>
        </w:tc>
        <w:tc>
          <w:tcPr>
            <w:tcW w:w="642" w:type="pct"/>
            <w:vAlign w:val="center"/>
          </w:tcPr>
          <w:p w14:paraId="2F112EA4" w14:textId="77777777" w:rsidR="00503035" w:rsidRPr="009B43D0" w:rsidRDefault="00503035" w:rsidP="005E7055">
            <w:pPr>
              <w:pStyle w:val="TAC"/>
              <w:rPr>
                <w:ins w:id="91" w:author="R&amp;S" w:date="2025-08-13T14:31:00Z" w16du:dateUtc="2025-08-13T12:31:00Z"/>
                <w:rFonts w:eastAsia="SimSun" w:cs="Arial"/>
                <w:lang w:val="en-US"/>
              </w:rPr>
            </w:pPr>
          </w:p>
        </w:tc>
        <w:tc>
          <w:tcPr>
            <w:tcW w:w="642" w:type="pct"/>
            <w:vAlign w:val="center"/>
          </w:tcPr>
          <w:p w14:paraId="41372165" w14:textId="77777777" w:rsidR="00503035" w:rsidRPr="00C25669" w:rsidRDefault="00503035" w:rsidP="005E7055">
            <w:pPr>
              <w:pStyle w:val="TAC"/>
              <w:rPr>
                <w:ins w:id="92" w:author="R&amp;S" w:date="2025-08-13T14:31:00Z" w16du:dateUtc="2025-08-13T12:31:00Z"/>
                <w:rFonts w:eastAsia="SimSun" w:cs="Arial"/>
              </w:rPr>
            </w:pPr>
          </w:p>
        </w:tc>
      </w:tr>
      <w:tr w:rsidR="00503035" w:rsidRPr="00C25669" w14:paraId="59E61765" w14:textId="77777777" w:rsidTr="005E7055">
        <w:trPr>
          <w:jc w:val="center"/>
          <w:ins w:id="93" w:author="R&amp;S" w:date="2025-08-13T14:31:00Z"/>
        </w:trPr>
        <w:tc>
          <w:tcPr>
            <w:tcW w:w="1514" w:type="pct"/>
            <w:vAlign w:val="center"/>
          </w:tcPr>
          <w:p w14:paraId="21AD2FD7" w14:textId="77777777" w:rsidR="00503035" w:rsidRPr="00C25669" w:rsidRDefault="00503035" w:rsidP="005E7055">
            <w:pPr>
              <w:pStyle w:val="TAL"/>
              <w:rPr>
                <w:ins w:id="94" w:author="R&amp;S" w:date="2025-08-13T14:31:00Z" w16du:dateUtc="2025-08-13T12:31:00Z"/>
                <w:rFonts w:eastAsia="SimSun" w:cs="Arial"/>
              </w:rPr>
            </w:pPr>
            <w:ins w:id="95" w:author="R&amp;S" w:date="2025-08-13T14:31:00Z" w16du:dateUtc="2025-08-13T12:31:00Z">
              <w:r w:rsidRPr="00C25669">
                <w:rPr>
                  <w:rFonts w:eastAsia="SimSun" w:cs="Arial"/>
                </w:rPr>
                <w:t>MCS index</w:t>
              </w:r>
            </w:ins>
          </w:p>
        </w:tc>
        <w:tc>
          <w:tcPr>
            <w:tcW w:w="352" w:type="pct"/>
            <w:vAlign w:val="center"/>
          </w:tcPr>
          <w:p w14:paraId="0C110F5E" w14:textId="77777777" w:rsidR="00503035" w:rsidRPr="00C25669" w:rsidRDefault="00503035" w:rsidP="005E7055">
            <w:pPr>
              <w:pStyle w:val="TAC"/>
              <w:rPr>
                <w:ins w:id="96" w:author="R&amp;S" w:date="2025-08-13T14:31:00Z" w16du:dateUtc="2025-08-13T12:31:00Z"/>
                <w:rFonts w:eastAsia="SimSun" w:cs="Arial"/>
              </w:rPr>
            </w:pPr>
          </w:p>
        </w:tc>
        <w:tc>
          <w:tcPr>
            <w:tcW w:w="642" w:type="pct"/>
            <w:vAlign w:val="center"/>
          </w:tcPr>
          <w:p w14:paraId="05874ED6" w14:textId="77777777" w:rsidR="00503035" w:rsidRPr="00C25669" w:rsidRDefault="00503035" w:rsidP="005E7055">
            <w:pPr>
              <w:pStyle w:val="TAC"/>
              <w:rPr>
                <w:ins w:id="97" w:author="R&amp;S" w:date="2025-08-13T14:31:00Z" w16du:dateUtc="2025-08-13T12:31:00Z"/>
                <w:rFonts w:eastAsia="SimSun" w:cs="Arial"/>
              </w:rPr>
            </w:pPr>
            <w:ins w:id="98" w:author="R&amp;S" w:date="2025-08-13T14:31:00Z" w16du:dateUtc="2025-08-13T12:31:00Z">
              <w:r w:rsidRPr="0037783B">
                <w:rPr>
                  <w:rFonts w:eastAsia="SimSun" w:cs="Arial"/>
                  <w:szCs w:val="18"/>
                </w:rPr>
                <w:t>13</w:t>
              </w:r>
            </w:ins>
          </w:p>
        </w:tc>
        <w:tc>
          <w:tcPr>
            <w:tcW w:w="565" w:type="pct"/>
            <w:vAlign w:val="center"/>
          </w:tcPr>
          <w:p w14:paraId="32E8185F" w14:textId="77777777" w:rsidR="00503035" w:rsidRPr="00C25669" w:rsidRDefault="00503035" w:rsidP="005E7055">
            <w:pPr>
              <w:pStyle w:val="TAC"/>
              <w:rPr>
                <w:ins w:id="99" w:author="R&amp;S" w:date="2025-08-13T14:31:00Z" w16du:dateUtc="2025-08-13T12:31:00Z"/>
                <w:rFonts w:eastAsia="SimSun" w:cs="Arial"/>
              </w:rPr>
            </w:pPr>
          </w:p>
        </w:tc>
        <w:tc>
          <w:tcPr>
            <w:tcW w:w="642" w:type="pct"/>
            <w:vAlign w:val="center"/>
          </w:tcPr>
          <w:p w14:paraId="0CFBC9EF" w14:textId="77777777" w:rsidR="00503035" w:rsidRPr="00C25669" w:rsidRDefault="00503035" w:rsidP="005E7055">
            <w:pPr>
              <w:pStyle w:val="TAC"/>
              <w:rPr>
                <w:ins w:id="100" w:author="R&amp;S" w:date="2025-08-13T14:31:00Z" w16du:dateUtc="2025-08-13T12:31:00Z"/>
                <w:rFonts w:eastAsia="SimSun" w:cs="Arial"/>
              </w:rPr>
            </w:pPr>
          </w:p>
        </w:tc>
        <w:tc>
          <w:tcPr>
            <w:tcW w:w="642" w:type="pct"/>
            <w:vAlign w:val="center"/>
          </w:tcPr>
          <w:p w14:paraId="327E8C00" w14:textId="77777777" w:rsidR="00503035" w:rsidRPr="00C25669" w:rsidRDefault="00503035" w:rsidP="005E7055">
            <w:pPr>
              <w:pStyle w:val="TAC"/>
              <w:rPr>
                <w:ins w:id="101" w:author="R&amp;S" w:date="2025-08-13T14:31:00Z" w16du:dateUtc="2025-08-13T12:31:00Z"/>
                <w:rFonts w:eastAsia="SimSun" w:cs="Arial"/>
              </w:rPr>
            </w:pPr>
          </w:p>
        </w:tc>
        <w:tc>
          <w:tcPr>
            <w:tcW w:w="642" w:type="pct"/>
            <w:vAlign w:val="center"/>
          </w:tcPr>
          <w:p w14:paraId="3BCD9BFD" w14:textId="77777777" w:rsidR="00503035" w:rsidRPr="00C25669" w:rsidRDefault="00503035" w:rsidP="005E7055">
            <w:pPr>
              <w:pStyle w:val="TAC"/>
              <w:rPr>
                <w:ins w:id="102" w:author="R&amp;S" w:date="2025-08-13T14:31:00Z" w16du:dateUtc="2025-08-13T12:31:00Z"/>
                <w:rFonts w:eastAsia="SimSun" w:cs="Arial"/>
              </w:rPr>
            </w:pPr>
          </w:p>
        </w:tc>
      </w:tr>
      <w:tr w:rsidR="00503035" w:rsidRPr="00C25669" w14:paraId="0B34908D" w14:textId="77777777" w:rsidTr="005E7055">
        <w:trPr>
          <w:jc w:val="center"/>
          <w:ins w:id="103" w:author="R&amp;S" w:date="2025-08-13T14:31:00Z"/>
        </w:trPr>
        <w:tc>
          <w:tcPr>
            <w:tcW w:w="1514" w:type="pct"/>
            <w:vAlign w:val="center"/>
          </w:tcPr>
          <w:p w14:paraId="6B1C5967" w14:textId="77777777" w:rsidR="00503035" w:rsidRPr="00C25669" w:rsidRDefault="00503035" w:rsidP="005E7055">
            <w:pPr>
              <w:pStyle w:val="TAL"/>
              <w:rPr>
                <w:ins w:id="104" w:author="R&amp;S" w:date="2025-08-13T14:31:00Z" w16du:dateUtc="2025-08-13T12:31:00Z"/>
                <w:rFonts w:eastAsia="SimSun" w:cs="Arial"/>
              </w:rPr>
            </w:pPr>
            <w:ins w:id="105" w:author="R&amp;S" w:date="2025-08-13T14:31:00Z" w16du:dateUtc="2025-08-13T12:31:00Z">
              <w:r w:rsidRPr="00C25669">
                <w:rPr>
                  <w:rFonts w:eastAsia="SimSun" w:cs="Arial"/>
                </w:rPr>
                <w:t>Modulation</w:t>
              </w:r>
            </w:ins>
          </w:p>
        </w:tc>
        <w:tc>
          <w:tcPr>
            <w:tcW w:w="352" w:type="pct"/>
            <w:vAlign w:val="center"/>
          </w:tcPr>
          <w:p w14:paraId="399EAAD8" w14:textId="77777777" w:rsidR="00503035" w:rsidRPr="00C25669" w:rsidRDefault="00503035" w:rsidP="005E7055">
            <w:pPr>
              <w:pStyle w:val="TAC"/>
              <w:rPr>
                <w:ins w:id="106" w:author="R&amp;S" w:date="2025-08-13T14:31:00Z" w16du:dateUtc="2025-08-13T12:31:00Z"/>
                <w:rFonts w:eastAsia="SimSun" w:cs="Arial"/>
              </w:rPr>
            </w:pPr>
          </w:p>
        </w:tc>
        <w:tc>
          <w:tcPr>
            <w:tcW w:w="642" w:type="pct"/>
            <w:vAlign w:val="center"/>
          </w:tcPr>
          <w:p w14:paraId="170D0600" w14:textId="77777777" w:rsidR="00503035" w:rsidRPr="00C25669" w:rsidRDefault="00503035" w:rsidP="005E7055">
            <w:pPr>
              <w:pStyle w:val="TAC"/>
              <w:rPr>
                <w:ins w:id="107" w:author="R&amp;S" w:date="2025-08-13T14:31:00Z" w16du:dateUtc="2025-08-13T12:31:00Z"/>
                <w:rFonts w:eastAsia="SimSun" w:cs="Arial"/>
              </w:rPr>
            </w:pPr>
            <w:ins w:id="108" w:author="R&amp;S" w:date="2025-08-13T14:31:00Z" w16du:dateUtc="2025-08-13T12:31:00Z">
              <w:r w:rsidRPr="0037783B">
                <w:rPr>
                  <w:rFonts w:eastAsia="SimSun" w:cs="Arial"/>
                  <w:szCs w:val="18"/>
                </w:rPr>
                <w:t>16QAM</w:t>
              </w:r>
            </w:ins>
          </w:p>
        </w:tc>
        <w:tc>
          <w:tcPr>
            <w:tcW w:w="565" w:type="pct"/>
            <w:vAlign w:val="center"/>
          </w:tcPr>
          <w:p w14:paraId="69ABE632" w14:textId="77777777" w:rsidR="00503035" w:rsidRPr="00C25669" w:rsidRDefault="00503035" w:rsidP="005E7055">
            <w:pPr>
              <w:pStyle w:val="TAC"/>
              <w:rPr>
                <w:ins w:id="109" w:author="R&amp;S" w:date="2025-08-13T14:31:00Z" w16du:dateUtc="2025-08-13T12:31:00Z"/>
                <w:rFonts w:eastAsia="SimSun" w:cs="Arial"/>
              </w:rPr>
            </w:pPr>
          </w:p>
        </w:tc>
        <w:tc>
          <w:tcPr>
            <w:tcW w:w="642" w:type="pct"/>
            <w:vAlign w:val="center"/>
          </w:tcPr>
          <w:p w14:paraId="02AAEED9" w14:textId="77777777" w:rsidR="00503035" w:rsidRPr="00C25669" w:rsidRDefault="00503035" w:rsidP="005E7055">
            <w:pPr>
              <w:pStyle w:val="TAC"/>
              <w:rPr>
                <w:ins w:id="110" w:author="R&amp;S" w:date="2025-08-13T14:31:00Z" w16du:dateUtc="2025-08-13T12:31:00Z"/>
                <w:rFonts w:eastAsia="SimSun" w:cs="Arial"/>
              </w:rPr>
            </w:pPr>
          </w:p>
        </w:tc>
        <w:tc>
          <w:tcPr>
            <w:tcW w:w="642" w:type="pct"/>
            <w:vAlign w:val="center"/>
          </w:tcPr>
          <w:p w14:paraId="7299B6C6" w14:textId="77777777" w:rsidR="00503035" w:rsidRPr="00C25669" w:rsidRDefault="00503035" w:rsidP="005E7055">
            <w:pPr>
              <w:pStyle w:val="TAC"/>
              <w:rPr>
                <w:ins w:id="111" w:author="R&amp;S" w:date="2025-08-13T14:31:00Z" w16du:dateUtc="2025-08-13T12:31:00Z"/>
                <w:rFonts w:eastAsia="SimSun" w:cs="Arial"/>
              </w:rPr>
            </w:pPr>
          </w:p>
        </w:tc>
        <w:tc>
          <w:tcPr>
            <w:tcW w:w="642" w:type="pct"/>
            <w:vAlign w:val="center"/>
          </w:tcPr>
          <w:p w14:paraId="0E05AFC3" w14:textId="77777777" w:rsidR="00503035" w:rsidRPr="00C25669" w:rsidRDefault="00503035" w:rsidP="005E7055">
            <w:pPr>
              <w:pStyle w:val="TAC"/>
              <w:rPr>
                <w:ins w:id="112" w:author="R&amp;S" w:date="2025-08-13T14:31:00Z" w16du:dateUtc="2025-08-13T12:31:00Z"/>
                <w:rFonts w:eastAsia="SimSun" w:cs="Arial"/>
              </w:rPr>
            </w:pPr>
          </w:p>
        </w:tc>
      </w:tr>
      <w:tr w:rsidR="00503035" w:rsidRPr="00C25669" w14:paraId="0380E6C7" w14:textId="77777777" w:rsidTr="005E7055">
        <w:trPr>
          <w:jc w:val="center"/>
          <w:ins w:id="113" w:author="R&amp;S" w:date="2025-08-13T14:31:00Z"/>
        </w:trPr>
        <w:tc>
          <w:tcPr>
            <w:tcW w:w="1514" w:type="pct"/>
            <w:vAlign w:val="center"/>
          </w:tcPr>
          <w:p w14:paraId="7A9A3A59" w14:textId="77777777" w:rsidR="00503035" w:rsidRPr="00C25669" w:rsidRDefault="00503035" w:rsidP="005E7055">
            <w:pPr>
              <w:pStyle w:val="TAL"/>
              <w:rPr>
                <w:ins w:id="114" w:author="R&amp;S" w:date="2025-08-13T14:31:00Z" w16du:dateUtc="2025-08-13T12:31:00Z"/>
                <w:rFonts w:eastAsia="SimSun" w:cs="Arial"/>
              </w:rPr>
            </w:pPr>
            <w:ins w:id="115" w:author="R&amp;S" w:date="2025-08-13T14:31:00Z" w16du:dateUtc="2025-08-13T12:31:00Z">
              <w:r w:rsidRPr="00C25669">
                <w:rPr>
                  <w:rFonts w:eastAsia="SimSun" w:cs="Arial"/>
                </w:rPr>
                <w:t>Target Coding Rate</w:t>
              </w:r>
            </w:ins>
          </w:p>
        </w:tc>
        <w:tc>
          <w:tcPr>
            <w:tcW w:w="352" w:type="pct"/>
            <w:vAlign w:val="center"/>
          </w:tcPr>
          <w:p w14:paraId="09BD7354" w14:textId="77777777" w:rsidR="00503035" w:rsidRPr="00C25669" w:rsidRDefault="00503035" w:rsidP="005E7055">
            <w:pPr>
              <w:pStyle w:val="TAC"/>
              <w:rPr>
                <w:ins w:id="116" w:author="R&amp;S" w:date="2025-08-13T14:31:00Z" w16du:dateUtc="2025-08-13T12:31:00Z"/>
                <w:rFonts w:eastAsia="SimSun" w:cs="Arial"/>
              </w:rPr>
            </w:pPr>
          </w:p>
        </w:tc>
        <w:tc>
          <w:tcPr>
            <w:tcW w:w="642" w:type="pct"/>
            <w:vAlign w:val="center"/>
          </w:tcPr>
          <w:p w14:paraId="43FE0EE5" w14:textId="77777777" w:rsidR="00503035" w:rsidRPr="00C25669" w:rsidRDefault="00503035" w:rsidP="005E7055">
            <w:pPr>
              <w:pStyle w:val="TAC"/>
              <w:rPr>
                <w:ins w:id="117" w:author="R&amp;S" w:date="2025-08-13T14:31:00Z" w16du:dateUtc="2025-08-13T12:31:00Z"/>
                <w:rFonts w:eastAsia="SimSun" w:cs="Arial"/>
              </w:rPr>
            </w:pPr>
            <w:ins w:id="118" w:author="R&amp;S" w:date="2025-08-13T14:31:00Z" w16du:dateUtc="2025-08-13T12:31:00Z">
              <w:r w:rsidRPr="0037783B">
                <w:rPr>
                  <w:rFonts w:eastAsia="SimSun" w:cs="Arial"/>
                  <w:szCs w:val="18"/>
                </w:rPr>
                <w:t>0.48</w:t>
              </w:r>
            </w:ins>
          </w:p>
        </w:tc>
        <w:tc>
          <w:tcPr>
            <w:tcW w:w="565" w:type="pct"/>
            <w:vAlign w:val="center"/>
          </w:tcPr>
          <w:p w14:paraId="048E3592" w14:textId="77777777" w:rsidR="00503035" w:rsidRPr="00C25669" w:rsidRDefault="00503035" w:rsidP="005E7055">
            <w:pPr>
              <w:pStyle w:val="TAC"/>
              <w:rPr>
                <w:ins w:id="119" w:author="R&amp;S" w:date="2025-08-13T14:31:00Z" w16du:dateUtc="2025-08-13T12:31:00Z"/>
                <w:rFonts w:eastAsia="SimSun" w:cs="Arial"/>
              </w:rPr>
            </w:pPr>
          </w:p>
        </w:tc>
        <w:tc>
          <w:tcPr>
            <w:tcW w:w="642" w:type="pct"/>
            <w:vAlign w:val="center"/>
          </w:tcPr>
          <w:p w14:paraId="5EA9D55D" w14:textId="77777777" w:rsidR="00503035" w:rsidRPr="00C25669" w:rsidRDefault="00503035" w:rsidP="005E7055">
            <w:pPr>
              <w:pStyle w:val="TAC"/>
              <w:rPr>
                <w:ins w:id="120" w:author="R&amp;S" w:date="2025-08-13T14:31:00Z" w16du:dateUtc="2025-08-13T12:31:00Z"/>
                <w:rFonts w:eastAsia="SimSun" w:cs="Arial"/>
              </w:rPr>
            </w:pPr>
          </w:p>
        </w:tc>
        <w:tc>
          <w:tcPr>
            <w:tcW w:w="642" w:type="pct"/>
            <w:vAlign w:val="center"/>
          </w:tcPr>
          <w:p w14:paraId="346B3AE2" w14:textId="77777777" w:rsidR="00503035" w:rsidRPr="00C25669" w:rsidRDefault="00503035" w:rsidP="005E7055">
            <w:pPr>
              <w:pStyle w:val="TAC"/>
              <w:rPr>
                <w:ins w:id="121" w:author="R&amp;S" w:date="2025-08-13T14:31:00Z" w16du:dateUtc="2025-08-13T12:31:00Z"/>
                <w:rFonts w:eastAsia="SimSun" w:cs="Arial"/>
              </w:rPr>
            </w:pPr>
          </w:p>
        </w:tc>
        <w:tc>
          <w:tcPr>
            <w:tcW w:w="642" w:type="pct"/>
            <w:vAlign w:val="center"/>
          </w:tcPr>
          <w:p w14:paraId="10BED1BD" w14:textId="77777777" w:rsidR="00503035" w:rsidRPr="00C25669" w:rsidRDefault="00503035" w:rsidP="005E7055">
            <w:pPr>
              <w:pStyle w:val="TAC"/>
              <w:rPr>
                <w:ins w:id="122" w:author="R&amp;S" w:date="2025-08-13T14:31:00Z" w16du:dateUtc="2025-08-13T12:31:00Z"/>
                <w:rFonts w:eastAsia="SimSun" w:cs="Arial"/>
              </w:rPr>
            </w:pPr>
          </w:p>
        </w:tc>
      </w:tr>
      <w:tr w:rsidR="00503035" w:rsidRPr="00C25669" w14:paraId="72765F13" w14:textId="77777777" w:rsidTr="005E7055">
        <w:trPr>
          <w:jc w:val="center"/>
          <w:ins w:id="123" w:author="R&amp;S" w:date="2025-08-13T14:31:00Z"/>
        </w:trPr>
        <w:tc>
          <w:tcPr>
            <w:tcW w:w="1514" w:type="pct"/>
            <w:vAlign w:val="center"/>
          </w:tcPr>
          <w:p w14:paraId="03220CBB" w14:textId="77777777" w:rsidR="00503035" w:rsidRPr="00C25669" w:rsidRDefault="00503035" w:rsidP="005E7055">
            <w:pPr>
              <w:pStyle w:val="TAL"/>
              <w:rPr>
                <w:ins w:id="124" w:author="R&amp;S" w:date="2025-08-13T14:31:00Z" w16du:dateUtc="2025-08-13T12:31:00Z"/>
                <w:rFonts w:eastAsia="SimSun" w:cs="Arial"/>
              </w:rPr>
            </w:pPr>
            <w:ins w:id="125" w:author="R&amp;S" w:date="2025-08-13T14:31:00Z" w16du:dateUtc="2025-08-13T12:31:00Z">
              <w:r w:rsidRPr="00C25669">
                <w:rPr>
                  <w:rFonts w:eastAsia="SimSun" w:cs="Arial"/>
                </w:rPr>
                <w:t>Number of MIMO layers</w:t>
              </w:r>
            </w:ins>
          </w:p>
        </w:tc>
        <w:tc>
          <w:tcPr>
            <w:tcW w:w="352" w:type="pct"/>
            <w:vAlign w:val="center"/>
          </w:tcPr>
          <w:p w14:paraId="4C4F0A65" w14:textId="77777777" w:rsidR="00503035" w:rsidRPr="00C25669" w:rsidRDefault="00503035" w:rsidP="005E7055">
            <w:pPr>
              <w:pStyle w:val="TAC"/>
              <w:rPr>
                <w:ins w:id="126" w:author="R&amp;S" w:date="2025-08-13T14:31:00Z" w16du:dateUtc="2025-08-13T12:31:00Z"/>
                <w:rFonts w:eastAsia="SimSun" w:cs="Arial"/>
              </w:rPr>
            </w:pPr>
          </w:p>
        </w:tc>
        <w:tc>
          <w:tcPr>
            <w:tcW w:w="642" w:type="pct"/>
            <w:vAlign w:val="center"/>
          </w:tcPr>
          <w:p w14:paraId="0F4EA1D5" w14:textId="77777777" w:rsidR="00503035" w:rsidRPr="00C25669" w:rsidRDefault="00503035" w:rsidP="005E7055">
            <w:pPr>
              <w:pStyle w:val="TAC"/>
              <w:rPr>
                <w:ins w:id="127" w:author="R&amp;S" w:date="2025-08-13T14:31:00Z" w16du:dateUtc="2025-08-13T12:31:00Z"/>
                <w:rFonts w:eastAsia="SimSun" w:cs="Arial"/>
              </w:rPr>
            </w:pPr>
            <w:ins w:id="128" w:author="R&amp;S" w:date="2025-08-13T14:31:00Z" w16du:dateUtc="2025-08-13T12:31:00Z">
              <w:r w:rsidRPr="0037783B">
                <w:rPr>
                  <w:rFonts w:eastAsia="SimSun" w:cs="Arial"/>
                  <w:szCs w:val="18"/>
                </w:rPr>
                <w:t>1</w:t>
              </w:r>
            </w:ins>
          </w:p>
        </w:tc>
        <w:tc>
          <w:tcPr>
            <w:tcW w:w="565" w:type="pct"/>
            <w:vAlign w:val="center"/>
          </w:tcPr>
          <w:p w14:paraId="56A32A64" w14:textId="77777777" w:rsidR="00503035" w:rsidRPr="00C25669" w:rsidRDefault="00503035" w:rsidP="005E7055">
            <w:pPr>
              <w:pStyle w:val="TAC"/>
              <w:rPr>
                <w:ins w:id="129" w:author="R&amp;S" w:date="2025-08-13T14:31:00Z" w16du:dateUtc="2025-08-13T12:31:00Z"/>
                <w:rFonts w:eastAsia="SimSun" w:cs="Arial"/>
              </w:rPr>
            </w:pPr>
          </w:p>
        </w:tc>
        <w:tc>
          <w:tcPr>
            <w:tcW w:w="642" w:type="pct"/>
            <w:vAlign w:val="center"/>
          </w:tcPr>
          <w:p w14:paraId="4C9E1924" w14:textId="77777777" w:rsidR="00503035" w:rsidRPr="00C25669" w:rsidRDefault="00503035" w:rsidP="005E7055">
            <w:pPr>
              <w:pStyle w:val="TAC"/>
              <w:rPr>
                <w:ins w:id="130" w:author="R&amp;S" w:date="2025-08-13T14:31:00Z" w16du:dateUtc="2025-08-13T12:31:00Z"/>
                <w:rFonts w:eastAsia="SimSun" w:cs="Arial"/>
              </w:rPr>
            </w:pPr>
          </w:p>
        </w:tc>
        <w:tc>
          <w:tcPr>
            <w:tcW w:w="642" w:type="pct"/>
            <w:vAlign w:val="center"/>
          </w:tcPr>
          <w:p w14:paraId="6837599C" w14:textId="77777777" w:rsidR="00503035" w:rsidRPr="00C25669" w:rsidRDefault="00503035" w:rsidP="005E7055">
            <w:pPr>
              <w:pStyle w:val="TAC"/>
              <w:rPr>
                <w:ins w:id="131" w:author="R&amp;S" w:date="2025-08-13T14:31:00Z" w16du:dateUtc="2025-08-13T12:31:00Z"/>
                <w:rFonts w:eastAsia="SimSun" w:cs="Arial"/>
              </w:rPr>
            </w:pPr>
          </w:p>
        </w:tc>
        <w:tc>
          <w:tcPr>
            <w:tcW w:w="642" w:type="pct"/>
            <w:vAlign w:val="center"/>
          </w:tcPr>
          <w:p w14:paraId="2E75A637" w14:textId="77777777" w:rsidR="00503035" w:rsidRPr="00C25669" w:rsidRDefault="00503035" w:rsidP="005E7055">
            <w:pPr>
              <w:pStyle w:val="TAC"/>
              <w:rPr>
                <w:ins w:id="132" w:author="R&amp;S" w:date="2025-08-13T14:31:00Z" w16du:dateUtc="2025-08-13T12:31:00Z"/>
                <w:rFonts w:eastAsia="SimSun" w:cs="Arial"/>
              </w:rPr>
            </w:pPr>
          </w:p>
        </w:tc>
      </w:tr>
      <w:tr w:rsidR="00503035" w:rsidRPr="00C25669" w14:paraId="2104E26E" w14:textId="77777777" w:rsidTr="005E7055">
        <w:trPr>
          <w:jc w:val="center"/>
          <w:ins w:id="133" w:author="R&amp;S" w:date="2025-08-13T14:31:00Z"/>
        </w:trPr>
        <w:tc>
          <w:tcPr>
            <w:tcW w:w="1514" w:type="pct"/>
            <w:vAlign w:val="center"/>
          </w:tcPr>
          <w:p w14:paraId="422A469A" w14:textId="77777777" w:rsidR="00503035" w:rsidRPr="00C25669" w:rsidRDefault="00503035" w:rsidP="005E7055">
            <w:pPr>
              <w:pStyle w:val="TAL"/>
              <w:rPr>
                <w:ins w:id="134" w:author="R&amp;S" w:date="2025-08-13T14:31:00Z" w16du:dateUtc="2025-08-13T12:31:00Z"/>
                <w:rFonts w:eastAsia="SimSun" w:cs="Arial"/>
              </w:rPr>
            </w:pPr>
            <w:ins w:id="135" w:author="R&amp;S" w:date="2025-08-13T14:31:00Z" w16du:dateUtc="2025-08-13T12:31:00Z">
              <w:r w:rsidRPr="00C25669">
                <w:rPr>
                  <w:rFonts w:eastAsia="SimSun" w:cs="Arial"/>
                </w:rPr>
                <w:t xml:space="preserve">Number of DMRS </w:t>
              </w:r>
              <w:r w:rsidRPr="00C25669">
                <w:rPr>
                  <w:rFonts w:eastAsia="SimSun" w:cs="Arial" w:hint="eastAsia"/>
                  <w:lang w:eastAsia="zh-CN"/>
                </w:rPr>
                <w:t>REs</w:t>
              </w:r>
            </w:ins>
          </w:p>
        </w:tc>
        <w:tc>
          <w:tcPr>
            <w:tcW w:w="352" w:type="pct"/>
            <w:vAlign w:val="center"/>
          </w:tcPr>
          <w:p w14:paraId="6AE34E98" w14:textId="77777777" w:rsidR="00503035" w:rsidRPr="00C25669" w:rsidRDefault="00503035" w:rsidP="005E7055">
            <w:pPr>
              <w:pStyle w:val="TAC"/>
              <w:rPr>
                <w:ins w:id="136" w:author="R&amp;S" w:date="2025-08-13T14:31:00Z" w16du:dateUtc="2025-08-13T12:31:00Z"/>
                <w:rFonts w:eastAsia="SimSun" w:cs="Arial"/>
              </w:rPr>
            </w:pPr>
          </w:p>
        </w:tc>
        <w:tc>
          <w:tcPr>
            <w:tcW w:w="642" w:type="pct"/>
            <w:vAlign w:val="center"/>
          </w:tcPr>
          <w:p w14:paraId="2D4B1674" w14:textId="77777777" w:rsidR="00503035" w:rsidRPr="00C25669" w:rsidRDefault="00503035" w:rsidP="005E7055">
            <w:pPr>
              <w:pStyle w:val="TAC"/>
              <w:rPr>
                <w:ins w:id="137" w:author="R&amp;S" w:date="2025-08-13T14:31:00Z" w16du:dateUtc="2025-08-13T12:31:00Z"/>
                <w:rFonts w:eastAsia="SimSun" w:cs="Arial"/>
              </w:rPr>
            </w:pPr>
            <w:ins w:id="138" w:author="R&amp;S" w:date="2025-08-13T14:31:00Z" w16du:dateUtc="2025-08-13T12:31:00Z">
              <w:r w:rsidRPr="0037783B">
                <w:rPr>
                  <w:rFonts w:eastAsia="SimSun" w:cs="Arial"/>
                  <w:szCs w:val="18"/>
                </w:rPr>
                <w:t>12</w:t>
              </w:r>
            </w:ins>
          </w:p>
        </w:tc>
        <w:tc>
          <w:tcPr>
            <w:tcW w:w="565" w:type="pct"/>
            <w:vAlign w:val="center"/>
          </w:tcPr>
          <w:p w14:paraId="34A93616" w14:textId="77777777" w:rsidR="00503035" w:rsidRPr="00C25669" w:rsidRDefault="00503035" w:rsidP="005E7055">
            <w:pPr>
              <w:pStyle w:val="TAC"/>
              <w:rPr>
                <w:ins w:id="139" w:author="R&amp;S" w:date="2025-08-13T14:31:00Z" w16du:dateUtc="2025-08-13T12:31:00Z"/>
                <w:rFonts w:eastAsia="SimSun" w:cs="Arial"/>
              </w:rPr>
            </w:pPr>
          </w:p>
        </w:tc>
        <w:tc>
          <w:tcPr>
            <w:tcW w:w="642" w:type="pct"/>
            <w:vAlign w:val="center"/>
          </w:tcPr>
          <w:p w14:paraId="5A8CAA94" w14:textId="77777777" w:rsidR="00503035" w:rsidRPr="00C25669" w:rsidRDefault="00503035" w:rsidP="005E7055">
            <w:pPr>
              <w:pStyle w:val="TAC"/>
              <w:rPr>
                <w:ins w:id="140" w:author="R&amp;S" w:date="2025-08-13T14:31:00Z" w16du:dateUtc="2025-08-13T12:31:00Z"/>
                <w:rFonts w:eastAsia="SimSun" w:cs="Arial"/>
              </w:rPr>
            </w:pPr>
          </w:p>
        </w:tc>
        <w:tc>
          <w:tcPr>
            <w:tcW w:w="642" w:type="pct"/>
            <w:vAlign w:val="center"/>
          </w:tcPr>
          <w:p w14:paraId="6178DFA2" w14:textId="77777777" w:rsidR="00503035" w:rsidRPr="00C25669" w:rsidRDefault="00503035" w:rsidP="005E7055">
            <w:pPr>
              <w:pStyle w:val="TAC"/>
              <w:rPr>
                <w:ins w:id="141" w:author="R&amp;S" w:date="2025-08-13T14:31:00Z" w16du:dateUtc="2025-08-13T12:31:00Z"/>
                <w:rFonts w:eastAsia="SimSun" w:cs="Arial"/>
              </w:rPr>
            </w:pPr>
          </w:p>
        </w:tc>
        <w:tc>
          <w:tcPr>
            <w:tcW w:w="642" w:type="pct"/>
            <w:vAlign w:val="center"/>
          </w:tcPr>
          <w:p w14:paraId="75282AF5" w14:textId="77777777" w:rsidR="00503035" w:rsidRPr="00C25669" w:rsidRDefault="00503035" w:rsidP="005E7055">
            <w:pPr>
              <w:pStyle w:val="TAC"/>
              <w:rPr>
                <w:ins w:id="142" w:author="R&amp;S" w:date="2025-08-13T14:31:00Z" w16du:dateUtc="2025-08-13T12:31:00Z"/>
                <w:rFonts w:eastAsia="SimSun" w:cs="Arial"/>
              </w:rPr>
            </w:pPr>
          </w:p>
        </w:tc>
      </w:tr>
      <w:tr w:rsidR="00503035" w:rsidRPr="00C25669" w14:paraId="563FB861" w14:textId="77777777" w:rsidTr="005E7055">
        <w:trPr>
          <w:jc w:val="center"/>
          <w:ins w:id="143" w:author="R&amp;S" w:date="2025-08-13T14:31:00Z"/>
        </w:trPr>
        <w:tc>
          <w:tcPr>
            <w:tcW w:w="1514" w:type="pct"/>
            <w:vAlign w:val="center"/>
          </w:tcPr>
          <w:p w14:paraId="536F5F51" w14:textId="77777777" w:rsidR="00503035" w:rsidRPr="00C25669" w:rsidRDefault="00503035" w:rsidP="005E7055">
            <w:pPr>
              <w:pStyle w:val="TAL"/>
              <w:rPr>
                <w:ins w:id="144" w:author="R&amp;S" w:date="2025-08-13T14:31:00Z" w16du:dateUtc="2025-08-13T12:31:00Z"/>
                <w:rFonts w:eastAsia="SimSun" w:cs="Arial"/>
                <w:lang w:val="en-US"/>
              </w:rPr>
            </w:pPr>
            <w:ins w:id="145" w:author="R&amp;S" w:date="2025-08-13T14:31:00Z" w16du:dateUtc="2025-08-13T12:31:00Z">
              <w:r w:rsidRPr="00C25669">
                <w:rPr>
                  <w:rFonts w:eastAsia="SimSun" w:cs="Arial"/>
                </w:rPr>
                <w:t>Overhead</w:t>
              </w:r>
              <w:r w:rsidRPr="00C25669">
                <w:rPr>
                  <w:rFonts w:eastAsia="SimSun" w:cs="Arial"/>
                  <w:lang w:val="en-US"/>
                </w:rPr>
                <w:t xml:space="preserve"> for TBS determination</w:t>
              </w:r>
            </w:ins>
          </w:p>
        </w:tc>
        <w:tc>
          <w:tcPr>
            <w:tcW w:w="352" w:type="pct"/>
            <w:vAlign w:val="center"/>
          </w:tcPr>
          <w:p w14:paraId="72A87998" w14:textId="77777777" w:rsidR="00503035" w:rsidRPr="00C25669" w:rsidRDefault="00503035" w:rsidP="005E7055">
            <w:pPr>
              <w:pStyle w:val="TAC"/>
              <w:rPr>
                <w:ins w:id="146" w:author="R&amp;S" w:date="2025-08-13T14:31:00Z" w16du:dateUtc="2025-08-13T12:31:00Z"/>
                <w:rFonts w:eastAsia="SimSun" w:cs="Arial"/>
              </w:rPr>
            </w:pPr>
          </w:p>
        </w:tc>
        <w:tc>
          <w:tcPr>
            <w:tcW w:w="642" w:type="pct"/>
            <w:vAlign w:val="center"/>
          </w:tcPr>
          <w:p w14:paraId="444DADE3" w14:textId="77777777" w:rsidR="00503035" w:rsidRPr="00C25669" w:rsidRDefault="00503035" w:rsidP="005E7055">
            <w:pPr>
              <w:pStyle w:val="TAC"/>
              <w:rPr>
                <w:ins w:id="147" w:author="R&amp;S" w:date="2025-08-13T14:31:00Z" w16du:dateUtc="2025-08-13T12:31:00Z"/>
                <w:rFonts w:eastAsia="SimSun" w:cs="Arial"/>
              </w:rPr>
            </w:pPr>
            <w:ins w:id="148" w:author="R&amp;S" w:date="2025-08-13T14:31:00Z" w16du:dateUtc="2025-08-13T12:31:00Z">
              <w:r w:rsidRPr="0037783B">
                <w:rPr>
                  <w:rFonts w:eastAsia="SimSun" w:cs="Arial"/>
                  <w:szCs w:val="18"/>
                </w:rPr>
                <w:t>0</w:t>
              </w:r>
            </w:ins>
          </w:p>
        </w:tc>
        <w:tc>
          <w:tcPr>
            <w:tcW w:w="565" w:type="pct"/>
            <w:vAlign w:val="center"/>
          </w:tcPr>
          <w:p w14:paraId="7314A611" w14:textId="77777777" w:rsidR="00503035" w:rsidRPr="00C25669" w:rsidRDefault="00503035" w:rsidP="005E7055">
            <w:pPr>
              <w:pStyle w:val="TAC"/>
              <w:rPr>
                <w:ins w:id="149" w:author="R&amp;S" w:date="2025-08-13T14:31:00Z" w16du:dateUtc="2025-08-13T12:31:00Z"/>
                <w:rFonts w:eastAsia="SimSun" w:cs="Arial"/>
              </w:rPr>
            </w:pPr>
          </w:p>
        </w:tc>
        <w:tc>
          <w:tcPr>
            <w:tcW w:w="642" w:type="pct"/>
            <w:vAlign w:val="center"/>
          </w:tcPr>
          <w:p w14:paraId="7A33DAC0" w14:textId="77777777" w:rsidR="00503035" w:rsidRPr="00C25669" w:rsidRDefault="00503035" w:rsidP="005E7055">
            <w:pPr>
              <w:pStyle w:val="TAC"/>
              <w:rPr>
                <w:ins w:id="150" w:author="R&amp;S" w:date="2025-08-13T14:31:00Z" w16du:dateUtc="2025-08-13T12:31:00Z"/>
                <w:rFonts w:eastAsia="SimSun" w:cs="Arial"/>
              </w:rPr>
            </w:pPr>
          </w:p>
        </w:tc>
        <w:tc>
          <w:tcPr>
            <w:tcW w:w="642" w:type="pct"/>
            <w:vAlign w:val="center"/>
          </w:tcPr>
          <w:p w14:paraId="325BEC44" w14:textId="77777777" w:rsidR="00503035" w:rsidRPr="00C25669" w:rsidRDefault="00503035" w:rsidP="005E7055">
            <w:pPr>
              <w:pStyle w:val="TAC"/>
              <w:rPr>
                <w:ins w:id="151" w:author="R&amp;S" w:date="2025-08-13T14:31:00Z" w16du:dateUtc="2025-08-13T12:31:00Z"/>
                <w:rFonts w:eastAsia="SimSun" w:cs="Arial"/>
              </w:rPr>
            </w:pPr>
          </w:p>
        </w:tc>
        <w:tc>
          <w:tcPr>
            <w:tcW w:w="642" w:type="pct"/>
            <w:vAlign w:val="center"/>
          </w:tcPr>
          <w:p w14:paraId="0B83B191" w14:textId="77777777" w:rsidR="00503035" w:rsidRPr="00C25669" w:rsidRDefault="00503035" w:rsidP="005E7055">
            <w:pPr>
              <w:pStyle w:val="TAC"/>
              <w:rPr>
                <w:ins w:id="152" w:author="R&amp;S" w:date="2025-08-13T14:31:00Z" w16du:dateUtc="2025-08-13T12:31:00Z"/>
                <w:rFonts w:eastAsia="SimSun" w:cs="Arial"/>
              </w:rPr>
            </w:pPr>
          </w:p>
        </w:tc>
      </w:tr>
      <w:tr w:rsidR="00503035" w:rsidRPr="00C25669" w14:paraId="362A296F" w14:textId="77777777" w:rsidTr="005E7055">
        <w:trPr>
          <w:jc w:val="center"/>
          <w:ins w:id="153" w:author="R&amp;S" w:date="2025-08-13T14:31:00Z"/>
        </w:trPr>
        <w:tc>
          <w:tcPr>
            <w:tcW w:w="1514" w:type="pct"/>
            <w:vAlign w:val="center"/>
          </w:tcPr>
          <w:p w14:paraId="65913D9F" w14:textId="77777777" w:rsidR="00503035" w:rsidRPr="00C25669" w:rsidRDefault="00503035" w:rsidP="005E7055">
            <w:pPr>
              <w:pStyle w:val="TAL"/>
              <w:rPr>
                <w:ins w:id="154" w:author="R&amp;S" w:date="2025-08-13T14:31:00Z" w16du:dateUtc="2025-08-13T12:31:00Z"/>
                <w:rFonts w:eastAsia="SimSun" w:cs="Arial"/>
              </w:rPr>
            </w:pPr>
            <w:ins w:id="155" w:author="R&amp;S" w:date="2025-08-13T14:31:00Z" w16du:dateUtc="2025-08-13T12:31:00Z">
              <w:r w:rsidRPr="00C25669">
                <w:rPr>
                  <w:rFonts w:eastAsia="SimSun" w:cs="Arial"/>
                </w:rPr>
                <w:t xml:space="preserve">Information Bit Payload per Slot </w:t>
              </w:r>
            </w:ins>
          </w:p>
        </w:tc>
        <w:tc>
          <w:tcPr>
            <w:tcW w:w="352" w:type="pct"/>
            <w:vAlign w:val="center"/>
          </w:tcPr>
          <w:p w14:paraId="0FF5FB8B" w14:textId="77777777" w:rsidR="00503035" w:rsidRPr="00C25669" w:rsidRDefault="00503035" w:rsidP="005E7055">
            <w:pPr>
              <w:pStyle w:val="TAC"/>
              <w:rPr>
                <w:ins w:id="156" w:author="R&amp;S" w:date="2025-08-13T14:31:00Z" w16du:dateUtc="2025-08-13T12:31:00Z"/>
                <w:rFonts w:eastAsia="SimSun" w:cs="Arial"/>
              </w:rPr>
            </w:pPr>
          </w:p>
        </w:tc>
        <w:tc>
          <w:tcPr>
            <w:tcW w:w="642" w:type="pct"/>
            <w:vAlign w:val="center"/>
          </w:tcPr>
          <w:p w14:paraId="6ABFC3DB" w14:textId="77777777" w:rsidR="00503035" w:rsidRPr="00C25669" w:rsidRDefault="00503035" w:rsidP="005E7055">
            <w:pPr>
              <w:pStyle w:val="TAC"/>
              <w:rPr>
                <w:ins w:id="157" w:author="R&amp;S" w:date="2025-08-13T14:31:00Z" w16du:dateUtc="2025-08-13T12:31:00Z"/>
                <w:rFonts w:eastAsia="SimSun" w:cs="Arial"/>
              </w:rPr>
            </w:pPr>
          </w:p>
        </w:tc>
        <w:tc>
          <w:tcPr>
            <w:tcW w:w="565" w:type="pct"/>
            <w:vAlign w:val="center"/>
          </w:tcPr>
          <w:p w14:paraId="59C9A9E2" w14:textId="77777777" w:rsidR="00503035" w:rsidRPr="00C25669" w:rsidRDefault="00503035" w:rsidP="005E7055">
            <w:pPr>
              <w:pStyle w:val="TAC"/>
              <w:rPr>
                <w:ins w:id="158" w:author="R&amp;S" w:date="2025-08-13T14:31:00Z" w16du:dateUtc="2025-08-13T12:31:00Z"/>
                <w:rFonts w:eastAsia="SimSun" w:cs="Arial"/>
              </w:rPr>
            </w:pPr>
          </w:p>
        </w:tc>
        <w:tc>
          <w:tcPr>
            <w:tcW w:w="642" w:type="pct"/>
            <w:vAlign w:val="center"/>
          </w:tcPr>
          <w:p w14:paraId="28873093" w14:textId="77777777" w:rsidR="00503035" w:rsidRPr="00C25669" w:rsidRDefault="00503035" w:rsidP="005E7055">
            <w:pPr>
              <w:pStyle w:val="TAC"/>
              <w:rPr>
                <w:ins w:id="159" w:author="R&amp;S" w:date="2025-08-13T14:31:00Z" w16du:dateUtc="2025-08-13T12:31:00Z"/>
                <w:rFonts w:eastAsia="SimSun" w:cs="Arial"/>
              </w:rPr>
            </w:pPr>
          </w:p>
        </w:tc>
        <w:tc>
          <w:tcPr>
            <w:tcW w:w="642" w:type="pct"/>
            <w:vAlign w:val="center"/>
          </w:tcPr>
          <w:p w14:paraId="655F3956" w14:textId="77777777" w:rsidR="00503035" w:rsidRPr="00C25669" w:rsidRDefault="00503035" w:rsidP="005E7055">
            <w:pPr>
              <w:pStyle w:val="TAC"/>
              <w:rPr>
                <w:ins w:id="160" w:author="R&amp;S" w:date="2025-08-13T14:31:00Z" w16du:dateUtc="2025-08-13T12:31:00Z"/>
                <w:rFonts w:eastAsia="SimSun" w:cs="Arial"/>
              </w:rPr>
            </w:pPr>
          </w:p>
        </w:tc>
        <w:tc>
          <w:tcPr>
            <w:tcW w:w="642" w:type="pct"/>
            <w:vAlign w:val="center"/>
          </w:tcPr>
          <w:p w14:paraId="11279274" w14:textId="77777777" w:rsidR="00503035" w:rsidRPr="00C25669" w:rsidRDefault="00503035" w:rsidP="005E7055">
            <w:pPr>
              <w:pStyle w:val="TAC"/>
              <w:rPr>
                <w:ins w:id="161" w:author="R&amp;S" w:date="2025-08-13T14:31:00Z" w16du:dateUtc="2025-08-13T12:31:00Z"/>
                <w:rFonts w:eastAsia="SimSun" w:cs="Arial"/>
              </w:rPr>
            </w:pPr>
          </w:p>
        </w:tc>
      </w:tr>
      <w:tr w:rsidR="00503035" w:rsidRPr="00C25669" w14:paraId="27462EB7" w14:textId="77777777" w:rsidTr="005E7055">
        <w:trPr>
          <w:jc w:val="center"/>
          <w:ins w:id="162" w:author="R&amp;S" w:date="2025-08-13T14:31:00Z"/>
        </w:trPr>
        <w:tc>
          <w:tcPr>
            <w:tcW w:w="1514" w:type="pct"/>
            <w:vAlign w:val="center"/>
          </w:tcPr>
          <w:p w14:paraId="0A845122" w14:textId="77777777" w:rsidR="00503035" w:rsidRPr="00C25669" w:rsidRDefault="00503035" w:rsidP="005E7055">
            <w:pPr>
              <w:pStyle w:val="TAL"/>
              <w:rPr>
                <w:ins w:id="163" w:author="R&amp;S" w:date="2025-08-13T14:31:00Z" w16du:dateUtc="2025-08-13T12:31:00Z"/>
                <w:rFonts w:eastAsia="SimSun"/>
              </w:rPr>
            </w:pPr>
            <w:ins w:id="164" w:author="R&amp;S" w:date="2025-08-13T14:31:00Z" w16du:dateUtc="2025-08-13T12:31:00Z">
              <w:r w:rsidRPr="00C25669">
                <w:rPr>
                  <w:rFonts w:eastAsia="SimSun"/>
                </w:rPr>
                <w:t xml:space="preserve">  For Slot </w:t>
              </w:r>
              <w:proofErr w:type="spellStart"/>
              <w:r w:rsidRPr="00C25669">
                <w:rPr>
                  <w:rFonts w:eastAsia="SimSun"/>
                </w:rPr>
                <w:t>i</w:t>
              </w:r>
              <w:proofErr w:type="spellEnd"/>
              <w:r w:rsidRPr="00C25669">
                <w:rPr>
                  <w:rFonts w:eastAsia="SimSun"/>
                </w:rPr>
                <w:t xml:space="preserve"> = 0</w:t>
              </w:r>
            </w:ins>
          </w:p>
        </w:tc>
        <w:tc>
          <w:tcPr>
            <w:tcW w:w="352" w:type="pct"/>
            <w:vAlign w:val="center"/>
          </w:tcPr>
          <w:p w14:paraId="1129359C" w14:textId="77777777" w:rsidR="00503035" w:rsidRPr="00C25669" w:rsidRDefault="00503035" w:rsidP="005E7055">
            <w:pPr>
              <w:pStyle w:val="TAC"/>
              <w:rPr>
                <w:ins w:id="165" w:author="R&amp;S" w:date="2025-08-13T14:31:00Z" w16du:dateUtc="2025-08-13T12:31:00Z"/>
                <w:rFonts w:eastAsia="SimSun"/>
              </w:rPr>
            </w:pPr>
            <w:ins w:id="166" w:author="R&amp;S" w:date="2025-08-13T14:31:00Z" w16du:dateUtc="2025-08-13T12:31:00Z">
              <w:r w:rsidRPr="00C25669">
                <w:rPr>
                  <w:rFonts w:eastAsia="SimSun"/>
                </w:rPr>
                <w:t>Bits</w:t>
              </w:r>
            </w:ins>
          </w:p>
        </w:tc>
        <w:tc>
          <w:tcPr>
            <w:tcW w:w="642" w:type="pct"/>
            <w:vAlign w:val="center"/>
          </w:tcPr>
          <w:p w14:paraId="74FA543F" w14:textId="77777777" w:rsidR="00503035" w:rsidRPr="00C25669" w:rsidRDefault="00503035" w:rsidP="005E7055">
            <w:pPr>
              <w:pStyle w:val="TAC"/>
              <w:rPr>
                <w:ins w:id="167" w:author="R&amp;S" w:date="2025-08-13T14:31:00Z" w16du:dateUtc="2025-08-13T12:31:00Z"/>
                <w:rFonts w:eastAsia="SimSun"/>
              </w:rPr>
            </w:pPr>
            <w:ins w:id="168" w:author="R&amp;S" w:date="2025-08-13T14:31:00Z" w16du:dateUtc="2025-08-13T12:31:00Z">
              <w:r w:rsidRPr="0037783B">
                <w:rPr>
                  <w:rFonts w:eastAsia="SimSun" w:cs="Arial"/>
                  <w:szCs w:val="18"/>
                </w:rPr>
                <w:t>N/A</w:t>
              </w:r>
            </w:ins>
          </w:p>
        </w:tc>
        <w:tc>
          <w:tcPr>
            <w:tcW w:w="565" w:type="pct"/>
            <w:vAlign w:val="center"/>
          </w:tcPr>
          <w:p w14:paraId="427EE607" w14:textId="77777777" w:rsidR="00503035" w:rsidRPr="00C25669" w:rsidRDefault="00503035" w:rsidP="005E7055">
            <w:pPr>
              <w:pStyle w:val="TAC"/>
              <w:rPr>
                <w:ins w:id="169" w:author="R&amp;S" w:date="2025-08-13T14:31:00Z" w16du:dateUtc="2025-08-13T12:31:00Z"/>
                <w:rFonts w:eastAsia="SimSun"/>
              </w:rPr>
            </w:pPr>
          </w:p>
        </w:tc>
        <w:tc>
          <w:tcPr>
            <w:tcW w:w="642" w:type="pct"/>
            <w:vAlign w:val="center"/>
          </w:tcPr>
          <w:p w14:paraId="194B7F2D" w14:textId="77777777" w:rsidR="00503035" w:rsidRPr="00C25669" w:rsidRDefault="00503035" w:rsidP="005E7055">
            <w:pPr>
              <w:pStyle w:val="TAC"/>
              <w:rPr>
                <w:ins w:id="170" w:author="R&amp;S" w:date="2025-08-13T14:31:00Z" w16du:dateUtc="2025-08-13T12:31:00Z"/>
                <w:rFonts w:eastAsia="SimSun" w:cs="Arial"/>
              </w:rPr>
            </w:pPr>
          </w:p>
        </w:tc>
        <w:tc>
          <w:tcPr>
            <w:tcW w:w="642" w:type="pct"/>
            <w:vAlign w:val="center"/>
          </w:tcPr>
          <w:p w14:paraId="005A92A8" w14:textId="77777777" w:rsidR="00503035" w:rsidRPr="00C25669" w:rsidRDefault="00503035" w:rsidP="005E7055">
            <w:pPr>
              <w:pStyle w:val="TAC"/>
              <w:rPr>
                <w:ins w:id="171" w:author="R&amp;S" w:date="2025-08-13T14:31:00Z" w16du:dateUtc="2025-08-13T12:31:00Z"/>
                <w:rFonts w:eastAsia="SimSun" w:cs="Arial"/>
              </w:rPr>
            </w:pPr>
          </w:p>
        </w:tc>
        <w:tc>
          <w:tcPr>
            <w:tcW w:w="642" w:type="pct"/>
            <w:vAlign w:val="center"/>
          </w:tcPr>
          <w:p w14:paraId="2DB8D813" w14:textId="77777777" w:rsidR="00503035" w:rsidRPr="00C25669" w:rsidRDefault="00503035" w:rsidP="005E7055">
            <w:pPr>
              <w:pStyle w:val="TAC"/>
              <w:rPr>
                <w:ins w:id="172" w:author="R&amp;S" w:date="2025-08-13T14:31:00Z" w16du:dateUtc="2025-08-13T12:31:00Z"/>
                <w:rFonts w:eastAsia="SimSun" w:cs="Arial"/>
              </w:rPr>
            </w:pPr>
          </w:p>
        </w:tc>
      </w:tr>
      <w:tr w:rsidR="00503035" w:rsidRPr="00C25669" w14:paraId="0A4745E8" w14:textId="77777777" w:rsidTr="005E7055">
        <w:trPr>
          <w:jc w:val="center"/>
          <w:ins w:id="173" w:author="R&amp;S" w:date="2025-08-13T14:31:00Z"/>
        </w:trPr>
        <w:tc>
          <w:tcPr>
            <w:tcW w:w="1514" w:type="pct"/>
            <w:vAlign w:val="center"/>
          </w:tcPr>
          <w:p w14:paraId="4A7AF43A" w14:textId="77777777" w:rsidR="00503035" w:rsidRPr="00C25669" w:rsidRDefault="00503035" w:rsidP="005E7055">
            <w:pPr>
              <w:pStyle w:val="TAL"/>
              <w:rPr>
                <w:ins w:id="174" w:author="R&amp;S" w:date="2025-08-13T14:31:00Z" w16du:dateUtc="2025-08-13T12:31:00Z"/>
                <w:rFonts w:eastAsia="SimSun"/>
              </w:rPr>
            </w:pPr>
            <w:ins w:id="175" w:author="R&amp;S" w:date="2025-08-13T14:31:00Z" w16du:dateUtc="2025-08-13T12:31:00Z">
              <w:r w:rsidRPr="00C25669">
                <w:rPr>
                  <w:rFonts w:eastAsia="SimSun"/>
                </w:rPr>
                <w:t xml:space="preserve">  For Slots </w:t>
              </w:r>
              <w:proofErr w:type="spellStart"/>
              <w:r w:rsidRPr="00C25669">
                <w:rPr>
                  <w:rFonts w:eastAsia="SimSun"/>
                </w:rPr>
                <w:t>i</w:t>
              </w:r>
              <w:proofErr w:type="spellEnd"/>
              <w:r w:rsidRPr="00C25669">
                <w:rPr>
                  <w:rFonts w:eastAsia="SimSun"/>
                </w:rPr>
                <w:t xml:space="preserve"> = </w:t>
              </w:r>
              <w:proofErr w:type="gramStart"/>
              <w:r>
                <w:rPr>
                  <w:rFonts w:eastAsia="SimSun"/>
                </w:rPr>
                <w:t>1</w:t>
              </w:r>
              <w:r w:rsidRPr="00C25669">
                <w:rPr>
                  <w:rFonts w:eastAsia="SimSun"/>
                </w:rPr>
                <w:t>,…</w:t>
              </w:r>
              <w:proofErr w:type="gramEnd"/>
              <w:r w:rsidRPr="00C25669">
                <w:rPr>
                  <w:rFonts w:eastAsia="SimSun"/>
                </w:rPr>
                <w:t>, 19</w:t>
              </w:r>
            </w:ins>
          </w:p>
        </w:tc>
        <w:tc>
          <w:tcPr>
            <w:tcW w:w="352" w:type="pct"/>
            <w:vAlign w:val="center"/>
          </w:tcPr>
          <w:p w14:paraId="69F8356D" w14:textId="77777777" w:rsidR="00503035" w:rsidRPr="00C25669" w:rsidRDefault="00503035" w:rsidP="005E7055">
            <w:pPr>
              <w:pStyle w:val="TAC"/>
              <w:rPr>
                <w:ins w:id="176" w:author="R&amp;S" w:date="2025-08-13T14:31:00Z" w16du:dateUtc="2025-08-13T12:31:00Z"/>
                <w:rFonts w:eastAsia="SimSun"/>
              </w:rPr>
            </w:pPr>
            <w:ins w:id="177" w:author="R&amp;S" w:date="2025-08-13T14:31:00Z" w16du:dateUtc="2025-08-13T12:31:00Z">
              <w:r w:rsidRPr="00C25669">
                <w:rPr>
                  <w:rFonts w:eastAsia="SimSun"/>
                </w:rPr>
                <w:t>Bits</w:t>
              </w:r>
            </w:ins>
          </w:p>
        </w:tc>
        <w:tc>
          <w:tcPr>
            <w:tcW w:w="642" w:type="pct"/>
            <w:vAlign w:val="center"/>
          </w:tcPr>
          <w:p w14:paraId="72268710" w14:textId="77777777" w:rsidR="00503035" w:rsidRPr="00C25669" w:rsidRDefault="00503035" w:rsidP="005E7055">
            <w:pPr>
              <w:pStyle w:val="TAC"/>
              <w:rPr>
                <w:ins w:id="178" w:author="R&amp;S" w:date="2025-08-13T14:31:00Z" w16du:dateUtc="2025-08-13T12:31:00Z"/>
                <w:rFonts w:eastAsia="SimSun"/>
              </w:rPr>
            </w:pPr>
            <w:ins w:id="179" w:author="R&amp;S" w:date="2025-08-13T14:31:00Z" w16du:dateUtc="2025-08-13T12:31:00Z">
              <w:r>
                <w:rPr>
                  <w:rFonts w:eastAsia="SimSun" w:cs="Arial"/>
                  <w:szCs w:val="18"/>
                </w:rPr>
                <w:t>6272</w:t>
              </w:r>
            </w:ins>
          </w:p>
        </w:tc>
        <w:tc>
          <w:tcPr>
            <w:tcW w:w="565" w:type="pct"/>
            <w:vAlign w:val="center"/>
          </w:tcPr>
          <w:p w14:paraId="4B18634D" w14:textId="77777777" w:rsidR="00503035" w:rsidRPr="00C25669" w:rsidRDefault="00503035" w:rsidP="005E7055">
            <w:pPr>
              <w:pStyle w:val="TAC"/>
              <w:rPr>
                <w:ins w:id="180" w:author="R&amp;S" w:date="2025-08-13T14:31:00Z" w16du:dateUtc="2025-08-13T12:31:00Z"/>
                <w:rFonts w:eastAsia="SimSun"/>
              </w:rPr>
            </w:pPr>
          </w:p>
        </w:tc>
        <w:tc>
          <w:tcPr>
            <w:tcW w:w="642" w:type="pct"/>
            <w:vAlign w:val="center"/>
          </w:tcPr>
          <w:p w14:paraId="01A66FCC" w14:textId="77777777" w:rsidR="00503035" w:rsidRPr="00C25669" w:rsidRDefault="00503035" w:rsidP="005E7055">
            <w:pPr>
              <w:pStyle w:val="TAC"/>
              <w:rPr>
                <w:ins w:id="181" w:author="R&amp;S" w:date="2025-08-13T14:31:00Z" w16du:dateUtc="2025-08-13T12:31:00Z"/>
                <w:rFonts w:eastAsia="SimSun" w:cs="Arial"/>
              </w:rPr>
            </w:pPr>
          </w:p>
        </w:tc>
        <w:tc>
          <w:tcPr>
            <w:tcW w:w="642" w:type="pct"/>
            <w:vAlign w:val="center"/>
          </w:tcPr>
          <w:p w14:paraId="691B8B05" w14:textId="77777777" w:rsidR="00503035" w:rsidRPr="00C25669" w:rsidRDefault="00503035" w:rsidP="005E7055">
            <w:pPr>
              <w:pStyle w:val="TAC"/>
              <w:rPr>
                <w:ins w:id="182" w:author="R&amp;S" w:date="2025-08-13T14:31:00Z" w16du:dateUtc="2025-08-13T12:31:00Z"/>
                <w:rFonts w:eastAsia="SimSun" w:cs="Arial"/>
                <w:lang w:eastAsia="zh-CN"/>
              </w:rPr>
            </w:pPr>
          </w:p>
        </w:tc>
        <w:tc>
          <w:tcPr>
            <w:tcW w:w="642" w:type="pct"/>
            <w:vAlign w:val="center"/>
          </w:tcPr>
          <w:p w14:paraId="60B13B92" w14:textId="77777777" w:rsidR="00503035" w:rsidRPr="00C25669" w:rsidRDefault="00503035" w:rsidP="005E7055">
            <w:pPr>
              <w:pStyle w:val="TAC"/>
              <w:rPr>
                <w:ins w:id="183" w:author="R&amp;S" w:date="2025-08-13T14:31:00Z" w16du:dateUtc="2025-08-13T12:31:00Z"/>
                <w:rFonts w:eastAsia="SimSun" w:cs="Arial"/>
              </w:rPr>
            </w:pPr>
          </w:p>
        </w:tc>
      </w:tr>
      <w:tr w:rsidR="00503035" w:rsidRPr="000B52D6" w14:paraId="1E78EE3A" w14:textId="77777777" w:rsidTr="005E7055">
        <w:trPr>
          <w:jc w:val="center"/>
          <w:ins w:id="184" w:author="R&amp;S" w:date="2025-08-13T14:31:00Z"/>
        </w:trPr>
        <w:tc>
          <w:tcPr>
            <w:tcW w:w="1514" w:type="pct"/>
            <w:vAlign w:val="center"/>
          </w:tcPr>
          <w:p w14:paraId="6B517E0A" w14:textId="77777777" w:rsidR="00503035" w:rsidRPr="00C25669" w:rsidRDefault="00503035" w:rsidP="005E7055">
            <w:pPr>
              <w:pStyle w:val="TAL"/>
              <w:rPr>
                <w:ins w:id="185" w:author="R&amp;S" w:date="2025-08-13T14:31:00Z" w16du:dateUtc="2025-08-13T12:31:00Z"/>
                <w:rFonts w:eastAsia="SimSun"/>
                <w:lang w:val="sv-FI"/>
              </w:rPr>
            </w:pPr>
            <w:ins w:id="186" w:author="R&amp;S" w:date="2025-08-13T14:31:00Z" w16du:dateUtc="2025-08-13T12:31:00Z">
              <w:r w:rsidRPr="00C25669">
                <w:rPr>
                  <w:rFonts w:eastAsia="SimSun"/>
                  <w:lang w:val="sv-FI"/>
                </w:rPr>
                <w:t>Transport block CRC per Slot</w:t>
              </w:r>
            </w:ins>
          </w:p>
        </w:tc>
        <w:tc>
          <w:tcPr>
            <w:tcW w:w="352" w:type="pct"/>
            <w:vAlign w:val="center"/>
          </w:tcPr>
          <w:p w14:paraId="305D3EA5" w14:textId="77777777" w:rsidR="00503035" w:rsidRPr="00C25669" w:rsidRDefault="00503035" w:rsidP="005E7055">
            <w:pPr>
              <w:pStyle w:val="TAC"/>
              <w:rPr>
                <w:ins w:id="187" w:author="R&amp;S" w:date="2025-08-13T14:31:00Z" w16du:dateUtc="2025-08-13T12:31:00Z"/>
                <w:rFonts w:eastAsia="SimSun"/>
                <w:lang w:val="sv-FI"/>
              </w:rPr>
            </w:pPr>
          </w:p>
        </w:tc>
        <w:tc>
          <w:tcPr>
            <w:tcW w:w="642" w:type="pct"/>
            <w:vAlign w:val="center"/>
          </w:tcPr>
          <w:p w14:paraId="043900E9" w14:textId="77777777" w:rsidR="00503035" w:rsidRPr="00C25669" w:rsidRDefault="00503035" w:rsidP="005E7055">
            <w:pPr>
              <w:pStyle w:val="TAC"/>
              <w:rPr>
                <w:ins w:id="188" w:author="R&amp;S" w:date="2025-08-13T14:31:00Z" w16du:dateUtc="2025-08-13T12:31:00Z"/>
                <w:rFonts w:eastAsia="SimSun"/>
                <w:lang w:val="sv-FI"/>
              </w:rPr>
            </w:pPr>
          </w:p>
        </w:tc>
        <w:tc>
          <w:tcPr>
            <w:tcW w:w="565" w:type="pct"/>
            <w:vAlign w:val="center"/>
          </w:tcPr>
          <w:p w14:paraId="19E48A44" w14:textId="77777777" w:rsidR="00503035" w:rsidRPr="00C25669" w:rsidRDefault="00503035" w:rsidP="005E7055">
            <w:pPr>
              <w:pStyle w:val="TAC"/>
              <w:rPr>
                <w:ins w:id="189" w:author="R&amp;S" w:date="2025-08-13T14:31:00Z" w16du:dateUtc="2025-08-13T12:31:00Z"/>
                <w:rFonts w:eastAsia="SimSun"/>
                <w:lang w:val="sv-FI"/>
              </w:rPr>
            </w:pPr>
          </w:p>
        </w:tc>
        <w:tc>
          <w:tcPr>
            <w:tcW w:w="642" w:type="pct"/>
            <w:vAlign w:val="center"/>
          </w:tcPr>
          <w:p w14:paraId="6F991F34" w14:textId="77777777" w:rsidR="00503035" w:rsidRPr="00C25669" w:rsidRDefault="00503035" w:rsidP="005E7055">
            <w:pPr>
              <w:pStyle w:val="TAC"/>
              <w:rPr>
                <w:ins w:id="190" w:author="R&amp;S" w:date="2025-08-13T14:31:00Z" w16du:dateUtc="2025-08-13T12:31:00Z"/>
                <w:rFonts w:eastAsia="SimSun" w:cs="Arial"/>
                <w:lang w:val="sv-FI"/>
              </w:rPr>
            </w:pPr>
          </w:p>
        </w:tc>
        <w:tc>
          <w:tcPr>
            <w:tcW w:w="642" w:type="pct"/>
            <w:vAlign w:val="center"/>
          </w:tcPr>
          <w:p w14:paraId="604EF930" w14:textId="77777777" w:rsidR="00503035" w:rsidRPr="00C25669" w:rsidRDefault="00503035" w:rsidP="005E7055">
            <w:pPr>
              <w:pStyle w:val="TAC"/>
              <w:rPr>
                <w:ins w:id="191" w:author="R&amp;S" w:date="2025-08-13T14:31:00Z" w16du:dateUtc="2025-08-13T12:31:00Z"/>
                <w:rFonts w:eastAsia="SimSun" w:cs="Arial"/>
                <w:lang w:val="sv-FI"/>
              </w:rPr>
            </w:pPr>
          </w:p>
        </w:tc>
        <w:tc>
          <w:tcPr>
            <w:tcW w:w="642" w:type="pct"/>
            <w:vAlign w:val="center"/>
          </w:tcPr>
          <w:p w14:paraId="50BA8479" w14:textId="77777777" w:rsidR="00503035" w:rsidRPr="00C25669" w:rsidRDefault="00503035" w:rsidP="005E7055">
            <w:pPr>
              <w:pStyle w:val="TAC"/>
              <w:rPr>
                <w:ins w:id="192" w:author="R&amp;S" w:date="2025-08-13T14:31:00Z" w16du:dateUtc="2025-08-13T12:31:00Z"/>
                <w:rFonts w:eastAsia="SimSun" w:cs="Arial"/>
                <w:lang w:val="sv-FI"/>
              </w:rPr>
            </w:pPr>
          </w:p>
        </w:tc>
      </w:tr>
      <w:tr w:rsidR="00503035" w:rsidRPr="00C25669" w14:paraId="34BADA0B" w14:textId="77777777" w:rsidTr="005E7055">
        <w:trPr>
          <w:jc w:val="center"/>
          <w:ins w:id="193" w:author="R&amp;S" w:date="2025-08-13T14:31:00Z"/>
        </w:trPr>
        <w:tc>
          <w:tcPr>
            <w:tcW w:w="1514" w:type="pct"/>
            <w:vAlign w:val="center"/>
          </w:tcPr>
          <w:p w14:paraId="2057D980" w14:textId="77777777" w:rsidR="00503035" w:rsidRPr="00C25669" w:rsidRDefault="00503035" w:rsidP="005E7055">
            <w:pPr>
              <w:pStyle w:val="TAL"/>
              <w:rPr>
                <w:ins w:id="194" w:author="R&amp;S" w:date="2025-08-13T14:31:00Z" w16du:dateUtc="2025-08-13T12:31:00Z"/>
                <w:rFonts w:eastAsia="SimSun"/>
              </w:rPr>
            </w:pPr>
            <w:ins w:id="195" w:author="R&amp;S" w:date="2025-08-13T14:31:00Z" w16du:dateUtc="2025-08-13T12:31:00Z">
              <w:r w:rsidRPr="00C25669">
                <w:rPr>
                  <w:rFonts w:eastAsia="SimSun"/>
                  <w:lang w:val="sv-FI"/>
                </w:rPr>
                <w:t xml:space="preserve">  </w:t>
              </w:r>
              <w:r w:rsidRPr="00C25669">
                <w:rPr>
                  <w:rFonts w:eastAsia="SimSun"/>
                </w:rPr>
                <w:t xml:space="preserve">For Slot </w:t>
              </w:r>
              <w:proofErr w:type="spellStart"/>
              <w:r w:rsidRPr="00C25669">
                <w:rPr>
                  <w:rFonts w:eastAsia="SimSun"/>
                </w:rPr>
                <w:t>i</w:t>
              </w:r>
              <w:proofErr w:type="spellEnd"/>
              <w:r w:rsidRPr="00C25669">
                <w:rPr>
                  <w:rFonts w:eastAsia="SimSun"/>
                </w:rPr>
                <w:t xml:space="preserve"> = 0</w:t>
              </w:r>
            </w:ins>
          </w:p>
        </w:tc>
        <w:tc>
          <w:tcPr>
            <w:tcW w:w="352" w:type="pct"/>
            <w:vAlign w:val="center"/>
          </w:tcPr>
          <w:p w14:paraId="653FC057" w14:textId="77777777" w:rsidR="00503035" w:rsidRPr="00C25669" w:rsidRDefault="00503035" w:rsidP="005E7055">
            <w:pPr>
              <w:pStyle w:val="TAC"/>
              <w:rPr>
                <w:ins w:id="196" w:author="R&amp;S" w:date="2025-08-13T14:31:00Z" w16du:dateUtc="2025-08-13T12:31:00Z"/>
                <w:rFonts w:eastAsia="SimSun"/>
              </w:rPr>
            </w:pPr>
            <w:ins w:id="197" w:author="R&amp;S" w:date="2025-08-13T14:31:00Z" w16du:dateUtc="2025-08-13T12:31:00Z">
              <w:r w:rsidRPr="00C25669">
                <w:rPr>
                  <w:rFonts w:eastAsia="SimSun"/>
                </w:rPr>
                <w:t>Bits</w:t>
              </w:r>
            </w:ins>
          </w:p>
        </w:tc>
        <w:tc>
          <w:tcPr>
            <w:tcW w:w="642" w:type="pct"/>
            <w:vAlign w:val="center"/>
          </w:tcPr>
          <w:p w14:paraId="59C2B653" w14:textId="77777777" w:rsidR="00503035" w:rsidRPr="00C25669" w:rsidRDefault="00503035" w:rsidP="005E7055">
            <w:pPr>
              <w:pStyle w:val="TAC"/>
              <w:rPr>
                <w:ins w:id="198" w:author="R&amp;S" w:date="2025-08-13T14:31:00Z" w16du:dateUtc="2025-08-13T12:31:00Z"/>
                <w:rFonts w:eastAsia="SimSun"/>
              </w:rPr>
            </w:pPr>
            <w:ins w:id="199" w:author="R&amp;S" w:date="2025-08-13T14:31:00Z" w16du:dateUtc="2025-08-13T12:31:00Z">
              <w:r w:rsidRPr="0037783B">
                <w:rPr>
                  <w:rFonts w:eastAsia="SimSun" w:cs="Arial"/>
                  <w:szCs w:val="18"/>
                </w:rPr>
                <w:t>N/A</w:t>
              </w:r>
            </w:ins>
          </w:p>
        </w:tc>
        <w:tc>
          <w:tcPr>
            <w:tcW w:w="565" w:type="pct"/>
            <w:vAlign w:val="center"/>
          </w:tcPr>
          <w:p w14:paraId="1DD97D80" w14:textId="77777777" w:rsidR="00503035" w:rsidRPr="00C25669" w:rsidRDefault="00503035" w:rsidP="005E7055">
            <w:pPr>
              <w:pStyle w:val="TAC"/>
              <w:rPr>
                <w:ins w:id="200" w:author="R&amp;S" w:date="2025-08-13T14:31:00Z" w16du:dateUtc="2025-08-13T12:31:00Z"/>
                <w:rFonts w:eastAsia="SimSun"/>
              </w:rPr>
            </w:pPr>
          </w:p>
        </w:tc>
        <w:tc>
          <w:tcPr>
            <w:tcW w:w="642" w:type="pct"/>
            <w:vAlign w:val="center"/>
          </w:tcPr>
          <w:p w14:paraId="3BB047D4" w14:textId="77777777" w:rsidR="00503035" w:rsidRPr="00C25669" w:rsidRDefault="00503035" w:rsidP="005E7055">
            <w:pPr>
              <w:pStyle w:val="TAC"/>
              <w:rPr>
                <w:ins w:id="201" w:author="R&amp;S" w:date="2025-08-13T14:31:00Z" w16du:dateUtc="2025-08-13T12:31:00Z"/>
                <w:rFonts w:eastAsia="SimSun" w:cs="Arial"/>
              </w:rPr>
            </w:pPr>
          </w:p>
        </w:tc>
        <w:tc>
          <w:tcPr>
            <w:tcW w:w="642" w:type="pct"/>
            <w:vAlign w:val="center"/>
          </w:tcPr>
          <w:p w14:paraId="74C06FEC" w14:textId="77777777" w:rsidR="00503035" w:rsidRPr="00C25669" w:rsidRDefault="00503035" w:rsidP="005E7055">
            <w:pPr>
              <w:pStyle w:val="TAC"/>
              <w:rPr>
                <w:ins w:id="202" w:author="R&amp;S" w:date="2025-08-13T14:31:00Z" w16du:dateUtc="2025-08-13T12:31:00Z"/>
                <w:rFonts w:eastAsia="SimSun" w:cs="Arial"/>
              </w:rPr>
            </w:pPr>
          </w:p>
        </w:tc>
        <w:tc>
          <w:tcPr>
            <w:tcW w:w="642" w:type="pct"/>
            <w:vAlign w:val="center"/>
          </w:tcPr>
          <w:p w14:paraId="15929DC2" w14:textId="77777777" w:rsidR="00503035" w:rsidRPr="00C25669" w:rsidRDefault="00503035" w:rsidP="005E7055">
            <w:pPr>
              <w:pStyle w:val="TAC"/>
              <w:rPr>
                <w:ins w:id="203" w:author="R&amp;S" w:date="2025-08-13T14:31:00Z" w16du:dateUtc="2025-08-13T12:31:00Z"/>
                <w:rFonts w:eastAsia="SimSun" w:cs="Arial"/>
              </w:rPr>
            </w:pPr>
          </w:p>
        </w:tc>
      </w:tr>
      <w:tr w:rsidR="00503035" w:rsidRPr="00C25669" w14:paraId="1313E8DE" w14:textId="77777777" w:rsidTr="005E7055">
        <w:trPr>
          <w:jc w:val="center"/>
          <w:ins w:id="204" w:author="R&amp;S" w:date="2025-08-13T14:31:00Z"/>
        </w:trPr>
        <w:tc>
          <w:tcPr>
            <w:tcW w:w="1514" w:type="pct"/>
            <w:vAlign w:val="center"/>
          </w:tcPr>
          <w:p w14:paraId="7F4BA52B" w14:textId="77777777" w:rsidR="00503035" w:rsidRPr="00C25669" w:rsidRDefault="00503035" w:rsidP="005E7055">
            <w:pPr>
              <w:pStyle w:val="TAL"/>
              <w:rPr>
                <w:ins w:id="205" w:author="R&amp;S" w:date="2025-08-13T14:31:00Z" w16du:dateUtc="2025-08-13T12:31:00Z"/>
                <w:rFonts w:eastAsia="SimSun"/>
              </w:rPr>
            </w:pPr>
            <w:ins w:id="206" w:author="R&amp;S" w:date="2025-08-13T14:31:00Z" w16du:dateUtc="2025-08-13T12:31:00Z">
              <w:r w:rsidRPr="00C25669">
                <w:rPr>
                  <w:rFonts w:eastAsia="SimSun"/>
                </w:rPr>
                <w:t xml:space="preserve">  For Slots </w:t>
              </w:r>
              <w:proofErr w:type="spellStart"/>
              <w:r w:rsidRPr="00C25669">
                <w:rPr>
                  <w:rFonts w:eastAsia="SimSun"/>
                </w:rPr>
                <w:t>i</w:t>
              </w:r>
              <w:proofErr w:type="spellEnd"/>
              <w:r w:rsidRPr="00C25669">
                <w:rPr>
                  <w:rFonts w:eastAsia="SimSun"/>
                </w:rPr>
                <w:t xml:space="preserve"> = </w:t>
              </w:r>
              <w:proofErr w:type="gramStart"/>
              <w:r>
                <w:rPr>
                  <w:rFonts w:eastAsia="SimSun"/>
                </w:rPr>
                <w:t>1</w:t>
              </w:r>
              <w:r w:rsidRPr="00C25669">
                <w:rPr>
                  <w:rFonts w:eastAsia="SimSun"/>
                </w:rPr>
                <w:t>,…</w:t>
              </w:r>
              <w:proofErr w:type="gramEnd"/>
              <w:r w:rsidRPr="00C25669">
                <w:rPr>
                  <w:rFonts w:eastAsia="SimSun"/>
                </w:rPr>
                <w:t>, 19</w:t>
              </w:r>
            </w:ins>
          </w:p>
        </w:tc>
        <w:tc>
          <w:tcPr>
            <w:tcW w:w="352" w:type="pct"/>
            <w:vAlign w:val="center"/>
          </w:tcPr>
          <w:p w14:paraId="140C6646" w14:textId="77777777" w:rsidR="00503035" w:rsidRPr="00C25669" w:rsidRDefault="00503035" w:rsidP="005E7055">
            <w:pPr>
              <w:pStyle w:val="TAC"/>
              <w:rPr>
                <w:ins w:id="207" w:author="R&amp;S" w:date="2025-08-13T14:31:00Z" w16du:dateUtc="2025-08-13T12:31:00Z"/>
                <w:rFonts w:eastAsia="SimSun"/>
              </w:rPr>
            </w:pPr>
            <w:ins w:id="208" w:author="R&amp;S" w:date="2025-08-13T14:31:00Z" w16du:dateUtc="2025-08-13T12:31:00Z">
              <w:r w:rsidRPr="00C25669">
                <w:rPr>
                  <w:rFonts w:eastAsia="SimSun"/>
                </w:rPr>
                <w:t>Bits</w:t>
              </w:r>
            </w:ins>
          </w:p>
        </w:tc>
        <w:tc>
          <w:tcPr>
            <w:tcW w:w="642" w:type="pct"/>
            <w:vAlign w:val="center"/>
          </w:tcPr>
          <w:p w14:paraId="3ABC4473" w14:textId="77777777" w:rsidR="00503035" w:rsidRPr="00C25669" w:rsidRDefault="00503035" w:rsidP="005E7055">
            <w:pPr>
              <w:pStyle w:val="TAC"/>
              <w:rPr>
                <w:ins w:id="209" w:author="R&amp;S" w:date="2025-08-13T14:31:00Z" w16du:dateUtc="2025-08-13T12:31:00Z"/>
                <w:rFonts w:eastAsia="SimSun"/>
              </w:rPr>
            </w:pPr>
            <w:ins w:id="210" w:author="R&amp;S" w:date="2025-08-13T14:31:00Z" w16du:dateUtc="2025-08-13T12:31:00Z">
              <w:r w:rsidRPr="0037783B">
                <w:rPr>
                  <w:rFonts w:eastAsia="SimSun" w:cs="Arial"/>
                  <w:szCs w:val="18"/>
                </w:rPr>
                <w:t>24</w:t>
              </w:r>
            </w:ins>
          </w:p>
        </w:tc>
        <w:tc>
          <w:tcPr>
            <w:tcW w:w="565" w:type="pct"/>
            <w:vAlign w:val="center"/>
          </w:tcPr>
          <w:p w14:paraId="639AD262" w14:textId="77777777" w:rsidR="00503035" w:rsidRPr="00C25669" w:rsidRDefault="00503035" w:rsidP="005E7055">
            <w:pPr>
              <w:pStyle w:val="TAC"/>
              <w:rPr>
                <w:ins w:id="211" w:author="R&amp;S" w:date="2025-08-13T14:31:00Z" w16du:dateUtc="2025-08-13T12:31:00Z"/>
                <w:rFonts w:eastAsia="SimSun"/>
              </w:rPr>
            </w:pPr>
          </w:p>
        </w:tc>
        <w:tc>
          <w:tcPr>
            <w:tcW w:w="642" w:type="pct"/>
            <w:vAlign w:val="center"/>
          </w:tcPr>
          <w:p w14:paraId="4585D4F0" w14:textId="77777777" w:rsidR="00503035" w:rsidRPr="00C25669" w:rsidRDefault="00503035" w:rsidP="005E7055">
            <w:pPr>
              <w:pStyle w:val="TAC"/>
              <w:rPr>
                <w:ins w:id="212" w:author="R&amp;S" w:date="2025-08-13T14:31:00Z" w16du:dateUtc="2025-08-13T12:31:00Z"/>
                <w:rFonts w:eastAsia="SimSun" w:cs="Arial"/>
              </w:rPr>
            </w:pPr>
          </w:p>
        </w:tc>
        <w:tc>
          <w:tcPr>
            <w:tcW w:w="642" w:type="pct"/>
            <w:vAlign w:val="center"/>
          </w:tcPr>
          <w:p w14:paraId="3A46E523" w14:textId="77777777" w:rsidR="00503035" w:rsidRPr="00C25669" w:rsidRDefault="00503035" w:rsidP="005E7055">
            <w:pPr>
              <w:pStyle w:val="TAC"/>
              <w:rPr>
                <w:ins w:id="213" w:author="R&amp;S" w:date="2025-08-13T14:31:00Z" w16du:dateUtc="2025-08-13T12:31:00Z"/>
                <w:rFonts w:eastAsia="SimSun" w:cs="Arial"/>
                <w:lang w:eastAsia="zh-CN"/>
              </w:rPr>
            </w:pPr>
          </w:p>
        </w:tc>
        <w:tc>
          <w:tcPr>
            <w:tcW w:w="642" w:type="pct"/>
            <w:vAlign w:val="center"/>
          </w:tcPr>
          <w:p w14:paraId="4CD14369" w14:textId="77777777" w:rsidR="00503035" w:rsidRPr="00C25669" w:rsidRDefault="00503035" w:rsidP="005E7055">
            <w:pPr>
              <w:pStyle w:val="TAC"/>
              <w:rPr>
                <w:ins w:id="214" w:author="R&amp;S" w:date="2025-08-13T14:31:00Z" w16du:dateUtc="2025-08-13T12:31:00Z"/>
                <w:rFonts w:eastAsia="SimSun" w:cs="Arial"/>
              </w:rPr>
            </w:pPr>
          </w:p>
        </w:tc>
      </w:tr>
      <w:tr w:rsidR="00503035" w:rsidRPr="00C25669" w14:paraId="79FA95D6" w14:textId="77777777" w:rsidTr="005E7055">
        <w:trPr>
          <w:jc w:val="center"/>
          <w:ins w:id="215" w:author="R&amp;S" w:date="2025-08-13T14:31:00Z"/>
        </w:trPr>
        <w:tc>
          <w:tcPr>
            <w:tcW w:w="1514" w:type="pct"/>
            <w:vAlign w:val="center"/>
          </w:tcPr>
          <w:p w14:paraId="7DD93854" w14:textId="77777777" w:rsidR="00503035" w:rsidRPr="00C25669" w:rsidRDefault="00503035" w:rsidP="005E7055">
            <w:pPr>
              <w:pStyle w:val="TAL"/>
              <w:rPr>
                <w:ins w:id="216" w:author="R&amp;S" w:date="2025-08-13T14:31:00Z" w16du:dateUtc="2025-08-13T12:31:00Z"/>
                <w:rFonts w:eastAsia="SimSun"/>
              </w:rPr>
            </w:pPr>
            <w:ins w:id="217" w:author="R&amp;S" w:date="2025-08-13T14:31:00Z" w16du:dateUtc="2025-08-13T12:31:00Z">
              <w:r w:rsidRPr="00C25669">
                <w:rPr>
                  <w:rFonts w:eastAsia="SimSun"/>
                </w:rPr>
                <w:t>Number of Code Blocks per Slot</w:t>
              </w:r>
            </w:ins>
          </w:p>
        </w:tc>
        <w:tc>
          <w:tcPr>
            <w:tcW w:w="352" w:type="pct"/>
            <w:vAlign w:val="center"/>
          </w:tcPr>
          <w:p w14:paraId="1152EAC0" w14:textId="77777777" w:rsidR="00503035" w:rsidRPr="00C25669" w:rsidRDefault="00503035" w:rsidP="005E7055">
            <w:pPr>
              <w:pStyle w:val="TAC"/>
              <w:rPr>
                <w:ins w:id="218" w:author="R&amp;S" w:date="2025-08-13T14:31:00Z" w16du:dateUtc="2025-08-13T12:31:00Z"/>
                <w:rFonts w:eastAsia="SimSun"/>
              </w:rPr>
            </w:pPr>
          </w:p>
        </w:tc>
        <w:tc>
          <w:tcPr>
            <w:tcW w:w="642" w:type="pct"/>
            <w:vAlign w:val="center"/>
          </w:tcPr>
          <w:p w14:paraId="35048185" w14:textId="77777777" w:rsidR="00503035" w:rsidRPr="00C25669" w:rsidRDefault="00503035" w:rsidP="005E7055">
            <w:pPr>
              <w:pStyle w:val="TAC"/>
              <w:rPr>
                <w:ins w:id="219" w:author="R&amp;S" w:date="2025-08-13T14:31:00Z" w16du:dateUtc="2025-08-13T12:31:00Z"/>
                <w:rFonts w:eastAsia="SimSun"/>
              </w:rPr>
            </w:pPr>
          </w:p>
        </w:tc>
        <w:tc>
          <w:tcPr>
            <w:tcW w:w="565" w:type="pct"/>
            <w:vAlign w:val="center"/>
          </w:tcPr>
          <w:p w14:paraId="08E9A6E2" w14:textId="77777777" w:rsidR="00503035" w:rsidRPr="00C25669" w:rsidRDefault="00503035" w:rsidP="005E7055">
            <w:pPr>
              <w:pStyle w:val="TAC"/>
              <w:rPr>
                <w:ins w:id="220" w:author="R&amp;S" w:date="2025-08-13T14:31:00Z" w16du:dateUtc="2025-08-13T12:31:00Z"/>
                <w:rFonts w:eastAsia="SimSun"/>
              </w:rPr>
            </w:pPr>
          </w:p>
        </w:tc>
        <w:tc>
          <w:tcPr>
            <w:tcW w:w="642" w:type="pct"/>
            <w:vAlign w:val="center"/>
          </w:tcPr>
          <w:p w14:paraId="06B3DE3B" w14:textId="77777777" w:rsidR="00503035" w:rsidRPr="00C25669" w:rsidRDefault="00503035" w:rsidP="005E7055">
            <w:pPr>
              <w:pStyle w:val="TAC"/>
              <w:rPr>
                <w:ins w:id="221" w:author="R&amp;S" w:date="2025-08-13T14:31:00Z" w16du:dateUtc="2025-08-13T12:31:00Z"/>
                <w:rFonts w:eastAsia="SimSun" w:cs="Arial"/>
              </w:rPr>
            </w:pPr>
          </w:p>
        </w:tc>
        <w:tc>
          <w:tcPr>
            <w:tcW w:w="642" w:type="pct"/>
            <w:vAlign w:val="center"/>
          </w:tcPr>
          <w:p w14:paraId="3D6144C4" w14:textId="77777777" w:rsidR="00503035" w:rsidRPr="00C25669" w:rsidRDefault="00503035" w:rsidP="005E7055">
            <w:pPr>
              <w:pStyle w:val="TAC"/>
              <w:rPr>
                <w:ins w:id="222" w:author="R&amp;S" w:date="2025-08-13T14:31:00Z" w16du:dateUtc="2025-08-13T12:31:00Z"/>
                <w:rFonts w:eastAsia="SimSun" w:cs="Arial"/>
              </w:rPr>
            </w:pPr>
          </w:p>
        </w:tc>
        <w:tc>
          <w:tcPr>
            <w:tcW w:w="642" w:type="pct"/>
            <w:vAlign w:val="center"/>
          </w:tcPr>
          <w:p w14:paraId="5797EA0B" w14:textId="77777777" w:rsidR="00503035" w:rsidRPr="00C25669" w:rsidRDefault="00503035" w:rsidP="005E7055">
            <w:pPr>
              <w:pStyle w:val="TAC"/>
              <w:rPr>
                <w:ins w:id="223" w:author="R&amp;S" w:date="2025-08-13T14:31:00Z" w16du:dateUtc="2025-08-13T12:31:00Z"/>
                <w:rFonts w:eastAsia="SimSun" w:cs="Arial"/>
              </w:rPr>
            </w:pPr>
          </w:p>
        </w:tc>
      </w:tr>
      <w:tr w:rsidR="00503035" w:rsidRPr="00C25669" w14:paraId="7381682F" w14:textId="77777777" w:rsidTr="005E7055">
        <w:trPr>
          <w:jc w:val="center"/>
          <w:ins w:id="224" w:author="R&amp;S" w:date="2025-08-13T14:31:00Z"/>
        </w:trPr>
        <w:tc>
          <w:tcPr>
            <w:tcW w:w="1514" w:type="pct"/>
            <w:vAlign w:val="center"/>
          </w:tcPr>
          <w:p w14:paraId="1D533DE3" w14:textId="77777777" w:rsidR="00503035" w:rsidRPr="00C25669" w:rsidRDefault="00503035" w:rsidP="005E7055">
            <w:pPr>
              <w:pStyle w:val="TAL"/>
              <w:rPr>
                <w:ins w:id="225" w:author="R&amp;S" w:date="2025-08-13T14:31:00Z" w16du:dateUtc="2025-08-13T12:31:00Z"/>
                <w:rFonts w:eastAsia="SimSun"/>
              </w:rPr>
            </w:pPr>
            <w:ins w:id="226" w:author="R&amp;S" w:date="2025-08-13T14:31:00Z" w16du:dateUtc="2025-08-13T12:31:00Z">
              <w:r w:rsidRPr="00C25669">
                <w:rPr>
                  <w:rFonts w:eastAsia="SimSun"/>
                </w:rPr>
                <w:t xml:space="preserve">  For Slot </w:t>
              </w:r>
              <w:proofErr w:type="spellStart"/>
              <w:r w:rsidRPr="00C25669">
                <w:rPr>
                  <w:rFonts w:eastAsia="SimSun"/>
                </w:rPr>
                <w:t>i</w:t>
              </w:r>
              <w:proofErr w:type="spellEnd"/>
              <w:r w:rsidRPr="00C25669">
                <w:rPr>
                  <w:rFonts w:eastAsia="SimSun"/>
                </w:rPr>
                <w:t xml:space="preserve"> = 0</w:t>
              </w:r>
            </w:ins>
          </w:p>
        </w:tc>
        <w:tc>
          <w:tcPr>
            <w:tcW w:w="352" w:type="pct"/>
            <w:vAlign w:val="center"/>
          </w:tcPr>
          <w:p w14:paraId="1D79ECC8" w14:textId="77777777" w:rsidR="00503035" w:rsidRPr="00C25669" w:rsidRDefault="00503035" w:rsidP="005E7055">
            <w:pPr>
              <w:pStyle w:val="TAC"/>
              <w:rPr>
                <w:ins w:id="227" w:author="R&amp;S" w:date="2025-08-13T14:31:00Z" w16du:dateUtc="2025-08-13T12:31:00Z"/>
                <w:rFonts w:eastAsia="SimSun"/>
              </w:rPr>
            </w:pPr>
            <w:ins w:id="228" w:author="R&amp;S" w:date="2025-08-13T14:31:00Z" w16du:dateUtc="2025-08-13T12:31:00Z">
              <w:r w:rsidRPr="00C25669">
                <w:rPr>
                  <w:rFonts w:eastAsia="SimSun"/>
                </w:rPr>
                <w:t>CBs</w:t>
              </w:r>
            </w:ins>
          </w:p>
        </w:tc>
        <w:tc>
          <w:tcPr>
            <w:tcW w:w="642" w:type="pct"/>
            <w:vAlign w:val="center"/>
          </w:tcPr>
          <w:p w14:paraId="697D7AC9" w14:textId="77777777" w:rsidR="00503035" w:rsidRPr="00C25669" w:rsidRDefault="00503035" w:rsidP="005E7055">
            <w:pPr>
              <w:pStyle w:val="TAC"/>
              <w:rPr>
                <w:ins w:id="229" w:author="R&amp;S" w:date="2025-08-13T14:31:00Z" w16du:dateUtc="2025-08-13T12:31:00Z"/>
                <w:rFonts w:eastAsia="SimSun"/>
              </w:rPr>
            </w:pPr>
            <w:ins w:id="230" w:author="R&amp;S" w:date="2025-08-13T14:31:00Z" w16du:dateUtc="2025-08-13T12:31:00Z">
              <w:r w:rsidRPr="0037783B">
                <w:rPr>
                  <w:rFonts w:eastAsia="SimSun" w:cs="Arial"/>
                  <w:szCs w:val="18"/>
                </w:rPr>
                <w:t>N/A</w:t>
              </w:r>
            </w:ins>
          </w:p>
        </w:tc>
        <w:tc>
          <w:tcPr>
            <w:tcW w:w="565" w:type="pct"/>
            <w:vAlign w:val="center"/>
          </w:tcPr>
          <w:p w14:paraId="0DDC71D3" w14:textId="77777777" w:rsidR="00503035" w:rsidRPr="00C25669" w:rsidRDefault="00503035" w:rsidP="005E7055">
            <w:pPr>
              <w:pStyle w:val="TAC"/>
              <w:rPr>
                <w:ins w:id="231" w:author="R&amp;S" w:date="2025-08-13T14:31:00Z" w16du:dateUtc="2025-08-13T12:31:00Z"/>
                <w:rFonts w:eastAsia="SimSun"/>
              </w:rPr>
            </w:pPr>
          </w:p>
        </w:tc>
        <w:tc>
          <w:tcPr>
            <w:tcW w:w="642" w:type="pct"/>
            <w:vAlign w:val="center"/>
          </w:tcPr>
          <w:p w14:paraId="5D076858" w14:textId="77777777" w:rsidR="00503035" w:rsidRPr="00C25669" w:rsidRDefault="00503035" w:rsidP="005E7055">
            <w:pPr>
              <w:pStyle w:val="TAC"/>
              <w:rPr>
                <w:ins w:id="232" w:author="R&amp;S" w:date="2025-08-13T14:31:00Z" w16du:dateUtc="2025-08-13T12:31:00Z"/>
                <w:rFonts w:eastAsia="SimSun" w:cs="Arial"/>
              </w:rPr>
            </w:pPr>
          </w:p>
        </w:tc>
        <w:tc>
          <w:tcPr>
            <w:tcW w:w="642" w:type="pct"/>
            <w:vAlign w:val="center"/>
          </w:tcPr>
          <w:p w14:paraId="003AD6C2" w14:textId="77777777" w:rsidR="00503035" w:rsidRPr="00C25669" w:rsidRDefault="00503035" w:rsidP="005E7055">
            <w:pPr>
              <w:pStyle w:val="TAC"/>
              <w:rPr>
                <w:ins w:id="233" w:author="R&amp;S" w:date="2025-08-13T14:31:00Z" w16du:dateUtc="2025-08-13T12:31:00Z"/>
                <w:rFonts w:eastAsia="SimSun" w:cs="Arial"/>
                <w:lang w:eastAsia="zh-CN"/>
              </w:rPr>
            </w:pPr>
          </w:p>
        </w:tc>
        <w:tc>
          <w:tcPr>
            <w:tcW w:w="642" w:type="pct"/>
            <w:vAlign w:val="center"/>
          </w:tcPr>
          <w:p w14:paraId="6C4D7B55" w14:textId="77777777" w:rsidR="00503035" w:rsidRPr="00C25669" w:rsidRDefault="00503035" w:rsidP="005E7055">
            <w:pPr>
              <w:pStyle w:val="TAC"/>
              <w:rPr>
                <w:ins w:id="234" w:author="R&amp;S" w:date="2025-08-13T14:31:00Z" w16du:dateUtc="2025-08-13T12:31:00Z"/>
                <w:rFonts w:eastAsia="SimSun" w:cs="Arial"/>
              </w:rPr>
            </w:pPr>
          </w:p>
        </w:tc>
      </w:tr>
      <w:tr w:rsidR="00503035" w:rsidRPr="00C25669" w14:paraId="02F8C655" w14:textId="77777777" w:rsidTr="005E7055">
        <w:trPr>
          <w:jc w:val="center"/>
          <w:ins w:id="235" w:author="R&amp;S" w:date="2025-08-13T14:31:00Z"/>
        </w:trPr>
        <w:tc>
          <w:tcPr>
            <w:tcW w:w="1514" w:type="pct"/>
            <w:vAlign w:val="center"/>
          </w:tcPr>
          <w:p w14:paraId="4686C87D" w14:textId="77777777" w:rsidR="00503035" w:rsidRPr="00C25669" w:rsidRDefault="00503035" w:rsidP="005E7055">
            <w:pPr>
              <w:pStyle w:val="TAL"/>
              <w:rPr>
                <w:ins w:id="236" w:author="R&amp;S" w:date="2025-08-13T14:31:00Z" w16du:dateUtc="2025-08-13T12:31:00Z"/>
                <w:rFonts w:eastAsia="SimSun"/>
              </w:rPr>
            </w:pPr>
            <w:ins w:id="237" w:author="R&amp;S" w:date="2025-08-13T14:31:00Z" w16du:dateUtc="2025-08-13T12:31:00Z">
              <w:r w:rsidRPr="00C25669">
                <w:rPr>
                  <w:rFonts w:eastAsia="SimSun"/>
                </w:rPr>
                <w:t xml:space="preserve">  For Slots </w:t>
              </w:r>
              <w:proofErr w:type="spellStart"/>
              <w:r w:rsidRPr="00C25669">
                <w:rPr>
                  <w:rFonts w:eastAsia="SimSun"/>
                </w:rPr>
                <w:t>i</w:t>
              </w:r>
              <w:proofErr w:type="spellEnd"/>
              <w:r w:rsidRPr="00C25669">
                <w:rPr>
                  <w:rFonts w:eastAsia="SimSun"/>
                </w:rPr>
                <w:t xml:space="preserve"> = </w:t>
              </w:r>
              <w:proofErr w:type="gramStart"/>
              <w:r>
                <w:rPr>
                  <w:rFonts w:eastAsia="SimSun"/>
                </w:rPr>
                <w:t>1</w:t>
              </w:r>
              <w:r w:rsidRPr="00C25669">
                <w:rPr>
                  <w:rFonts w:eastAsia="SimSun"/>
                </w:rPr>
                <w:t>,…</w:t>
              </w:r>
              <w:proofErr w:type="gramEnd"/>
              <w:r w:rsidRPr="00C25669">
                <w:rPr>
                  <w:rFonts w:eastAsia="SimSun"/>
                </w:rPr>
                <w:t>, 19</w:t>
              </w:r>
            </w:ins>
          </w:p>
        </w:tc>
        <w:tc>
          <w:tcPr>
            <w:tcW w:w="352" w:type="pct"/>
            <w:vAlign w:val="center"/>
          </w:tcPr>
          <w:p w14:paraId="3BC62F2A" w14:textId="77777777" w:rsidR="00503035" w:rsidRPr="00C25669" w:rsidRDefault="00503035" w:rsidP="005E7055">
            <w:pPr>
              <w:pStyle w:val="TAC"/>
              <w:rPr>
                <w:ins w:id="238" w:author="R&amp;S" w:date="2025-08-13T14:31:00Z" w16du:dateUtc="2025-08-13T12:31:00Z"/>
                <w:rFonts w:eastAsia="SimSun"/>
              </w:rPr>
            </w:pPr>
            <w:ins w:id="239" w:author="R&amp;S" w:date="2025-08-13T14:31:00Z" w16du:dateUtc="2025-08-13T12:31:00Z">
              <w:r w:rsidRPr="00C25669">
                <w:rPr>
                  <w:rFonts w:eastAsia="SimSun"/>
                </w:rPr>
                <w:t>CBs</w:t>
              </w:r>
            </w:ins>
          </w:p>
        </w:tc>
        <w:tc>
          <w:tcPr>
            <w:tcW w:w="642" w:type="pct"/>
            <w:vAlign w:val="center"/>
          </w:tcPr>
          <w:p w14:paraId="3D0C2A3C" w14:textId="77777777" w:rsidR="00503035" w:rsidRPr="00C25669" w:rsidRDefault="00503035" w:rsidP="005E7055">
            <w:pPr>
              <w:pStyle w:val="TAC"/>
              <w:rPr>
                <w:ins w:id="240" w:author="R&amp;S" w:date="2025-08-13T14:31:00Z" w16du:dateUtc="2025-08-13T12:31:00Z"/>
                <w:rFonts w:eastAsia="SimSun"/>
              </w:rPr>
            </w:pPr>
            <w:ins w:id="241" w:author="R&amp;S" w:date="2025-08-13T14:31:00Z" w16du:dateUtc="2025-08-13T12:31:00Z">
              <w:r>
                <w:rPr>
                  <w:rFonts w:eastAsia="SimSun" w:cs="Arial"/>
                  <w:szCs w:val="18"/>
                </w:rPr>
                <w:t>1</w:t>
              </w:r>
            </w:ins>
          </w:p>
        </w:tc>
        <w:tc>
          <w:tcPr>
            <w:tcW w:w="565" w:type="pct"/>
            <w:vAlign w:val="center"/>
          </w:tcPr>
          <w:p w14:paraId="16BD20AF" w14:textId="77777777" w:rsidR="00503035" w:rsidRPr="00C25669" w:rsidRDefault="00503035" w:rsidP="005E7055">
            <w:pPr>
              <w:pStyle w:val="TAC"/>
              <w:rPr>
                <w:ins w:id="242" w:author="R&amp;S" w:date="2025-08-13T14:31:00Z" w16du:dateUtc="2025-08-13T12:31:00Z"/>
                <w:rFonts w:eastAsia="SimSun"/>
              </w:rPr>
            </w:pPr>
          </w:p>
        </w:tc>
        <w:tc>
          <w:tcPr>
            <w:tcW w:w="642" w:type="pct"/>
            <w:vAlign w:val="center"/>
          </w:tcPr>
          <w:p w14:paraId="709B87BA" w14:textId="77777777" w:rsidR="00503035" w:rsidRPr="00C25669" w:rsidRDefault="00503035" w:rsidP="005E7055">
            <w:pPr>
              <w:pStyle w:val="TAC"/>
              <w:rPr>
                <w:ins w:id="243" w:author="R&amp;S" w:date="2025-08-13T14:31:00Z" w16du:dateUtc="2025-08-13T12:31:00Z"/>
                <w:rFonts w:eastAsia="SimSun" w:cs="Arial"/>
              </w:rPr>
            </w:pPr>
          </w:p>
        </w:tc>
        <w:tc>
          <w:tcPr>
            <w:tcW w:w="642" w:type="pct"/>
            <w:vAlign w:val="center"/>
          </w:tcPr>
          <w:p w14:paraId="19B2E694" w14:textId="77777777" w:rsidR="00503035" w:rsidRPr="00C25669" w:rsidRDefault="00503035" w:rsidP="005E7055">
            <w:pPr>
              <w:pStyle w:val="TAC"/>
              <w:rPr>
                <w:ins w:id="244" w:author="R&amp;S" w:date="2025-08-13T14:31:00Z" w16du:dateUtc="2025-08-13T12:31:00Z"/>
                <w:rFonts w:eastAsia="SimSun" w:cs="Arial"/>
                <w:lang w:eastAsia="zh-CN"/>
              </w:rPr>
            </w:pPr>
          </w:p>
        </w:tc>
        <w:tc>
          <w:tcPr>
            <w:tcW w:w="642" w:type="pct"/>
            <w:vAlign w:val="center"/>
          </w:tcPr>
          <w:p w14:paraId="7F4486EA" w14:textId="77777777" w:rsidR="00503035" w:rsidRPr="00C25669" w:rsidRDefault="00503035" w:rsidP="005E7055">
            <w:pPr>
              <w:pStyle w:val="TAC"/>
              <w:rPr>
                <w:ins w:id="245" w:author="R&amp;S" w:date="2025-08-13T14:31:00Z" w16du:dateUtc="2025-08-13T12:31:00Z"/>
                <w:rFonts w:eastAsia="SimSun" w:cs="Arial"/>
              </w:rPr>
            </w:pPr>
          </w:p>
        </w:tc>
      </w:tr>
      <w:tr w:rsidR="00503035" w:rsidRPr="00C25669" w14:paraId="281DC282" w14:textId="77777777" w:rsidTr="005E7055">
        <w:trPr>
          <w:jc w:val="center"/>
          <w:ins w:id="246" w:author="R&amp;S" w:date="2025-08-13T14:31:00Z"/>
        </w:trPr>
        <w:tc>
          <w:tcPr>
            <w:tcW w:w="1514" w:type="pct"/>
            <w:vAlign w:val="center"/>
          </w:tcPr>
          <w:p w14:paraId="1CDD6028" w14:textId="77777777" w:rsidR="00503035" w:rsidRPr="00C25669" w:rsidRDefault="00503035" w:rsidP="005E7055">
            <w:pPr>
              <w:pStyle w:val="TAL"/>
              <w:rPr>
                <w:ins w:id="247" w:author="R&amp;S" w:date="2025-08-13T14:31:00Z" w16du:dateUtc="2025-08-13T12:31:00Z"/>
                <w:rFonts w:eastAsia="SimSun"/>
              </w:rPr>
            </w:pPr>
            <w:ins w:id="248" w:author="R&amp;S" w:date="2025-08-13T14:31:00Z" w16du:dateUtc="2025-08-13T12:31:00Z">
              <w:r w:rsidRPr="00C25669">
                <w:rPr>
                  <w:rFonts w:eastAsia="SimSun"/>
                </w:rPr>
                <w:t>Binary Channel Bits Per Slot</w:t>
              </w:r>
            </w:ins>
          </w:p>
        </w:tc>
        <w:tc>
          <w:tcPr>
            <w:tcW w:w="352" w:type="pct"/>
            <w:vAlign w:val="center"/>
          </w:tcPr>
          <w:p w14:paraId="73BE97A0" w14:textId="77777777" w:rsidR="00503035" w:rsidRPr="00C25669" w:rsidRDefault="00503035" w:rsidP="005E7055">
            <w:pPr>
              <w:pStyle w:val="TAC"/>
              <w:rPr>
                <w:ins w:id="249" w:author="R&amp;S" w:date="2025-08-13T14:31:00Z" w16du:dateUtc="2025-08-13T12:31:00Z"/>
                <w:rFonts w:eastAsia="SimSun"/>
              </w:rPr>
            </w:pPr>
          </w:p>
        </w:tc>
        <w:tc>
          <w:tcPr>
            <w:tcW w:w="642" w:type="pct"/>
            <w:vAlign w:val="center"/>
          </w:tcPr>
          <w:p w14:paraId="71CBD5B3" w14:textId="77777777" w:rsidR="00503035" w:rsidRPr="00C25669" w:rsidRDefault="00503035" w:rsidP="005E7055">
            <w:pPr>
              <w:pStyle w:val="TAC"/>
              <w:rPr>
                <w:ins w:id="250" w:author="R&amp;S" w:date="2025-08-13T14:31:00Z" w16du:dateUtc="2025-08-13T12:31:00Z"/>
                <w:rFonts w:eastAsia="SimSun"/>
              </w:rPr>
            </w:pPr>
          </w:p>
        </w:tc>
        <w:tc>
          <w:tcPr>
            <w:tcW w:w="565" w:type="pct"/>
            <w:vAlign w:val="center"/>
          </w:tcPr>
          <w:p w14:paraId="33D2288B" w14:textId="77777777" w:rsidR="00503035" w:rsidRPr="00C25669" w:rsidRDefault="00503035" w:rsidP="005E7055">
            <w:pPr>
              <w:pStyle w:val="TAC"/>
              <w:rPr>
                <w:ins w:id="251" w:author="R&amp;S" w:date="2025-08-13T14:31:00Z" w16du:dateUtc="2025-08-13T12:31:00Z"/>
                <w:rFonts w:eastAsia="SimSun"/>
              </w:rPr>
            </w:pPr>
          </w:p>
        </w:tc>
        <w:tc>
          <w:tcPr>
            <w:tcW w:w="642" w:type="pct"/>
            <w:vAlign w:val="center"/>
          </w:tcPr>
          <w:p w14:paraId="206A215C" w14:textId="77777777" w:rsidR="00503035" w:rsidRPr="00C25669" w:rsidRDefault="00503035" w:rsidP="005E7055">
            <w:pPr>
              <w:pStyle w:val="TAC"/>
              <w:rPr>
                <w:ins w:id="252" w:author="R&amp;S" w:date="2025-08-13T14:31:00Z" w16du:dateUtc="2025-08-13T12:31:00Z"/>
                <w:rFonts w:eastAsia="SimSun" w:cs="Arial"/>
              </w:rPr>
            </w:pPr>
          </w:p>
        </w:tc>
        <w:tc>
          <w:tcPr>
            <w:tcW w:w="642" w:type="pct"/>
            <w:vAlign w:val="center"/>
          </w:tcPr>
          <w:p w14:paraId="228E7721" w14:textId="77777777" w:rsidR="00503035" w:rsidRPr="00C25669" w:rsidRDefault="00503035" w:rsidP="005E7055">
            <w:pPr>
              <w:pStyle w:val="TAC"/>
              <w:rPr>
                <w:ins w:id="253" w:author="R&amp;S" w:date="2025-08-13T14:31:00Z" w16du:dateUtc="2025-08-13T12:31:00Z"/>
                <w:rFonts w:eastAsia="SimSun" w:cs="Arial"/>
              </w:rPr>
            </w:pPr>
          </w:p>
        </w:tc>
        <w:tc>
          <w:tcPr>
            <w:tcW w:w="642" w:type="pct"/>
            <w:vAlign w:val="center"/>
          </w:tcPr>
          <w:p w14:paraId="4E7CE303" w14:textId="77777777" w:rsidR="00503035" w:rsidRPr="00C25669" w:rsidRDefault="00503035" w:rsidP="005E7055">
            <w:pPr>
              <w:pStyle w:val="TAC"/>
              <w:rPr>
                <w:ins w:id="254" w:author="R&amp;S" w:date="2025-08-13T14:31:00Z" w16du:dateUtc="2025-08-13T12:31:00Z"/>
                <w:rFonts w:eastAsia="SimSun" w:cs="Arial"/>
              </w:rPr>
            </w:pPr>
          </w:p>
        </w:tc>
      </w:tr>
      <w:tr w:rsidR="00503035" w:rsidRPr="00C25669" w14:paraId="6D8D9650" w14:textId="77777777" w:rsidTr="005E7055">
        <w:trPr>
          <w:jc w:val="center"/>
          <w:ins w:id="255" w:author="R&amp;S" w:date="2025-08-13T14:31:00Z"/>
        </w:trPr>
        <w:tc>
          <w:tcPr>
            <w:tcW w:w="1514" w:type="pct"/>
            <w:vAlign w:val="center"/>
          </w:tcPr>
          <w:p w14:paraId="18BBB598" w14:textId="77777777" w:rsidR="00503035" w:rsidRPr="00C25669" w:rsidRDefault="00503035" w:rsidP="005E7055">
            <w:pPr>
              <w:pStyle w:val="TAL"/>
              <w:rPr>
                <w:ins w:id="256" w:author="R&amp;S" w:date="2025-08-13T14:31:00Z" w16du:dateUtc="2025-08-13T12:31:00Z"/>
                <w:rFonts w:eastAsia="SimSun"/>
              </w:rPr>
            </w:pPr>
            <w:ins w:id="257" w:author="R&amp;S" w:date="2025-08-13T14:31:00Z" w16du:dateUtc="2025-08-13T12:31:00Z">
              <w:r w:rsidRPr="00C25669">
                <w:rPr>
                  <w:rFonts w:eastAsia="SimSun"/>
                </w:rPr>
                <w:t xml:space="preserve">  For Slot </w:t>
              </w:r>
              <w:proofErr w:type="spellStart"/>
              <w:r w:rsidRPr="00C25669">
                <w:rPr>
                  <w:rFonts w:eastAsia="SimSun"/>
                </w:rPr>
                <w:t>i</w:t>
              </w:r>
              <w:proofErr w:type="spellEnd"/>
              <w:r w:rsidRPr="00C25669">
                <w:rPr>
                  <w:rFonts w:eastAsia="SimSun"/>
                </w:rPr>
                <w:t xml:space="preserve"> = 0</w:t>
              </w:r>
            </w:ins>
          </w:p>
        </w:tc>
        <w:tc>
          <w:tcPr>
            <w:tcW w:w="352" w:type="pct"/>
            <w:vAlign w:val="center"/>
          </w:tcPr>
          <w:p w14:paraId="74323CD1" w14:textId="77777777" w:rsidR="00503035" w:rsidRPr="00C25669" w:rsidRDefault="00503035" w:rsidP="005E7055">
            <w:pPr>
              <w:pStyle w:val="TAC"/>
              <w:rPr>
                <w:ins w:id="258" w:author="R&amp;S" w:date="2025-08-13T14:31:00Z" w16du:dateUtc="2025-08-13T12:31:00Z"/>
                <w:rFonts w:eastAsia="SimSun"/>
              </w:rPr>
            </w:pPr>
            <w:ins w:id="259" w:author="R&amp;S" w:date="2025-08-13T14:31:00Z" w16du:dateUtc="2025-08-13T12:31:00Z">
              <w:r w:rsidRPr="00C25669">
                <w:rPr>
                  <w:rFonts w:eastAsia="SimSun"/>
                </w:rPr>
                <w:t>Bits</w:t>
              </w:r>
            </w:ins>
          </w:p>
        </w:tc>
        <w:tc>
          <w:tcPr>
            <w:tcW w:w="642" w:type="pct"/>
            <w:vAlign w:val="center"/>
          </w:tcPr>
          <w:p w14:paraId="46540B65" w14:textId="77777777" w:rsidR="00503035" w:rsidRPr="00C25669" w:rsidRDefault="00503035" w:rsidP="005E7055">
            <w:pPr>
              <w:pStyle w:val="TAC"/>
              <w:rPr>
                <w:ins w:id="260" w:author="R&amp;S" w:date="2025-08-13T14:31:00Z" w16du:dateUtc="2025-08-13T12:31:00Z"/>
                <w:rFonts w:eastAsia="SimSun"/>
              </w:rPr>
            </w:pPr>
            <w:ins w:id="261" w:author="R&amp;S" w:date="2025-08-13T14:31:00Z" w16du:dateUtc="2025-08-13T12:31:00Z">
              <w:r w:rsidRPr="0037783B">
                <w:rPr>
                  <w:rFonts w:eastAsia="SimSun" w:cs="Arial"/>
                  <w:szCs w:val="18"/>
                </w:rPr>
                <w:t>N/A</w:t>
              </w:r>
            </w:ins>
          </w:p>
        </w:tc>
        <w:tc>
          <w:tcPr>
            <w:tcW w:w="565" w:type="pct"/>
            <w:vAlign w:val="center"/>
          </w:tcPr>
          <w:p w14:paraId="21460A12" w14:textId="77777777" w:rsidR="00503035" w:rsidRPr="00C25669" w:rsidRDefault="00503035" w:rsidP="005E7055">
            <w:pPr>
              <w:pStyle w:val="TAC"/>
              <w:rPr>
                <w:ins w:id="262" w:author="R&amp;S" w:date="2025-08-13T14:31:00Z" w16du:dateUtc="2025-08-13T12:31:00Z"/>
                <w:rFonts w:eastAsia="SimSun"/>
              </w:rPr>
            </w:pPr>
          </w:p>
        </w:tc>
        <w:tc>
          <w:tcPr>
            <w:tcW w:w="642" w:type="pct"/>
            <w:vAlign w:val="center"/>
          </w:tcPr>
          <w:p w14:paraId="16FD08FE" w14:textId="77777777" w:rsidR="00503035" w:rsidRPr="00C25669" w:rsidRDefault="00503035" w:rsidP="005E7055">
            <w:pPr>
              <w:pStyle w:val="TAC"/>
              <w:rPr>
                <w:ins w:id="263" w:author="R&amp;S" w:date="2025-08-13T14:31:00Z" w16du:dateUtc="2025-08-13T12:31:00Z"/>
                <w:rFonts w:eastAsia="SimSun" w:cs="Arial"/>
              </w:rPr>
            </w:pPr>
          </w:p>
        </w:tc>
        <w:tc>
          <w:tcPr>
            <w:tcW w:w="642" w:type="pct"/>
            <w:vAlign w:val="center"/>
          </w:tcPr>
          <w:p w14:paraId="044EB173" w14:textId="77777777" w:rsidR="00503035" w:rsidRPr="00C25669" w:rsidRDefault="00503035" w:rsidP="005E7055">
            <w:pPr>
              <w:pStyle w:val="TAC"/>
              <w:rPr>
                <w:ins w:id="264" w:author="R&amp;S" w:date="2025-08-13T14:31:00Z" w16du:dateUtc="2025-08-13T12:31:00Z"/>
                <w:rFonts w:eastAsia="SimSun" w:cs="Arial"/>
                <w:lang w:eastAsia="zh-CN"/>
              </w:rPr>
            </w:pPr>
          </w:p>
        </w:tc>
        <w:tc>
          <w:tcPr>
            <w:tcW w:w="642" w:type="pct"/>
            <w:vAlign w:val="center"/>
          </w:tcPr>
          <w:p w14:paraId="59FA2C98" w14:textId="77777777" w:rsidR="00503035" w:rsidRPr="00C25669" w:rsidRDefault="00503035" w:rsidP="005E7055">
            <w:pPr>
              <w:pStyle w:val="TAC"/>
              <w:rPr>
                <w:ins w:id="265" w:author="R&amp;S" w:date="2025-08-13T14:31:00Z" w16du:dateUtc="2025-08-13T12:31:00Z"/>
                <w:rFonts w:eastAsia="SimSun" w:cs="Arial"/>
              </w:rPr>
            </w:pPr>
          </w:p>
        </w:tc>
      </w:tr>
      <w:tr w:rsidR="00503035" w:rsidRPr="00C25669" w14:paraId="7393ABF5" w14:textId="77777777" w:rsidTr="005E7055">
        <w:trPr>
          <w:jc w:val="center"/>
          <w:ins w:id="266" w:author="R&amp;S" w:date="2025-08-13T14:31:00Z"/>
        </w:trPr>
        <w:tc>
          <w:tcPr>
            <w:tcW w:w="1514" w:type="pct"/>
            <w:vAlign w:val="center"/>
          </w:tcPr>
          <w:p w14:paraId="6BCC65C2" w14:textId="77777777" w:rsidR="00503035" w:rsidRPr="00C25669" w:rsidRDefault="00503035" w:rsidP="005E7055">
            <w:pPr>
              <w:pStyle w:val="TAL"/>
              <w:rPr>
                <w:ins w:id="267" w:author="R&amp;S" w:date="2025-08-13T14:31:00Z" w16du:dateUtc="2025-08-13T12:31:00Z"/>
                <w:rFonts w:eastAsia="SimSun"/>
              </w:rPr>
            </w:pPr>
            <w:ins w:id="268" w:author="R&amp;S" w:date="2025-08-13T14:31:00Z" w16du:dateUtc="2025-08-13T12:31:00Z">
              <w:r w:rsidRPr="00C25669">
                <w:rPr>
                  <w:rFonts w:eastAsia="SimSun"/>
                </w:rPr>
                <w:t xml:space="preserve">  For Slots </w:t>
              </w:r>
              <w:proofErr w:type="spellStart"/>
              <w:r w:rsidRPr="00C25669">
                <w:rPr>
                  <w:rFonts w:eastAsia="SimSun"/>
                </w:rPr>
                <w:t>i</w:t>
              </w:r>
              <w:proofErr w:type="spellEnd"/>
              <w:r w:rsidRPr="00C25669">
                <w:rPr>
                  <w:rFonts w:eastAsia="SimSun"/>
                </w:rPr>
                <w:t xml:space="preserve"> = 10, 11</w:t>
              </w:r>
            </w:ins>
          </w:p>
        </w:tc>
        <w:tc>
          <w:tcPr>
            <w:tcW w:w="352" w:type="pct"/>
            <w:vAlign w:val="center"/>
          </w:tcPr>
          <w:p w14:paraId="1B68B67E" w14:textId="77777777" w:rsidR="00503035" w:rsidRPr="00C25669" w:rsidRDefault="00503035" w:rsidP="005E7055">
            <w:pPr>
              <w:pStyle w:val="TAC"/>
              <w:rPr>
                <w:ins w:id="269" w:author="R&amp;S" w:date="2025-08-13T14:31:00Z" w16du:dateUtc="2025-08-13T12:31:00Z"/>
                <w:rFonts w:eastAsia="SimSun"/>
              </w:rPr>
            </w:pPr>
            <w:ins w:id="270" w:author="R&amp;S" w:date="2025-08-13T14:31:00Z" w16du:dateUtc="2025-08-13T12:31:00Z">
              <w:r w:rsidRPr="00C25669">
                <w:rPr>
                  <w:rFonts w:eastAsia="SimSun"/>
                </w:rPr>
                <w:t>Bits</w:t>
              </w:r>
            </w:ins>
          </w:p>
        </w:tc>
        <w:tc>
          <w:tcPr>
            <w:tcW w:w="642" w:type="pct"/>
            <w:vAlign w:val="center"/>
          </w:tcPr>
          <w:p w14:paraId="1B2DD2B9" w14:textId="77777777" w:rsidR="00503035" w:rsidRPr="00C25669" w:rsidRDefault="00503035" w:rsidP="005E7055">
            <w:pPr>
              <w:pStyle w:val="TAC"/>
              <w:rPr>
                <w:ins w:id="271" w:author="R&amp;S" w:date="2025-08-13T14:31:00Z" w16du:dateUtc="2025-08-13T12:31:00Z"/>
                <w:rFonts w:eastAsia="SimSun"/>
              </w:rPr>
            </w:pPr>
            <w:ins w:id="272" w:author="R&amp;S" w:date="2025-08-13T14:31:00Z" w16du:dateUtc="2025-08-13T12:31:00Z">
              <w:r>
                <w:rPr>
                  <w:rFonts w:eastAsia="SimSun"/>
                </w:rPr>
                <w:t>12600</w:t>
              </w:r>
            </w:ins>
          </w:p>
        </w:tc>
        <w:tc>
          <w:tcPr>
            <w:tcW w:w="565" w:type="pct"/>
            <w:vAlign w:val="center"/>
          </w:tcPr>
          <w:p w14:paraId="47F9B99B" w14:textId="77777777" w:rsidR="00503035" w:rsidRPr="00C25669" w:rsidRDefault="00503035" w:rsidP="005E7055">
            <w:pPr>
              <w:pStyle w:val="TAC"/>
              <w:rPr>
                <w:ins w:id="273" w:author="R&amp;S" w:date="2025-08-13T14:31:00Z" w16du:dateUtc="2025-08-13T12:31:00Z"/>
                <w:rFonts w:eastAsia="SimSun"/>
              </w:rPr>
            </w:pPr>
          </w:p>
        </w:tc>
        <w:tc>
          <w:tcPr>
            <w:tcW w:w="642" w:type="pct"/>
            <w:vAlign w:val="center"/>
          </w:tcPr>
          <w:p w14:paraId="52524434" w14:textId="77777777" w:rsidR="00503035" w:rsidRPr="00C25669" w:rsidRDefault="00503035" w:rsidP="005E7055">
            <w:pPr>
              <w:pStyle w:val="TAC"/>
              <w:rPr>
                <w:ins w:id="274" w:author="R&amp;S" w:date="2025-08-13T14:31:00Z" w16du:dateUtc="2025-08-13T12:31:00Z"/>
                <w:rFonts w:eastAsia="SimSun" w:cs="Arial"/>
              </w:rPr>
            </w:pPr>
          </w:p>
        </w:tc>
        <w:tc>
          <w:tcPr>
            <w:tcW w:w="642" w:type="pct"/>
            <w:vAlign w:val="center"/>
          </w:tcPr>
          <w:p w14:paraId="390F5103" w14:textId="77777777" w:rsidR="00503035" w:rsidRPr="00C25669" w:rsidRDefault="00503035" w:rsidP="005E7055">
            <w:pPr>
              <w:pStyle w:val="TAC"/>
              <w:rPr>
                <w:ins w:id="275" w:author="R&amp;S" w:date="2025-08-13T14:31:00Z" w16du:dateUtc="2025-08-13T12:31:00Z"/>
                <w:rFonts w:eastAsia="SimSun" w:cs="Arial"/>
                <w:lang w:eastAsia="zh-CN"/>
              </w:rPr>
            </w:pPr>
          </w:p>
        </w:tc>
        <w:tc>
          <w:tcPr>
            <w:tcW w:w="642" w:type="pct"/>
            <w:vAlign w:val="center"/>
          </w:tcPr>
          <w:p w14:paraId="1BA3BCEE" w14:textId="77777777" w:rsidR="00503035" w:rsidRPr="00C25669" w:rsidRDefault="00503035" w:rsidP="005E7055">
            <w:pPr>
              <w:pStyle w:val="TAC"/>
              <w:rPr>
                <w:ins w:id="276" w:author="R&amp;S" w:date="2025-08-13T14:31:00Z" w16du:dateUtc="2025-08-13T12:31:00Z"/>
                <w:rFonts w:eastAsia="SimSun" w:cs="Arial"/>
              </w:rPr>
            </w:pPr>
          </w:p>
        </w:tc>
      </w:tr>
      <w:tr w:rsidR="00503035" w:rsidRPr="00C25669" w14:paraId="597E6757" w14:textId="77777777" w:rsidTr="005E7055">
        <w:trPr>
          <w:jc w:val="center"/>
          <w:ins w:id="277" w:author="R&amp;S" w:date="2025-08-13T14:31:00Z"/>
        </w:trPr>
        <w:tc>
          <w:tcPr>
            <w:tcW w:w="1514" w:type="pct"/>
            <w:vAlign w:val="center"/>
          </w:tcPr>
          <w:p w14:paraId="0338CA5F" w14:textId="77777777" w:rsidR="00503035" w:rsidRPr="00C25669" w:rsidRDefault="00503035" w:rsidP="005E7055">
            <w:pPr>
              <w:pStyle w:val="TAL"/>
              <w:rPr>
                <w:ins w:id="278" w:author="R&amp;S" w:date="2025-08-13T14:31:00Z" w16du:dateUtc="2025-08-13T12:31:00Z"/>
                <w:rFonts w:eastAsia="SimSun"/>
              </w:rPr>
            </w:pPr>
            <w:ins w:id="279" w:author="R&amp;S" w:date="2025-08-13T14:31:00Z" w16du:dateUtc="2025-08-13T12:31:00Z">
              <w:r w:rsidRPr="00C25669">
                <w:rPr>
                  <w:rFonts w:eastAsia="SimSun"/>
                </w:rPr>
                <w:t xml:space="preserve">  For Slots </w:t>
              </w:r>
              <w:proofErr w:type="spellStart"/>
              <w:r w:rsidRPr="00C25669">
                <w:rPr>
                  <w:rFonts w:eastAsia="SimSun"/>
                </w:rPr>
                <w:t>i</w:t>
              </w:r>
              <w:proofErr w:type="spellEnd"/>
              <w:r w:rsidRPr="00C25669">
                <w:rPr>
                  <w:rFonts w:eastAsia="SimSun"/>
                </w:rPr>
                <w:t xml:space="preserve"> =</w:t>
              </w:r>
              <w:proofErr w:type="gramStart"/>
              <w:r>
                <w:rPr>
                  <w:rFonts w:eastAsia="SimSun"/>
                </w:rPr>
                <w:t>1</w:t>
              </w:r>
              <w:r w:rsidRPr="00C25669">
                <w:rPr>
                  <w:rFonts w:eastAsia="SimSun"/>
                </w:rPr>
                <w:t>,…</w:t>
              </w:r>
              <w:proofErr w:type="gramEnd"/>
              <w:r w:rsidRPr="00C25669">
                <w:rPr>
                  <w:rFonts w:eastAsia="SimSun"/>
                </w:rPr>
                <w:t>, 9, 12, …, 19</w:t>
              </w:r>
            </w:ins>
          </w:p>
        </w:tc>
        <w:tc>
          <w:tcPr>
            <w:tcW w:w="352" w:type="pct"/>
            <w:vAlign w:val="center"/>
          </w:tcPr>
          <w:p w14:paraId="34B8556F" w14:textId="77777777" w:rsidR="00503035" w:rsidRPr="00C25669" w:rsidRDefault="00503035" w:rsidP="005E7055">
            <w:pPr>
              <w:pStyle w:val="TAC"/>
              <w:rPr>
                <w:ins w:id="280" w:author="R&amp;S" w:date="2025-08-13T14:31:00Z" w16du:dateUtc="2025-08-13T12:31:00Z"/>
                <w:rFonts w:eastAsia="SimSun"/>
              </w:rPr>
            </w:pPr>
            <w:ins w:id="281" w:author="R&amp;S" w:date="2025-08-13T14:31:00Z" w16du:dateUtc="2025-08-13T12:31:00Z">
              <w:r w:rsidRPr="00C25669">
                <w:rPr>
                  <w:rFonts w:eastAsia="SimSun"/>
                </w:rPr>
                <w:t>Bits</w:t>
              </w:r>
            </w:ins>
          </w:p>
        </w:tc>
        <w:tc>
          <w:tcPr>
            <w:tcW w:w="642" w:type="pct"/>
            <w:vAlign w:val="center"/>
          </w:tcPr>
          <w:p w14:paraId="1EB262A3" w14:textId="77777777" w:rsidR="00503035" w:rsidRPr="00C25669" w:rsidRDefault="00503035" w:rsidP="005E7055">
            <w:pPr>
              <w:pStyle w:val="TAC"/>
              <w:rPr>
                <w:ins w:id="282" w:author="R&amp;S" w:date="2025-08-13T14:31:00Z" w16du:dateUtc="2025-08-13T12:31:00Z"/>
                <w:rFonts w:eastAsia="SimSun"/>
              </w:rPr>
            </w:pPr>
            <w:ins w:id="283" w:author="R&amp;S" w:date="2025-08-13T14:31:00Z" w16du:dateUtc="2025-08-13T12:31:00Z">
              <w:r>
                <w:rPr>
                  <w:rFonts w:eastAsia="SimSun"/>
                </w:rPr>
                <w:t>13200</w:t>
              </w:r>
            </w:ins>
          </w:p>
        </w:tc>
        <w:tc>
          <w:tcPr>
            <w:tcW w:w="565" w:type="pct"/>
            <w:vAlign w:val="center"/>
          </w:tcPr>
          <w:p w14:paraId="3C7ED37E" w14:textId="77777777" w:rsidR="00503035" w:rsidRPr="00C25669" w:rsidRDefault="00503035" w:rsidP="005E7055">
            <w:pPr>
              <w:pStyle w:val="TAC"/>
              <w:rPr>
                <w:ins w:id="284" w:author="R&amp;S" w:date="2025-08-13T14:31:00Z" w16du:dateUtc="2025-08-13T12:31:00Z"/>
                <w:rFonts w:eastAsia="SimSun"/>
              </w:rPr>
            </w:pPr>
          </w:p>
        </w:tc>
        <w:tc>
          <w:tcPr>
            <w:tcW w:w="642" w:type="pct"/>
            <w:vAlign w:val="center"/>
          </w:tcPr>
          <w:p w14:paraId="68845F2A" w14:textId="77777777" w:rsidR="00503035" w:rsidRPr="00C25669" w:rsidRDefault="00503035" w:rsidP="005E7055">
            <w:pPr>
              <w:pStyle w:val="TAC"/>
              <w:rPr>
                <w:ins w:id="285" w:author="R&amp;S" w:date="2025-08-13T14:31:00Z" w16du:dateUtc="2025-08-13T12:31:00Z"/>
                <w:rFonts w:eastAsia="SimSun" w:cs="Arial"/>
              </w:rPr>
            </w:pPr>
          </w:p>
        </w:tc>
        <w:tc>
          <w:tcPr>
            <w:tcW w:w="642" w:type="pct"/>
            <w:vAlign w:val="center"/>
          </w:tcPr>
          <w:p w14:paraId="3943B8A8" w14:textId="77777777" w:rsidR="00503035" w:rsidRPr="00C25669" w:rsidRDefault="00503035" w:rsidP="005E7055">
            <w:pPr>
              <w:pStyle w:val="TAC"/>
              <w:rPr>
                <w:ins w:id="286" w:author="R&amp;S" w:date="2025-08-13T14:31:00Z" w16du:dateUtc="2025-08-13T12:31:00Z"/>
                <w:rFonts w:eastAsia="SimSun" w:cs="Arial"/>
                <w:lang w:eastAsia="zh-CN"/>
              </w:rPr>
            </w:pPr>
          </w:p>
        </w:tc>
        <w:tc>
          <w:tcPr>
            <w:tcW w:w="642" w:type="pct"/>
            <w:vAlign w:val="center"/>
          </w:tcPr>
          <w:p w14:paraId="760FDC2B" w14:textId="77777777" w:rsidR="00503035" w:rsidRPr="00C25669" w:rsidRDefault="00503035" w:rsidP="005E7055">
            <w:pPr>
              <w:pStyle w:val="TAC"/>
              <w:rPr>
                <w:ins w:id="287" w:author="R&amp;S" w:date="2025-08-13T14:31:00Z" w16du:dateUtc="2025-08-13T12:31:00Z"/>
                <w:rFonts w:eastAsia="SimSun" w:cs="Arial"/>
              </w:rPr>
            </w:pPr>
          </w:p>
        </w:tc>
      </w:tr>
      <w:tr w:rsidR="00503035" w:rsidRPr="00C25669" w14:paraId="2D3E284C" w14:textId="77777777" w:rsidTr="005E7055">
        <w:trPr>
          <w:trHeight w:val="70"/>
          <w:jc w:val="center"/>
          <w:ins w:id="288" w:author="R&amp;S" w:date="2025-08-13T14:31:00Z"/>
        </w:trPr>
        <w:tc>
          <w:tcPr>
            <w:tcW w:w="1514" w:type="pct"/>
            <w:vAlign w:val="center"/>
          </w:tcPr>
          <w:p w14:paraId="614F490C" w14:textId="77777777" w:rsidR="00503035" w:rsidRPr="00C25669" w:rsidRDefault="00503035" w:rsidP="005E7055">
            <w:pPr>
              <w:pStyle w:val="TAL"/>
              <w:rPr>
                <w:ins w:id="289" w:author="R&amp;S" w:date="2025-08-13T14:31:00Z" w16du:dateUtc="2025-08-13T12:31:00Z"/>
                <w:rFonts w:eastAsia="SimSun"/>
              </w:rPr>
            </w:pPr>
            <w:ins w:id="290" w:author="R&amp;S" w:date="2025-08-13T14:31:00Z" w16du:dateUtc="2025-08-13T12:31:00Z">
              <w:r w:rsidRPr="00C25669">
                <w:rPr>
                  <w:rFonts w:eastAsia="SimSun"/>
                </w:rPr>
                <w:t>Max. Throughput averaged over 2 frames</w:t>
              </w:r>
            </w:ins>
          </w:p>
        </w:tc>
        <w:tc>
          <w:tcPr>
            <w:tcW w:w="352" w:type="pct"/>
            <w:vAlign w:val="center"/>
          </w:tcPr>
          <w:p w14:paraId="39B24666" w14:textId="77777777" w:rsidR="00503035" w:rsidRPr="00C25669" w:rsidRDefault="00503035" w:rsidP="005E7055">
            <w:pPr>
              <w:pStyle w:val="TAC"/>
              <w:rPr>
                <w:ins w:id="291" w:author="R&amp;S" w:date="2025-08-13T14:31:00Z" w16du:dateUtc="2025-08-13T12:31:00Z"/>
                <w:rFonts w:eastAsia="SimSun"/>
              </w:rPr>
            </w:pPr>
            <w:ins w:id="292" w:author="R&amp;S" w:date="2025-08-13T14:31:00Z" w16du:dateUtc="2025-08-13T12:31:00Z">
              <w:r w:rsidRPr="00C25669">
                <w:rPr>
                  <w:rFonts w:eastAsia="SimSun"/>
                </w:rPr>
                <w:t>Mbps</w:t>
              </w:r>
            </w:ins>
          </w:p>
        </w:tc>
        <w:tc>
          <w:tcPr>
            <w:tcW w:w="642" w:type="pct"/>
            <w:vAlign w:val="center"/>
          </w:tcPr>
          <w:p w14:paraId="07438642" w14:textId="77777777" w:rsidR="00503035" w:rsidRPr="00C25669" w:rsidRDefault="00503035" w:rsidP="005E7055">
            <w:pPr>
              <w:pStyle w:val="TAC"/>
              <w:rPr>
                <w:ins w:id="293" w:author="R&amp;S" w:date="2025-08-13T14:31:00Z" w16du:dateUtc="2025-08-13T12:31:00Z"/>
                <w:rFonts w:eastAsia="SimSun"/>
              </w:rPr>
            </w:pPr>
            <w:ins w:id="294" w:author="R&amp;S" w:date="2025-08-13T14:31:00Z" w16du:dateUtc="2025-08-13T12:31:00Z">
              <w:r w:rsidRPr="001343A2">
                <w:rPr>
                  <w:rFonts w:eastAsia="SimSun"/>
                </w:rPr>
                <w:t>5.958</w:t>
              </w:r>
            </w:ins>
          </w:p>
        </w:tc>
        <w:tc>
          <w:tcPr>
            <w:tcW w:w="565" w:type="pct"/>
            <w:vAlign w:val="center"/>
          </w:tcPr>
          <w:p w14:paraId="4482453A" w14:textId="77777777" w:rsidR="00503035" w:rsidRPr="00C25669" w:rsidRDefault="00503035" w:rsidP="005E7055">
            <w:pPr>
              <w:pStyle w:val="TAC"/>
              <w:rPr>
                <w:ins w:id="295" w:author="R&amp;S" w:date="2025-08-13T14:31:00Z" w16du:dateUtc="2025-08-13T12:31:00Z"/>
                <w:rFonts w:eastAsia="SimSun"/>
              </w:rPr>
            </w:pPr>
          </w:p>
        </w:tc>
        <w:tc>
          <w:tcPr>
            <w:tcW w:w="642" w:type="pct"/>
            <w:vAlign w:val="center"/>
          </w:tcPr>
          <w:p w14:paraId="54A6A533" w14:textId="77777777" w:rsidR="00503035" w:rsidRPr="00C25669" w:rsidRDefault="00503035" w:rsidP="005E7055">
            <w:pPr>
              <w:pStyle w:val="TAC"/>
              <w:rPr>
                <w:ins w:id="296" w:author="R&amp;S" w:date="2025-08-13T14:31:00Z" w16du:dateUtc="2025-08-13T12:31:00Z"/>
                <w:rFonts w:eastAsia="SimSun" w:cs="Arial"/>
              </w:rPr>
            </w:pPr>
          </w:p>
        </w:tc>
        <w:tc>
          <w:tcPr>
            <w:tcW w:w="642" w:type="pct"/>
            <w:vAlign w:val="center"/>
          </w:tcPr>
          <w:p w14:paraId="181C7B48" w14:textId="77777777" w:rsidR="00503035" w:rsidRPr="00C25669" w:rsidRDefault="00503035" w:rsidP="005E7055">
            <w:pPr>
              <w:pStyle w:val="TAC"/>
              <w:rPr>
                <w:ins w:id="297" w:author="R&amp;S" w:date="2025-08-13T14:31:00Z" w16du:dateUtc="2025-08-13T12:31:00Z"/>
                <w:rFonts w:eastAsia="SimSun" w:cs="Arial"/>
                <w:lang w:eastAsia="zh-CN"/>
              </w:rPr>
            </w:pPr>
          </w:p>
        </w:tc>
        <w:tc>
          <w:tcPr>
            <w:tcW w:w="642" w:type="pct"/>
            <w:vAlign w:val="center"/>
          </w:tcPr>
          <w:p w14:paraId="17B24643" w14:textId="77777777" w:rsidR="00503035" w:rsidRPr="00C25669" w:rsidRDefault="00503035" w:rsidP="005E7055">
            <w:pPr>
              <w:pStyle w:val="TAC"/>
              <w:rPr>
                <w:ins w:id="298" w:author="R&amp;S" w:date="2025-08-13T14:31:00Z" w16du:dateUtc="2025-08-13T12:31:00Z"/>
                <w:rFonts w:eastAsia="SimSun" w:cs="Arial"/>
              </w:rPr>
            </w:pPr>
          </w:p>
        </w:tc>
      </w:tr>
      <w:tr w:rsidR="00503035" w:rsidRPr="00C25669" w14:paraId="18DFA528" w14:textId="77777777" w:rsidTr="005E7055">
        <w:trPr>
          <w:trHeight w:val="70"/>
          <w:jc w:val="center"/>
          <w:ins w:id="299" w:author="R&amp;S" w:date="2025-08-13T14:31:00Z"/>
        </w:trPr>
        <w:tc>
          <w:tcPr>
            <w:tcW w:w="5000" w:type="pct"/>
            <w:gridSpan w:val="7"/>
          </w:tcPr>
          <w:p w14:paraId="449CA8AD" w14:textId="77777777" w:rsidR="00503035" w:rsidRPr="00C25669" w:rsidRDefault="00503035" w:rsidP="005E7055">
            <w:pPr>
              <w:pStyle w:val="TAN"/>
              <w:rPr>
                <w:ins w:id="300" w:author="R&amp;S" w:date="2025-08-13T14:31:00Z" w16du:dateUtc="2025-08-13T12:31:00Z"/>
                <w:rFonts w:eastAsia="SimSun"/>
              </w:rPr>
            </w:pPr>
            <w:ins w:id="301" w:author="R&amp;S" w:date="2025-08-13T14:31:00Z" w16du:dateUtc="2025-08-13T12:31:00Z">
              <w:r w:rsidRPr="00C25669">
                <w:rPr>
                  <w:rFonts w:eastAsia="SimSun"/>
                </w:rPr>
                <w:t>Note 1:</w:t>
              </w:r>
              <w:r w:rsidRPr="00C25669">
                <w:rPr>
                  <w:rFonts w:eastAsia="SimSun"/>
                </w:rPr>
                <w:tab/>
                <w:t>SS/PBCH block is transmitted in slot #0 with periodicity 20 ms</w:t>
              </w:r>
            </w:ins>
          </w:p>
          <w:p w14:paraId="48FFD01C" w14:textId="77777777" w:rsidR="00503035" w:rsidRPr="00C25669" w:rsidRDefault="00503035" w:rsidP="005E7055">
            <w:pPr>
              <w:pStyle w:val="TAN"/>
              <w:rPr>
                <w:ins w:id="302" w:author="R&amp;S" w:date="2025-08-13T14:31:00Z" w16du:dateUtc="2025-08-13T12:31:00Z"/>
                <w:rFonts w:eastAsia="SimSun"/>
              </w:rPr>
            </w:pPr>
            <w:ins w:id="303" w:author="R&amp;S" w:date="2025-08-13T14:31:00Z" w16du:dateUtc="2025-08-13T12:31:00Z">
              <w:r w:rsidRPr="00C25669">
                <w:rPr>
                  <w:rFonts w:eastAsia="SimSun"/>
                  <w:lang w:val="en-US"/>
                </w:rPr>
                <w:t>Note 2:</w:t>
              </w:r>
              <w:r w:rsidRPr="00C25669">
                <w:rPr>
                  <w:rFonts w:eastAsia="SimSun"/>
                </w:rPr>
                <w:tab/>
              </w:r>
              <w:r w:rsidRPr="00C25669">
                <w:rPr>
                  <w:rFonts w:eastAsia="SimSun"/>
                  <w:lang w:val="en-US"/>
                </w:rPr>
                <w:t xml:space="preserve">Slot </w:t>
              </w:r>
              <w:proofErr w:type="spellStart"/>
              <w:r w:rsidRPr="00C25669">
                <w:rPr>
                  <w:rFonts w:eastAsia="SimSun"/>
                  <w:lang w:val="en-US"/>
                </w:rPr>
                <w:t>i</w:t>
              </w:r>
              <w:proofErr w:type="spellEnd"/>
              <w:r w:rsidRPr="00C25669">
                <w:rPr>
                  <w:rFonts w:eastAsia="SimSun"/>
                  <w:lang w:val="en-US"/>
                </w:rPr>
                <w:t xml:space="preserve"> is slot index per 2 frames</w:t>
              </w:r>
            </w:ins>
          </w:p>
        </w:tc>
      </w:tr>
    </w:tbl>
    <w:p w14:paraId="56CFA0FC" w14:textId="77777777" w:rsidR="00503035" w:rsidRPr="00BF602C" w:rsidRDefault="00503035" w:rsidP="00503035">
      <w:pPr>
        <w:rPr>
          <w:ins w:id="304" w:author="R&amp;S" w:date="2025-08-13T14:31:00Z" w16du:dateUtc="2025-08-13T12:31:00Z"/>
          <w:noProof/>
          <w:lang w:eastAsia="ko-KR"/>
        </w:rPr>
      </w:pPr>
    </w:p>
    <w:p w14:paraId="31D32C50" w14:textId="77777777" w:rsidR="00D7423C" w:rsidRPr="00253E93" w:rsidRDefault="00D7423C" w:rsidP="00D7423C">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AF99B" w14:textId="77777777" w:rsidR="008763D5" w:rsidRDefault="008763D5">
      <w:r>
        <w:separator/>
      </w:r>
    </w:p>
  </w:endnote>
  <w:endnote w:type="continuationSeparator" w:id="0">
    <w:p w14:paraId="591E2513" w14:textId="77777777" w:rsidR="008763D5" w:rsidRDefault="00876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charset w:val="80"/>
    <w:family w:val="moder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A6D0A" w14:textId="77777777" w:rsidR="004113AD" w:rsidRDefault="004113A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1FCAB" w14:textId="77777777" w:rsidR="004113AD" w:rsidRDefault="004113A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D918D" w14:textId="77777777" w:rsidR="004113AD" w:rsidRDefault="004113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52DB4" w14:textId="77777777" w:rsidR="008763D5" w:rsidRDefault="008763D5">
      <w:r>
        <w:separator/>
      </w:r>
    </w:p>
  </w:footnote>
  <w:footnote w:type="continuationSeparator" w:id="0">
    <w:p w14:paraId="565AC848" w14:textId="77777777" w:rsidR="008763D5" w:rsidRDefault="00876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02622" w14:textId="46C16AC1"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94F4C" w14:textId="1A3B43F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93E2301"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97DD0FC"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14F865FD"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7"/>
  </w:num>
  <w:num w:numId="2" w16cid:durableId="1028065895">
    <w:abstractNumId w:val="3"/>
  </w:num>
  <w:num w:numId="3" w16cid:durableId="430854224">
    <w:abstractNumId w:val="2"/>
  </w:num>
  <w:num w:numId="4" w16cid:durableId="1536580008">
    <w:abstractNumId w:val="24"/>
  </w:num>
  <w:num w:numId="5" w16cid:durableId="673066769">
    <w:abstractNumId w:val="12"/>
  </w:num>
  <w:num w:numId="6" w16cid:durableId="413824179">
    <w:abstractNumId w:val="23"/>
  </w:num>
  <w:num w:numId="7" w16cid:durableId="1601642316">
    <w:abstractNumId w:val="5"/>
  </w:num>
  <w:num w:numId="8" w16cid:durableId="1081292936">
    <w:abstractNumId w:val="18"/>
  </w:num>
  <w:num w:numId="9" w16cid:durableId="490103692">
    <w:abstractNumId w:val="17"/>
  </w:num>
  <w:num w:numId="10" w16cid:durableId="1519346425">
    <w:abstractNumId w:val="22"/>
  </w:num>
  <w:num w:numId="11" w16cid:durableId="1756314835">
    <w:abstractNumId w:val="25"/>
  </w:num>
  <w:num w:numId="12" w16cid:durableId="1291859942">
    <w:abstractNumId w:val="11"/>
  </w:num>
  <w:num w:numId="13" w16cid:durableId="1945262821">
    <w:abstractNumId w:val="20"/>
  </w:num>
  <w:num w:numId="14" w16cid:durableId="815757218">
    <w:abstractNumId w:val="0"/>
  </w:num>
  <w:num w:numId="15" w16cid:durableId="2001351393">
    <w:abstractNumId w:val="15"/>
  </w:num>
  <w:num w:numId="16" w16cid:durableId="372192012">
    <w:abstractNumId w:val="19"/>
  </w:num>
  <w:num w:numId="17" w16cid:durableId="1319921712">
    <w:abstractNumId w:val="16"/>
  </w:num>
  <w:num w:numId="18" w16cid:durableId="1512376946">
    <w:abstractNumId w:val="1"/>
  </w:num>
  <w:num w:numId="19" w16cid:durableId="1344474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4"/>
  </w:num>
  <w:num w:numId="21" w16cid:durableId="607811964">
    <w:abstractNumId w:val="27"/>
  </w:num>
  <w:num w:numId="22" w16cid:durableId="545067576">
    <w:abstractNumId w:val="21"/>
  </w:num>
  <w:num w:numId="23" w16cid:durableId="1309938352">
    <w:abstractNumId w:val="8"/>
  </w:num>
  <w:num w:numId="24" w16cid:durableId="1169953683">
    <w:abstractNumId w:val="9"/>
  </w:num>
  <w:num w:numId="25" w16cid:durableId="945573879">
    <w:abstractNumId w:val="6"/>
  </w:num>
  <w:num w:numId="26" w16cid:durableId="960263515">
    <w:abstractNumId w:val="26"/>
  </w:num>
  <w:num w:numId="27" w16cid:durableId="1445811913">
    <w:abstractNumId w:val="14"/>
  </w:num>
  <w:num w:numId="28" w16cid:durableId="159281164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B"/>
    <w:rsid w:val="00010198"/>
    <w:rsid w:val="00022E4A"/>
    <w:rsid w:val="0003113E"/>
    <w:rsid w:val="0003489C"/>
    <w:rsid w:val="0004249A"/>
    <w:rsid w:val="00046EFB"/>
    <w:rsid w:val="00054F14"/>
    <w:rsid w:val="00070E09"/>
    <w:rsid w:val="000A6394"/>
    <w:rsid w:val="000B7FED"/>
    <w:rsid w:val="000C038A"/>
    <w:rsid w:val="000C6598"/>
    <w:rsid w:val="000D44B3"/>
    <w:rsid w:val="000F5054"/>
    <w:rsid w:val="00104CD0"/>
    <w:rsid w:val="001155C4"/>
    <w:rsid w:val="00145D43"/>
    <w:rsid w:val="00164A0D"/>
    <w:rsid w:val="00192C46"/>
    <w:rsid w:val="001A08B3"/>
    <w:rsid w:val="001A7B60"/>
    <w:rsid w:val="001B52F0"/>
    <w:rsid w:val="001B7A65"/>
    <w:rsid w:val="001C0807"/>
    <w:rsid w:val="001E41F3"/>
    <w:rsid w:val="001E54D8"/>
    <w:rsid w:val="001F43FC"/>
    <w:rsid w:val="00252AFA"/>
    <w:rsid w:val="0026004D"/>
    <w:rsid w:val="0026266F"/>
    <w:rsid w:val="002627AD"/>
    <w:rsid w:val="002640DD"/>
    <w:rsid w:val="00275D12"/>
    <w:rsid w:val="00284702"/>
    <w:rsid w:val="00284FEB"/>
    <w:rsid w:val="002860C4"/>
    <w:rsid w:val="00291B2E"/>
    <w:rsid w:val="002A0A6E"/>
    <w:rsid w:val="002B5741"/>
    <w:rsid w:val="002E472E"/>
    <w:rsid w:val="0030274D"/>
    <w:rsid w:val="00305409"/>
    <w:rsid w:val="00331892"/>
    <w:rsid w:val="003609EF"/>
    <w:rsid w:val="0036231A"/>
    <w:rsid w:val="00374DD4"/>
    <w:rsid w:val="003C2915"/>
    <w:rsid w:val="003E1A36"/>
    <w:rsid w:val="00410371"/>
    <w:rsid w:val="004113AD"/>
    <w:rsid w:val="004242F1"/>
    <w:rsid w:val="0044435B"/>
    <w:rsid w:val="004B75B7"/>
    <w:rsid w:val="004C70CE"/>
    <w:rsid w:val="00503035"/>
    <w:rsid w:val="0050743A"/>
    <w:rsid w:val="005141D9"/>
    <w:rsid w:val="0051580D"/>
    <w:rsid w:val="00547111"/>
    <w:rsid w:val="00592D74"/>
    <w:rsid w:val="005E2C44"/>
    <w:rsid w:val="00611DFE"/>
    <w:rsid w:val="00612381"/>
    <w:rsid w:val="00621188"/>
    <w:rsid w:val="006257ED"/>
    <w:rsid w:val="00653DE4"/>
    <w:rsid w:val="00665C47"/>
    <w:rsid w:val="00693CF8"/>
    <w:rsid w:val="00695808"/>
    <w:rsid w:val="006B46FB"/>
    <w:rsid w:val="006B5FA5"/>
    <w:rsid w:val="006E21FB"/>
    <w:rsid w:val="007129EF"/>
    <w:rsid w:val="00757BAB"/>
    <w:rsid w:val="00792342"/>
    <w:rsid w:val="007977A8"/>
    <w:rsid w:val="007B512A"/>
    <w:rsid w:val="007C2097"/>
    <w:rsid w:val="007C62D0"/>
    <w:rsid w:val="007D6A07"/>
    <w:rsid w:val="007F7259"/>
    <w:rsid w:val="00802CD8"/>
    <w:rsid w:val="008040A8"/>
    <w:rsid w:val="008279FA"/>
    <w:rsid w:val="008626E7"/>
    <w:rsid w:val="00870EE7"/>
    <w:rsid w:val="008763D5"/>
    <w:rsid w:val="008863B9"/>
    <w:rsid w:val="008A45A6"/>
    <w:rsid w:val="008C0A07"/>
    <w:rsid w:val="008D3CCC"/>
    <w:rsid w:val="008F3789"/>
    <w:rsid w:val="008F686C"/>
    <w:rsid w:val="009148DE"/>
    <w:rsid w:val="00920D7A"/>
    <w:rsid w:val="00941E30"/>
    <w:rsid w:val="00946AA7"/>
    <w:rsid w:val="009531B0"/>
    <w:rsid w:val="00965B6C"/>
    <w:rsid w:val="009741B3"/>
    <w:rsid w:val="009777D9"/>
    <w:rsid w:val="00991B88"/>
    <w:rsid w:val="009A5753"/>
    <w:rsid w:val="009A579D"/>
    <w:rsid w:val="009E3297"/>
    <w:rsid w:val="009E3ABB"/>
    <w:rsid w:val="009E653E"/>
    <w:rsid w:val="009F734F"/>
    <w:rsid w:val="00A222BF"/>
    <w:rsid w:val="00A246B6"/>
    <w:rsid w:val="00A47E70"/>
    <w:rsid w:val="00A50CF0"/>
    <w:rsid w:val="00A6423D"/>
    <w:rsid w:val="00A7671C"/>
    <w:rsid w:val="00AA2CBC"/>
    <w:rsid w:val="00AA4A8A"/>
    <w:rsid w:val="00AB63A8"/>
    <w:rsid w:val="00AC5820"/>
    <w:rsid w:val="00AD1CD8"/>
    <w:rsid w:val="00AE3C53"/>
    <w:rsid w:val="00B04107"/>
    <w:rsid w:val="00B075FD"/>
    <w:rsid w:val="00B258BB"/>
    <w:rsid w:val="00B4446F"/>
    <w:rsid w:val="00B56801"/>
    <w:rsid w:val="00B67B97"/>
    <w:rsid w:val="00B77CB0"/>
    <w:rsid w:val="00B968C8"/>
    <w:rsid w:val="00BA3EC5"/>
    <w:rsid w:val="00BA51D9"/>
    <w:rsid w:val="00BB1D40"/>
    <w:rsid w:val="00BB5DFC"/>
    <w:rsid w:val="00BC10E8"/>
    <w:rsid w:val="00BD279D"/>
    <w:rsid w:val="00BD6BB8"/>
    <w:rsid w:val="00C64976"/>
    <w:rsid w:val="00C66BA2"/>
    <w:rsid w:val="00C870F6"/>
    <w:rsid w:val="00C95985"/>
    <w:rsid w:val="00CC5026"/>
    <w:rsid w:val="00CC68D0"/>
    <w:rsid w:val="00CD00EF"/>
    <w:rsid w:val="00D03F9A"/>
    <w:rsid w:val="00D06C5A"/>
    <w:rsid w:val="00D06D51"/>
    <w:rsid w:val="00D24991"/>
    <w:rsid w:val="00D50255"/>
    <w:rsid w:val="00D66520"/>
    <w:rsid w:val="00D7423C"/>
    <w:rsid w:val="00D84AE9"/>
    <w:rsid w:val="00D9124E"/>
    <w:rsid w:val="00DE34CF"/>
    <w:rsid w:val="00E13F3D"/>
    <w:rsid w:val="00E265B1"/>
    <w:rsid w:val="00E34898"/>
    <w:rsid w:val="00E50F0C"/>
    <w:rsid w:val="00E55B17"/>
    <w:rsid w:val="00EA0D24"/>
    <w:rsid w:val="00EB09B7"/>
    <w:rsid w:val="00EE7D7C"/>
    <w:rsid w:val="00F25D98"/>
    <w:rsid w:val="00F300FB"/>
    <w:rsid w:val="00F64E53"/>
    <w:rsid w:val="00F67906"/>
    <w:rsid w:val="00FA251E"/>
    <w:rsid w:val="00FB6386"/>
    <w:rsid w:val="00FE3C16"/>
    <w:rsid w:val="00FF73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0B7FED"/>
    <w:pPr>
      <w:spacing w:after="180"/>
    </w:pPr>
    <w:rPr>
      <w:rFonts w:ascii="Times New Roman" w:hAnsi="Times New Roman"/>
      <w:lang w:val="en-GB" w:eastAsia="en-US"/>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331"/>
    <w:basedOn w:val="berschrift2"/>
    <w:next w:val="Standard0"/>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4,Memo,5,heading 4,3,break,Head4,41,42,43,411,421,44,412,422,45"/>
    <w:basedOn w:val="berschrift3"/>
    <w:next w:val="Standard0"/>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标题 81,Heading 811,Heading 8111,Heading 81111,Level_2,标题 8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aliases w:val="Figure Heading,FH"/>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footnote text"/>
    <w:basedOn w:val="Standard0"/>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0"/>
    <w:link w:val="EXCh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Zchn"/>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uiPriority w:val="99"/>
    <w:qFormat/>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uiPriority w:val="99"/>
    <w:qFormat/>
    <w:rsid w:val="000B7FED"/>
    <w:rPr>
      <w:rFonts w:ascii="Tahoma" w:hAnsi="Tahoma" w:cs="Tahoma"/>
      <w:sz w:val="16"/>
      <w:szCs w:val="16"/>
    </w:rPr>
  </w:style>
  <w:style w:type="paragraph" w:styleId="Kommentarthema">
    <w:name w:val="annotation subject"/>
    <w:basedOn w:val="Kommentartext"/>
    <w:next w:val="Kommentartext"/>
    <w:link w:val="KommentarthemaZchn1"/>
    <w:uiPriority w:val="99"/>
    <w:qFormat/>
    <w:rsid w:val="000B7FED"/>
    <w:rPr>
      <w:b/>
      <w:bCs/>
    </w:rPr>
  </w:style>
  <w:style w:type="paragraph" w:styleId="Dokumentstruktur">
    <w:name w:val="Document Map"/>
    <w:basedOn w:val="Standard0"/>
    <w:link w:val="DokumentstrukturZchn"/>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rsid w:val="004113AD"/>
    <w:rPr>
      <w:rFonts w:ascii="Times New Roman" w:hAnsi="Times New Roman"/>
      <w:lang w:val="en-GB" w:eastAsia="en-US"/>
    </w:rPr>
  </w:style>
  <w:style w:type="character" w:styleId="Platzhaltertext">
    <w:name w:val="Placeholder Text"/>
    <w:basedOn w:val="Absatz-Standardschriftart"/>
    <w:uiPriority w:val="99"/>
    <w:unhideWhenUsed/>
    <w:qFormat/>
    <w:rsid w:val="004113AD"/>
    <w:rPr>
      <w:vanish/>
      <w:color w:val="AEB5BB"/>
    </w:rPr>
  </w:style>
  <w:style w:type="paragraph" w:styleId="KeinLeerraum">
    <w:name w:val="No Spacing"/>
    <w:basedOn w:val="Standard0"/>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TALChar">
    <w:name w:val="TAL Char"/>
    <w:link w:val="TAL"/>
    <w:qFormat/>
    <w:rsid w:val="002627AD"/>
    <w:rPr>
      <w:rFonts w:ascii="Arial" w:hAnsi="Arial"/>
      <w:sz w:val="18"/>
      <w:lang w:val="en-GB" w:eastAsia="en-US"/>
    </w:rPr>
  </w:style>
  <w:style w:type="character" w:customStyle="1" w:styleId="TACCar">
    <w:name w:val="TAC Car"/>
    <w:link w:val="TAC"/>
    <w:qFormat/>
    <w:locked/>
    <w:rsid w:val="002627AD"/>
    <w:rPr>
      <w:rFonts w:ascii="Arial" w:hAnsi="Arial"/>
      <w:sz w:val="18"/>
      <w:lang w:val="en-GB" w:eastAsia="en-US"/>
    </w:rPr>
  </w:style>
  <w:style w:type="character" w:customStyle="1" w:styleId="TAHCar">
    <w:name w:val="TAH Car"/>
    <w:link w:val="TAH"/>
    <w:qFormat/>
    <w:locked/>
    <w:rsid w:val="002627AD"/>
    <w:rPr>
      <w:rFonts w:ascii="Arial" w:hAnsi="Arial"/>
      <w:b/>
      <w:sz w:val="18"/>
      <w:lang w:val="en-GB" w:eastAsia="en-US"/>
    </w:rPr>
  </w:style>
  <w:style w:type="character" w:customStyle="1" w:styleId="THChar">
    <w:name w:val="TH Char"/>
    <w:link w:val="TH"/>
    <w:qFormat/>
    <w:locked/>
    <w:rsid w:val="002627AD"/>
    <w:rPr>
      <w:rFonts w:ascii="Arial" w:hAnsi="Arial"/>
      <w:b/>
      <w:lang w:val="en-GB" w:eastAsia="en-US"/>
    </w:rPr>
  </w:style>
  <w:style w:type="character" w:customStyle="1" w:styleId="TANChar">
    <w:name w:val="TAN Char"/>
    <w:link w:val="TAN"/>
    <w:qFormat/>
    <w:rsid w:val="002627AD"/>
    <w:rPr>
      <w:rFonts w:ascii="Arial" w:hAnsi="Arial"/>
      <w:sz w:val="18"/>
      <w:lang w:val="en-GB" w:eastAsia="en-US"/>
    </w:rPr>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basedOn w:val="Absatz-Standardschriftart"/>
    <w:link w:val="berschrift1"/>
    <w:qFormat/>
    <w:rsid w:val="002627AD"/>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2627AD"/>
    <w:rPr>
      <w:rFonts w:ascii="Arial" w:hAnsi="Arial"/>
      <w:sz w:val="32"/>
      <w:lang w:val="en-GB"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basedOn w:val="Absatz-Standardschriftart"/>
    <w:link w:val="berschrift3"/>
    <w:qFormat/>
    <w:rsid w:val="002627AD"/>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2627AD"/>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标题 81 Zchn,Heading 811 Zchn,Heading 8111 Zchn,Heading 81111 Zchn,Level_2 Zchn,标题 811 Zchn"/>
    <w:basedOn w:val="Absatz-Standardschriftart"/>
    <w:link w:val="berschrift5"/>
    <w:qFormat/>
    <w:rsid w:val="002627AD"/>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2627AD"/>
    <w:rPr>
      <w:rFonts w:ascii="Arial" w:hAnsi="Arial"/>
      <w:lang w:val="en-GB" w:eastAsia="en-US"/>
    </w:rPr>
  </w:style>
  <w:style w:type="character" w:customStyle="1" w:styleId="berschrift7Zchn">
    <w:name w:val="Überschrift 7 Zchn"/>
    <w:basedOn w:val="Absatz-Standardschriftart"/>
    <w:link w:val="berschrift7"/>
    <w:qFormat/>
    <w:rsid w:val="002627AD"/>
    <w:rPr>
      <w:rFonts w:ascii="Arial" w:hAnsi="Arial"/>
      <w:lang w:val="en-GB" w:eastAsia="en-US"/>
    </w:rPr>
  </w:style>
  <w:style w:type="character" w:customStyle="1" w:styleId="berschrift8Zchn">
    <w:name w:val="Überschrift 8 Zchn"/>
    <w:basedOn w:val="Absatz-Standardschriftart"/>
    <w:link w:val="berschrift8"/>
    <w:qFormat/>
    <w:rsid w:val="002627AD"/>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2627AD"/>
    <w:rPr>
      <w:rFonts w:ascii="Arial" w:hAnsi="Arial"/>
      <w:sz w:val="36"/>
      <w:lang w:val="en-GB" w:eastAsia="en-US"/>
    </w:rPr>
  </w:style>
  <w:style w:type="character" w:customStyle="1" w:styleId="H6Char">
    <w:name w:val="H6 Char"/>
    <w:link w:val="H6"/>
    <w:qFormat/>
    <w:locked/>
    <w:rsid w:val="002627AD"/>
    <w:rPr>
      <w:rFonts w:ascii="Arial" w:hAnsi="Arial"/>
      <w:lang w:val="en-GB" w:eastAsia="en-US"/>
    </w:rPr>
  </w:style>
  <w:style w:type="character" w:customStyle="1" w:styleId="EQChar">
    <w:name w:val="EQ Char"/>
    <w:link w:val="EQ"/>
    <w:qFormat/>
    <w:rsid w:val="002627AD"/>
    <w:rPr>
      <w:rFonts w:ascii="Times New Roman" w:hAnsi="Times New Roman"/>
      <w:noProof/>
      <w:lang w:val="en-GB" w:eastAsia="en-US"/>
    </w:rPr>
  </w:style>
  <w:style w:type="character" w:customStyle="1" w:styleId="FuzeileZchn">
    <w:name w:val="Fußzeile Zchn"/>
    <w:basedOn w:val="Absatz-Standardschriftart"/>
    <w:link w:val="Fuzeile"/>
    <w:qFormat/>
    <w:rsid w:val="002627AD"/>
    <w:rPr>
      <w:rFonts w:ascii="Arial" w:hAnsi="Arial"/>
      <w:b/>
      <w:i/>
      <w:noProof/>
      <w:sz w:val="18"/>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2627AD"/>
    <w:rPr>
      <w:rFonts w:ascii="Arial" w:hAnsi="Arial"/>
      <w:b/>
      <w:noProof/>
      <w:sz w:val="18"/>
      <w:lang w:val="en-GB" w:eastAsia="en-US"/>
    </w:rPr>
  </w:style>
  <w:style w:type="character" w:customStyle="1" w:styleId="NOChar">
    <w:name w:val="NO Char"/>
    <w:link w:val="NO"/>
    <w:qFormat/>
    <w:rsid w:val="002627AD"/>
    <w:rPr>
      <w:rFonts w:ascii="Times New Roman" w:hAnsi="Times New Roman"/>
      <w:lang w:val="en-GB" w:eastAsia="en-US"/>
    </w:rPr>
  </w:style>
  <w:style w:type="character" w:customStyle="1" w:styleId="EXChar">
    <w:name w:val="EX Char"/>
    <w:link w:val="EX"/>
    <w:qFormat/>
    <w:locked/>
    <w:rsid w:val="002627AD"/>
    <w:rPr>
      <w:rFonts w:ascii="Times New Roman" w:hAnsi="Times New Roman"/>
      <w:lang w:val="en-GB" w:eastAsia="en-US"/>
    </w:rPr>
  </w:style>
  <w:style w:type="character" w:customStyle="1" w:styleId="B1Zchn">
    <w:name w:val="B1 Zchn"/>
    <w:link w:val="B1"/>
    <w:qFormat/>
    <w:rsid w:val="002627AD"/>
    <w:rPr>
      <w:rFonts w:ascii="Times New Roman" w:hAnsi="Times New Roman"/>
      <w:lang w:val="en-GB" w:eastAsia="en-US"/>
    </w:rPr>
  </w:style>
  <w:style w:type="character" w:customStyle="1" w:styleId="EditorsNoteChar">
    <w:name w:val="Editor's Note Char"/>
    <w:aliases w:val="EN Char"/>
    <w:link w:val="EditorsNote"/>
    <w:qFormat/>
    <w:locked/>
    <w:rsid w:val="002627AD"/>
    <w:rPr>
      <w:rFonts w:ascii="Times New Roman" w:hAnsi="Times New Roman"/>
      <w:color w:val="FF0000"/>
      <w:lang w:val="en-GB" w:eastAsia="en-US"/>
    </w:rPr>
  </w:style>
  <w:style w:type="character" w:customStyle="1" w:styleId="TFChar">
    <w:name w:val="TF Char"/>
    <w:link w:val="TF"/>
    <w:qFormat/>
    <w:rsid w:val="002627AD"/>
    <w:rPr>
      <w:rFonts w:ascii="Arial" w:hAnsi="Arial"/>
      <w:b/>
      <w:lang w:val="en-GB" w:eastAsia="en-US"/>
    </w:rPr>
  </w:style>
  <w:style w:type="character" w:customStyle="1" w:styleId="B2Char">
    <w:name w:val="B2 Char"/>
    <w:link w:val="B2"/>
    <w:qFormat/>
    <w:rsid w:val="002627AD"/>
    <w:rPr>
      <w:rFonts w:ascii="Times New Roman" w:hAnsi="Times New Roman"/>
      <w:lang w:val="en-GB" w:eastAsia="en-US"/>
    </w:rPr>
  </w:style>
  <w:style w:type="character" w:customStyle="1" w:styleId="KommentartextZchn">
    <w:name w:val="Kommentartext Zchn"/>
    <w:basedOn w:val="Absatz-Standardschriftart"/>
    <w:link w:val="Kommentartext"/>
    <w:uiPriority w:val="99"/>
    <w:qFormat/>
    <w:rsid w:val="002627AD"/>
    <w:rPr>
      <w:rFonts w:ascii="Times New Roman" w:hAnsi="Times New Roman"/>
      <w:lang w:val="en-GB" w:eastAsia="en-US"/>
    </w:rPr>
  </w:style>
  <w:style w:type="character" w:customStyle="1" w:styleId="KommentarthemaZchn">
    <w:name w:val="Kommentarthema Zchn"/>
    <w:basedOn w:val="KommentartextZchn"/>
    <w:rsid w:val="002627AD"/>
    <w:rPr>
      <w:rFonts w:ascii="Times New Roman" w:hAnsi="Times New Roman"/>
      <w:b/>
      <w:bCs/>
      <w:lang w:val="en-GB" w:eastAsia="en-US"/>
    </w:rPr>
  </w:style>
  <w:style w:type="character" w:customStyle="1" w:styleId="KommentarthemaZchn1">
    <w:name w:val="Kommentarthema Zchn1"/>
    <w:link w:val="Kommentarthema"/>
    <w:uiPriority w:val="99"/>
    <w:qFormat/>
    <w:rsid w:val="002627AD"/>
    <w:rPr>
      <w:rFonts w:ascii="Times New Roman" w:hAnsi="Times New Roman"/>
      <w:b/>
      <w:bCs/>
      <w:lang w:val="en-GB" w:eastAsia="en-US"/>
    </w:rPr>
  </w:style>
  <w:style w:type="character" w:customStyle="1" w:styleId="SprechblasentextZchn">
    <w:name w:val="Sprechblasentext Zchn"/>
    <w:basedOn w:val="Absatz-Standardschriftart"/>
    <w:link w:val="Sprechblasentext"/>
    <w:uiPriority w:val="99"/>
    <w:qFormat/>
    <w:rsid w:val="002627AD"/>
    <w:rPr>
      <w:rFonts w:ascii="Tahoma" w:hAnsi="Tahoma" w:cs="Tahoma"/>
      <w:sz w:val="16"/>
      <w:szCs w:val="16"/>
      <w:lang w:val="en-GB" w:eastAsia="en-US"/>
    </w:rPr>
  </w:style>
  <w:style w:type="paragraph" w:styleId="Listenabsatz">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Standard0"/>
    <w:link w:val="ListenabsatzZchn"/>
    <w:uiPriority w:val="34"/>
    <w:qFormat/>
    <w:rsid w:val="002627A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enabsatzZchn">
    <w:name w:val="Listenabsatz Zchn"/>
    <w:aliases w:val="- Bullets Zchn,목록 단락 Zchn,リスト段落 Zchn,?? ?? Zchn,????? Zchn,???? Zchn,Lista1 Zchn,?? ?목록 단락 Char Zchn,¥ê¥¹¥È¶ÎÂä Char Zchn,¥¨º¥¹¥È¶ÎÂä Char Zchn,清單段落1 Zchn,列出段落1 Zchn,中等深浅网格 1 - 着色 21 Zchn,R4_bullets Zchn,列表段落1 Zchn,—ño’i—Ž Zchn"/>
    <w:link w:val="Listenabsatz"/>
    <w:uiPriority w:val="34"/>
    <w:qFormat/>
    <w:locked/>
    <w:rsid w:val="002627AD"/>
    <w:rPr>
      <w:rFonts w:ascii="Calibri" w:eastAsia="Calibri" w:hAnsi="Calibri"/>
      <w:sz w:val="22"/>
      <w:szCs w:val="22"/>
      <w:lang w:val="en-GB" w:eastAsia="en-GB"/>
    </w:rPr>
  </w:style>
  <w:style w:type="paragraph" w:styleId="StandardWeb">
    <w:name w:val="Normal (Web)"/>
    <w:basedOn w:val="Standard0"/>
    <w:uiPriority w:val="99"/>
    <w:unhideWhenUsed/>
    <w:qFormat/>
    <w:rsid w:val="002627AD"/>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2627AD"/>
  </w:style>
  <w:style w:type="character" w:customStyle="1" w:styleId="TALCar">
    <w:name w:val="TAL Car"/>
    <w:qFormat/>
    <w:rsid w:val="002627AD"/>
    <w:rPr>
      <w:rFonts w:ascii="Arial" w:eastAsia="SimSun" w:hAnsi="Arial" w:cs="Times New Roman"/>
      <w:sz w:val="18"/>
      <w:szCs w:val="20"/>
      <w:lang w:val="en-GB"/>
    </w:rPr>
  </w:style>
  <w:style w:type="character" w:customStyle="1" w:styleId="DokumentstrukturZchn">
    <w:name w:val="Dokumentstruktur Zchn"/>
    <w:basedOn w:val="Absatz-Standardschriftart"/>
    <w:link w:val="Dokumentstruktur"/>
    <w:uiPriority w:val="99"/>
    <w:qFormat/>
    <w:rsid w:val="002627AD"/>
    <w:rPr>
      <w:rFonts w:ascii="Tahoma" w:hAnsi="Tahoma" w:cs="Tahoma"/>
      <w:shd w:val="clear" w:color="auto" w:fill="000080"/>
      <w:lang w:val="en-GB" w:eastAsia="en-US"/>
    </w:rPr>
  </w:style>
  <w:style w:type="paragraph" w:styleId="Textkrper-Zeileneinzug">
    <w:name w:val="Body Text Indent"/>
    <w:basedOn w:val="Standard0"/>
    <w:link w:val="Textkrper-ZeileneinzugZchn"/>
    <w:uiPriority w:val="99"/>
    <w:qFormat/>
    <w:rsid w:val="002627AD"/>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basedOn w:val="Absatz-Standardschriftart"/>
    <w:link w:val="Textkrper-Zeileneinzug"/>
    <w:uiPriority w:val="99"/>
    <w:qFormat/>
    <w:rsid w:val="002627AD"/>
    <w:rPr>
      <w:rFonts w:ascii="Times New Roman" w:eastAsia="SimSun" w:hAnsi="Times New Roman"/>
      <w:lang w:val="en-GB" w:eastAsia="en-GB"/>
    </w:rPr>
  </w:style>
  <w:style w:type="table" w:styleId="Tabellenraster">
    <w:name w:val="Table Grid"/>
    <w:aliases w:val="SGS Table Basic 1,TableGrid"/>
    <w:basedOn w:val="NormaleTabelle"/>
    <w:qFormat/>
    <w:rsid w:val="002627AD"/>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0"/>
    <w:link w:val="NurTextZchn"/>
    <w:uiPriority w:val="99"/>
    <w:qFormat/>
    <w:rsid w:val="002627A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NurTextZchn">
    <w:name w:val="Nur Text Zchn"/>
    <w:basedOn w:val="Absatz-Standardschriftart"/>
    <w:link w:val="NurText"/>
    <w:uiPriority w:val="99"/>
    <w:qFormat/>
    <w:rsid w:val="002627AD"/>
    <w:rPr>
      <w:rFonts w:ascii="Courier New" w:eastAsia="PMingLiU" w:hAnsi="Courier New"/>
      <w:kern w:val="2"/>
      <w:sz w:val="24"/>
      <w:szCs w:val="22"/>
      <w:lang w:val="nb-NO" w:eastAsia="zh-TW"/>
    </w:rPr>
  </w:style>
  <w:style w:type="character" w:customStyle="1" w:styleId="msoins0">
    <w:name w:val="msoins"/>
    <w:basedOn w:val="Absatz-Standardschriftart"/>
    <w:qFormat/>
    <w:rsid w:val="002627AD"/>
  </w:style>
  <w:style w:type="character" w:customStyle="1" w:styleId="PLChar">
    <w:name w:val="PL Char"/>
    <w:link w:val="PL"/>
    <w:qFormat/>
    <w:rsid w:val="002627AD"/>
    <w:rPr>
      <w:rFonts w:ascii="Courier New" w:hAnsi="Courier New"/>
      <w:noProof/>
      <w:sz w:val="16"/>
      <w:lang w:val="en-GB" w:eastAsia="en-US"/>
    </w:rPr>
  </w:style>
  <w:style w:type="paragraph" w:customStyle="1" w:styleId="TAJ">
    <w:name w:val="TAJ"/>
    <w:basedOn w:val="TH"/>
    <w:uiPriority w:val="99"/>
    <w:qFormat/>
    <w:rsid w:val="002627AD"/>
    <w:rPr>
      <w:rFonts w:eastAsia="Batang"/>
    </w:rPr>
  </w:style>
  <w:style w:type="paragraph" w:customStyle="1" w:styleId="a">
    <w:name w:val="修订"/>
    <w:hidden/>
    <w:semiHidden/>
    <w:rsid w:val="002627AD"/>
    <w:rPr>
      <w:rFonts w:ascii="Times New Roman" w:eastAsia="Batang" w:hAnsi="Times New Roman"/>
      <w:lang w:val="en-GB" w:eastAsia="en-US"/>
    </w:rPr>
  </w:style>
  <w:style w:type="paragraph" w:customStyle="1" w:styleId="StyleTAC">
    <w:name w:val="Style TAC +"/>
    <w:basedOn w:val="TAC"/>
    <w:next w:val="TAC"/>
    <w:link w:val="StyleTACChar"/>
    <w:autoRedefine/>
    <w:rsid w:val="002627AD"/>
    <w:rPr>
      <w:rFonts w:eastAsia="SimSun"/>
      <w:kern w:val="2"/>
      <w:lang w:eastAsia="en-GB"/>
    </w:rPr>
  </w:style>
  <w:style w:type="character" w:customStyle="1" w:styleId="StyleTACChar">
    <w:name w:val="Style TAC + Char"/>
    <w:link w:val="StyleTAC"/>
    <w:qFormat/>
    <w:rsid w:val="002627AD"/>
    <w:rPr>
      <w:rFonts w:ascii="Arial" w:eastAsia="SimSun" w:hAnsi="Arial"/>
      <w:kern w:val="2"/>
      <w:sz w:val="18"/>
      <w:lang w:val="en-GB" w:eastAsia="en-GB"/>
    </w:rPr>
  </w:style>
  <w:style w:type="character" w:customStyle="1" w:styleId="EditorsNoteCarCar">
    <w:name w:val="Editor's Note Car Car"/>
    <w:qFormat/>
    <w:rsid w:val="002627AD"/>
    <w:rPr>
      <w:rFonts w:ascii="Times New Roman" w:hAnsi="Times New Roman"/>
      <w:color w:val="FF0000"/>
      <w:lang w:val="en-GB" w:eastAsia="en-US"/>
    </w:rPr>
  </w:style>
  <w:style w:type="character" w:customStyle="1" w:styleId="TAL0">
    <w:name w:val="TAL (文字)"/>
    <w:qFormat/>
    <w:rsid w:val="002627AD"/>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2627AD"/>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627AD"/>
    <w:rPr>
      <w:rFonts w:ascii="Arial" w:hAnsi="Arial"/>
      <w:sz w:val="32"/>
      <w:lang w:val="en-GB"/>
    </w:rPr>
  </w:style>
  <w:style w:type="paragraph" w:customStyle="1" w:styleId="Separation">
    <w:name w:val="Separation"/>
    <w:basedOn w:val="berschrift1"/>
    <w:next w:val="Standard0"/>
    <w:qFormat/>
    <w:rsid w:val="002627AD"/>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627AD"/>
    <w:rPr>
      <w:rFonts w:ascii="Arial" w:hAnsi="Arial"/>
      <w:sz w:val="36"/>
      <w:lang w:val="en-GB"/>
    </w:rPr>
  </w:style>
  <w:style w:type="paragraph" w:styleId="Indexberschrift">
    <w:name w:val="index heading"/>
    <w:basedOn w:val="Standard0"/>
    <w:next w:val="Standard0"/>
    <w:uiPriority w:val="99"/>
    <w:rsid w:val="002627AD"/>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Textkrper-Zeileneinzug"/>
    <w:uiPriority w:val="99"/>
    <w:qFormat/>
    <w:rsid w:val="002627AD"/>
    <w:pPr>
      <w:widowControl w:val="0"/>
      <w:spacing w:after="180"/>
      <w:ind w:left="210"/>
      <w:jc w:val="both"/>
    </w:pPr>
    <w:rPr>
      <w:rFonts w:eastAsia="Times New Roman"/>
      <w:snapToGrid w:val="0"/>
      <w:kern w:val="2"/>
      <w:sz w:val="21"/>
      <w:lang w:eastAsia="en-US"/>
    </w:rPr>
  </w:style>
  <w:style w:type="character" w:styleId="Seitenzahl">
    <w:name w:val="page number"/>
    <w:basedOn w:val="Absatz-Standardschriftart"/>
    <w:qFormat/>
    <w:rsid w:val="002627AD"/>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627AD"/>
    <w:rPr>
      <w:rFonts w:ascii="Arial" w:hAnsi="Arial"/>
      <w:sz w:val="32"/>
      <w:lang w:val="en-GB" w:eastAsia="ja-JP" w:bidi="ar-SA"/>
    </w:rPr>
  </w:style>
  <w:style w:type="character" w:customStyle="1" w:styleId="NOCharChar">
    <w:name w:val="NO Char Char"/>
    <w:qFormat/>
    <w:rsid w:val="002627AD"/>
    <w:rPr>
      <w:lang w:val="en-GB" w:eastAsia="en-US" w:bidi="ar-SA"/>
    </w:rPr>
  </w:style>
  <w:style w:type="character" w:customStyle="1" w:styleId="NOZchn">
    <w:name w:val="NO Zchn"/>
    <w:qFormat/>
    <w:rsid w:val="002627AD"/>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627A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627A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627AD"/>
    <w:rPr>
      <w:rFonts w:ascii="Arial" w:hAnsi="Arial"/>
      <w:sz w:val="32"/>
      <w:lang w:val="en-GB" w:eastAsia="en-US" w:bidi="ar-SA"/>
    </w:rPr>
  </w:style>
  <w:style w:type="character" w:customStyle="1" w:styleId="T1Char2">
    <w:name w:val="T1 Char2"/>
    <w:aliases w:val="Header 6 Char Char2"/>
    <w:qFormat/>
    <w:rsid w:val="002627AD"/>
    <w:rPr>
      <w:rFonts w:ascii="Arial" w:hAnsi="Arial"/>
      <w:lang w:val="en-GB" w:eastAsia="en-US" w:bidi="ar-SA"/>
    </w:rPr>
  </w:style>
  <w:style w:type="paragraph" w:styleId="Standardeinzug">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Standard0"/>
    <w:uiPriority w:val="99"/>
    <w:qFormat/>
    <w:rsid w:val="002627AD"/>
    <w:pPr>
      <w:spacing w:after="0"/>
      <w:ind w:left="851"/>
    </w:pPr>
    <w:rPr>
      <w:rFonts w:eastAsia="MS Mincho"/>
      <w:lang w:val="it-IT" w:eastAsia="en-GB"/>
    </w:rPr>
  </w:style>
  <w:style w:type="paragraph" w:styleId="Listennummer5">
    <w:name w:val="List Number 5"/>
    <w:basedOn w:val="Standard0"/>
    <w:uiPriority w:val="99"/>
    <w:qFormat/>
    <w:rsid w:val="002627A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0"/>
    <w:uiPriority w:val="99"/>
    <w:qFormat/>
    <w:rsid w:val="002627A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uiPriority w:val="99"/>
    <w:qFormat/>
    <w:rsid w:val="002627A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qFormat/>
    <w:rsid w:val="002627AD"/>
    <w:rPr>
      <w:b/>
      <w:bCs/>
    </w:rPr>
  </w:style>
  <w:style w:type="paragraph" w:styleId="Endnotentext">
    <w:name w:val="endnote text"/>
    <w:basedOn w:val="Standard0"/>
    <w:link w:val="EndnotentextZchn"/>
    <w:uiPriority w:val="99"/>
    <w:qFormat/>
    <w:rsid w:val="002627AD"/>
    <w:pPr>
      <w:snapToGrid w:val="0"/>
    </w:pPr>
    <w:rPr>
      <w:rFonts w:eastAsia="SimSun"/>
    </w:rPr>
  </w:style>
  <w:style w:type="character" w:customStyle="1" w:styleId="EndnotentextZchn">
    <w:name w:val="Endnotentext Zchn"/>
    <w:basedOn w:val="Absatz-Standardschriftart"/>
    <w:link w:val="Endnotentext"/>
    <w:uiPriority w:val="99"/>
    <w:qFormat/>
    <w:rsid w:val="002627AD"/>
    <w:rPr>
      <w:rFonts w:ascii="Times New Roman" w:eastAsia="SimSun" w:hAnsi="Times New Roman"/>
      <w:lang w:val="en-GB" w:eastAsia="en-US"/>
    </w:rPr>
  </w:style>
  <w:style w:type="character" w:styleId="Endnotenzeichen">
    <w:name w:val="endnote reference"/>
    <w:qFormat/>
    <w:rsid w:val="002627AD"/>
    <w:rPr>
      <w:vertAlign w:val="superscript"/>
    </w:rPr>
  </w:style>
  <w:style w:type="paragraph" w:styleId="Titel">
    <w:name w:val="Title"/>
    <w:aliases w:val="Section Header"/>
    <w:basedOn w:val="Standard0"/>
    <w:next w:val="Standard0"/>
    <w:link w:val="TitelZchn"/>
    <w:uiPriority w:val="10"/>
    <w:qFormat/>
    <w:rsid w:val="002627AD"/>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elZchn">
    <w:name w:val="Titel Zchn"/>
    <w:aliases w:val="Section Header Zchn"/>
    <w:basedOn w:val="Absatz-Standardschriftart"/>
    <w:link w:val="Titel"/>
    <w:uiPriority w:val="10"/>
    <w:qFormat/>
    <w:rsid w:val="002627AD"/>
    <w:rPr>
      <w:rFonts w:ascii="Courier New" w:hAnsi="Courier New"/>
      <w:lang w:val="nb-NO" w:eastAsia="en-US"/>
    </w:rPr>
  </w:style>
  <w:style w:type="paragraph" w:styleId="Datum">
    <w:name w:val="Date"/>
    <w:basedOn w:val="Standard0"/>
    <w:next w:val="Standard0"/>
    <w:link w:val="DatumZchn"/>
    <w:uiPriority w:val="99"/>
    <w:rsid w:val="002627AD"/>
    <w:pPr>
      <w:overflowPunct w:val="0"/>
      <w:autoSpaceDE w:val="0"/>
      <w:autoSpaceDN w:val="0"/>
      <w:adjustRightInd w:val="0"/>
      <w:textAlignment w:val="baseline"/>
    </w:pPr>
  </w:style>
  <w:style w:type="character" w:customStyle="1" w:styleId="DatumZchn">
    <w:name w:val="Datum Zchn"/>
    <w:basedOn w:val="Absatz-Standardschriftart"/>
    <w:link w:val="Datum"/>
    <w:uiPriority w:val="99"/>
    <w:rsid w:val="002627AD"/>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627AD"/>
    <w:rPr>
      <w:rFonts w:ascii="Arial" w:hAnsi="Arial"/>
      <w:sz w:val="24"/>
      <w:lang w:val="en-GB"/>
    </w:rPr>
  </w:style>
  <w:style w:type="paragraph" w:customStyle="1" w:styleId="PageXofY">
    <w:name w:val="Page X of Y"/>
    <w:qFormat/>
    <w:rsid w:val="002627AD"/>
    <w:rPr>
      <w:rFonts w:ascii="Times New Roman" w:hAnsi="Times New Roman"/>
      <w:sz w:val="24"/>
      <w:szCs w:val="24"/>
      <w:lang w:val="en-GB" w:eastAsia="ko-KR"/>
    </w:rPr>
  </w:style>
  <w:style w:type="paragraph" w:customStyle="1" w:styleId="Createdby">
    <w:name w:val="Created by"/>
    <w:qFormat/>
    <w:rsid w:val="002627AD"/>
    <w:rPr>
      <w:rFonts w:ascii="Times New Roman" w:hAnsi="Times New Roman"/>
      <w:sz w:val="24"/>
      <w:szCs w:val="24"/>
      <w:lang w:val="en-GB" w:eastAsia="ko-KR"/>
    </w:rPr>
  </w:style>
  <w:style w:type="paragraph" w:customStyle="1" w:styleId="Createdon">
    <w:name w:val="Created on"/>
    <w:qFormat/>
    <w:rsid w:val="002627AD"/>
    <w:rPr>
      <w:rFonts w:ascii="Times New Roman" w:hAnsi="Times New Roman"/>
      <w:sz w:val="24"/>
      <w:szCs w:val="24"/>
      <w:lang w:val="en-GB" w:eastAsia="ko-KR"/>
    </w:rPr>
  </w:style>
  <w:style w:type="paragraph" w:customStyle="1" w:styleId="Lastprinted">
    <w:name w:val="Last printed"/>
    <w:qFormat/>
    <w:rsid w:val="002627AD"/>
    <w:rPr>
      <w:rFonts w:ascii="Times New Roman" w:hAnsi="Times New Roman"/>
      <w:sz w:val="24"/>
      <w:szCs w:val="24"/>
      <w:lang w:val="en-GB" w:eastAsia="ko-KR"/>
    </w:rPr>
  </w:style>
  <w:style w:type="paragraph" w:customStyle="1" w:styleId="Lastsavedby">
    <w:name w:val="Last saved by"/>
    <w:qFormat/>
    <w:rsid w:val="002627AD"/>
    <w:rPr>
      <w:rFonts w:ascii="Times New Roman" w:hAnsi="Times New Roman"/>
      <w:sz w:val="24"/>
      <w:szCs w:val="24"/>
      <w:lang w:val="en-GB" w:eastAsia="ko-KR"/>
    </w:rPr>
  </w:style>
  <w:style w:type="paragraph" w:customStyle="1" w:styleId="ConfidentialPageDate">
    <w:name w:val="Confidential  Page #  Date"/>
    <w:qFormat/>
    <w:rsid w:val="002627AD"/>
    <w:rPr>
      <w:rFonts w:ascii="Times New Roman" w:hAnsi="Times New Roman"/>
      <w:sz w:val="24"/>
      <w:szCs w:val="24"/>
      <w:lang w:val="en-GB" w:eastAsia="ko-KR"/>
    </w:rPr>
  </w:style>
  <w:style w:type="paragraph" w:customStyle="1" w:styleId="INDENT1">
    <w:name w:val="INDENT1"/>
    <w:basedOn w:val="Standard0"/>
    <w:qFormat/>
    <w:rsid w:val="002627AD"/>
    <w:pPr>
      <w:overflowPunct w:val="0"/>
      <w:autoSpaceDE w:val="0"/>
      <w:autoSpaceDN w:val="0"/>
      <w:adjustRightInd w:val="0"/>
      <w:ind w:left="851"/>
      <w:textAlignment w:val="baseline"/>
    </w:pPr>
    <w:rPr>
      <w:lang w:eastAsia="en-GB"/>
    </w:rPr>
  </w:style>
  <w:style w:type="paragraph" w:customStyle="1" w:styleId="INDENT2">
    <w:name w:val="INDENT2"/>
    <w:basedOn w:val="Standard0"/>
    <w:qFormat/>
    <w:rsid w:val="002627AD"/>
    <w:pPr>
      <w:overflowPunct w:val="0"/>
      <w:autoSpaceDE w:val="0"/>
      <w:autoSpaceDN w:val="0"/>
      <w:adjustRightInd w:val="0"/>
      <w:ind w:left="1135" w:hanging="284"/>
      <w:textAlignment w:val="baseline"/>
    </w:pPr>
    <w:rPr>
      <w:lang w:eastAsia="en-GB"/>
    </w:rPr>
  </w:style>
  <w:style w:type="paragraph" w:customStyle="1" w:styleId="INDENT3">
    <w:name w:val="INDENT3"/>
    <w:basedOn w:val="Standard0"/>
    <w:qFormat/>
    <w:rsid w:val="002627AD"/>
    <w:pPr>
      <w:overflowPunct w:val="0"/>
      <w:autoSpaceDE w:val="0"/>
      <w:autoSpaceDN w:val="0"/>
      <w:adjustRightInd w:val="0"/>
      <w:ind w:left="1701" w:hanging="567"/>
      <w:textAlignment w:val="baseline"/>
    </w:pPr>
    <w:rPr>
      <w:lang w:eastAsia="en-GB"/>
    </w:rPr>
  </w:style>
  <w:style w:type="paragraph" w:customStyle="1" w:styleId="RecCCITT">
    <w:name w:val="Rec_CCITT_#"/>
    <w:basedOn w:val="Standard0"/>
    <w:qFormat/>
    <w:rsid w:val="002627AD"/>
    <w:pPr>
      <w:keepNext/>
      <w:keepLines/>
      <w:overflowPunct w:val="0"/>
      <w:autoSpaceDE w:val="0"/>
      <w:autoSpaceDN w:val="0"/>
      <w:adjustRightInd w:val="0"/>
      <w:textAlignment w:val="baseline"/>
    </w:pPr>
    <w:rPr>
      <w:b/>
      <w:lang w:eastAsia="en-GB"/>
    </w:rPr>
  </w:style>
  <w:style w:type="paragraph" w:customStyle="1" w:styleId="CouvRecTitle">
    <w:name w:val="Couv Rec Title"/>
    <w:basedOn w:val="Standard0"/>
    <w:qFormat/>
    <w:rsid w:val="002627AD"/>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Standard0"/>
    <w:link w:val="GuidanceChar"/>
    <w:uiPriority w:val="99"/>
    <w:qFormat/>
    <w:rsid w:val="002627AD"/>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Standard0"/>
    <w:link w:val="MTDisplayEquationZchn"/>
    <w:uiPriority w:val="99"/>
    <w:rsid w:val="002627AD"/>
    <w:pPr>
      <w:tabs>
        <w:tab w:val="center" w:pos="4820"/>
        <w:tab w:val="right" w:pos="9640"/>
      </w:tabs>
    </w:pPr>
    <w:rPr>
      <w:lang w:eastAsia="en-GB"/>
    </w:rPr>
  </w:style>
  <w:style w:type="table" w:customStyle="1" w:styleId="TableGrid1">
    <w:name w:val="Table Grid1"/>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0"/>
    <w:qFormat/>
    <w:rsid w:val="002627A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Standard0"/>
    <w:qFormat/>
    <w:rsid w:val="002627AD"/>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2627AD"/>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2627AD"/>
    <w:rPr>
      <w:rFonts w:ascii="Arial" w:hAnsi="Arial"/>
      <w:sz w:val="36"/>
      <w:lang w:val="en-GB" w:eastAsia="en-US" w:bidi="ar-SA"/>
    </w:rPr>
  </w:style>
  <w:style w:type="character" w:customStyle="1" w:styleId="T1Char3">
    <w:name w:val="T1 Char3"/>
    <w:aliases w:val="Header 6 Char Char3"/>
    <w:rsid w:val="002627AD"/>
    <w:rPr>
      <w:rFonts w:ascii="Arial" w:hAnsi="Arial"/>
      <w:lang w:val="en-GB" w:eastAsia="en-US" w:bidi="ar-SA"/>
    </w:rPr>
  </w:style>
  <w:style w:type="table" w:customStyle="1" w:styleId="Tabellengitternetz1">
    <w:name w:val="Tabellengitternetz1"/>
    <w:basedOn w:val="NormaleTabelle"/>
    <w:next w:val="Tabellenraster"/>
    <w:qFormat/>
    <w:rsid w:val="00262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262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262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262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262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262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262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262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262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0"/>
    <w:rsid w:val="002627AD"/>
    <w:pPr>
      <w:tabs>
        <w:tab w:val="num" w:pos="928"/>
      </w:tabs>
      <w:ind w:left="928" w:hanging="360"/>
    </w:pPr>
    <w:rPr>
      <w:rFonts w:eastAsia="Batang"/>
    </w:rPr>
  </w:style>
  <w:style w:type="table" w:customStyle="1" w:styleId="TableGrid2">
    <w:name w:val="Table Grid2"/>
    <w:basedOn w:val="NormaleTabelle"/>
    <w:next w:val="Tabellenraster"/>
    <w:qFormat/>
    <w:rsid w:val="002627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2627A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qFormat/>
    <w:rsid w:val="002627AD"/>
    <w:pPr>
      <w:keepNext w:val="0"/>
      <w:keepLines w:val="0"/>
      <w:spacing w:before="240"/>
      <w:ind w:left="0" w:firstLine="0"/>
    </w:pPr>
    <w:rPr>
      <w:rFonts w:eastAsia="MS Mincho"/>
      <w:bCs/>
      <w:lang w:eastAsia="x-none"/>
    </w:rPr>
  </w:style>
  <w:style w:type="table" w:customStyle="1" w:styleId="TableGrid3">
    <w:name w:val="Table Grid3"/>
    <w:basedOn w:val="NormaleTabelle"/>
    <w:next w:val="Tabellenraster"/>
    <w:rsid w:val="002627A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Standard0"/>
    <w:autoRedefine/>
    <w:rsid w:val="002627AD"/>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627AD"/>
    <w:rPr>
      <w:rFonts w:ascii="Arial" w:hAnsi="Arial"/>
      <w:b/>
      <w:noProof/>
      <w:sz w:val="18"/>
      <w:lang w:val="en-GB" w:eastAsia="en-US" w:bidi="ar-SA"/>
    </w:rPr>
  </w:style>
  <w:style w:type="paragraph" w:customStyle="1" w:styleId="Note">
    <w:name w:val="Note"/>
    <w:basedOn w:val="B1"/>
    <w:qFormat/>
    <w:rsid w:val="002627AD"/>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0"/>
    <w:next w:val="Standard0"/>
    <w:uiPriority w:val="99"/>
    <w:rsid w:val="002627AD"/>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2627A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Standard0"/>
    <w:uiPriority w:val="99"/>
    <w:rsid w:val="002627AD"/>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qFormat/>
    <w:rsid w:val="002627AD"/>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Standard0"/>
    <w:uiPriority w:val="99"/>
    <w:rsid w:val="002627A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2627AD"/>
    <w:pPr>
      <w:tabs>
        <w:tab w:val="left" w:pos="360"/>
      </w:tabs>
      <w:ind w:left="360" w:hanging="360"/>
    </w:pPr>
  </w:style>
  <w:style w:type="paragraph" w:customStyle="1" w:styleId="Para1">
    <w:name w:val="Para1"/>
    <w:basedOn w:val="Standard0"/>
    <w:qFormat/>
    <w:rsid w:val="002627A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qFormat/>
    <w:rsid w:val="002627A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Standard0"/>
    <w:next w:val="Standard0"/>
    <w:rsid w:val="002627AD"/>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Standard0"/>
    <w:next w:val="Standard0"/>
    <w:qFormat/>
    <w:rsid w:val="002627A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uiPriority w:val="99"/>
    <w:rsid w:val="002627A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qFormat/>
    <w:rsid w:val="002627A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0"/>
    <w:rsid w:val="002627A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0"/>
    <w:rsid w:val="002627A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2627A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0"/>
    <w:qFormat/>
    <w:rsid w:val="002627AD"/>
    <w:pPr>
      <w:spacing w:before="120"/>
      <w:outlineLvl w:val="2"/>
    </w:pPr>
    <w:rPr>
      <w:sz w:val="28"/>
    </w:rPr>
  </w:style>
  <w:style w:type="paragraph" w:customStyle="1" w:styleId="Heading2Head2A2">
    <w:name w:val="Heading 2.Head2A.2"/>
    <w:basedOn w:val="berschrift1"/>
    <w:next w:val="Standard0"/>
    <w:qFormat/>
    <w:rsid w:val="002627A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0"/>
    <w:next w:val="Standard0"/>
    <w:rsid w:val="002627AD"/>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Standard0"/>
    <w:uiPriority w:val="99"/>
    <w:qFormat/>
    <w:rsid w:val="002627AD"/>
    <w:pPr>
      <w:spacing w:after="0"/>
      <w:ind w:left="567" w:hanging="283"/>
    </w:pPr>
    <w:rPr>
      <w:rFonts w:eastAsia="MS Mincho"/>
      <w:lang w:eastAsia="en-GB"/>
    </w:rPr>
  </w:style>
  <w:style w:type="paragraph" w:customStyle="1" w:styleId="NormalArial">
    <w:name w:val="Normal + Arial"/>
    <w:aliases w:val="9 pt,Right,Right:  0,24 cm,After:  0 pt,Normal + Times New Roman"/>
    <w:basedOn w:val="Standard0"/>
    <w:qFormat/>
    <w:rsid w:val="002627A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2627A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627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627AD"/>
    <w:rPr>
      <w:rFonts w:ascii="Arial" w:hAnsi="Arial"/>
      <w:sz w:val="22"/>
      <w:lang w:val="en-GB" w:eastAsia="en-GB" w:bidi="ar-SA"/>
    </w:rPr>
  </w:style>
  <w:style w:type="character" w:customStyle="1" w:styleId="B3Char">
    <w:name w:val="B3 Char"/>
    <w:link w:val="B3"/>
    <w:qFormat/>
    <w:rsid w:val="002627AD"/>
    <w:rPr>
      <w:rFonts w:ascii="Times New Roman" w:hAnsi="Times New Roman"/>
      <w:lang w:val="en-GB" w:eastAsia="en-US"/>
    </w:rPr>
  </w:style>
  <w:style w:type="character" w:customStyle="1" w:styleId="B4Char">
    <w:name w:val="B4 Char"/>
    <w:link w:val="B4"/>
    <w:qFormat/>
    <w:rsid w:val="002627AD"/>
    <w:rPr>
      <w:rFonts w:ascii="Times New Roman" w:hAnsi="Times New Roman"/>
      <w:lang w:val="en-GB" w:eastAsia="en-US"/>
    </w:rPr>
  </w:style>
  <w:style w:type="character" w:customStyle="1" w:styleId="B5Char">
    <w:name w:val="B5 Char"/>
    <w:link w:val="B5"/>
    <w:qFormat/>
    <w:rsid w:val="002627AD"/>
    <w:rPr>
      <w:rFonts w:ascii="Times New Roman" w:hAnsi="Times New Roman"/>
      <w:lang w:val="en-GB" w:eastAsia="en-US"/>
    </w:rPr>
  </w:style>
  <w:style w:type="paragraph" w:customStyle="1" w:styleId="1">
    <w:name w:val="修订1"/>
    <w:hidden/>
    <w:semiHidden/>
    <w:qFormat/>
    <w:rsid w:val="002627AD"/>
    <w:rPr>
      <w:rFonts w:ascii="Times New Roman" w:eastAsia="Batang" w:hAnsi="Times New Roman"/>
      <w:lang w:val="en-GB" w:eastAsia="en-US"/>
    </w:rPr>
  </w:style>
  <w:style w:type="character" w:customStyle="1" w:styleId="HeadingChar">
    <w:name w:val="Heading Char"/>
    <w:link w:val="Heading"/>
    <w:rsid w:val="002627AD"/>
    <w:rPr>
      <w:rFonts w:ascii="Arial" w:eastAsia="SimSun" w:hAnsi="Arial"/>
      <w:b/>
      <w:sz w:val="22"/>
      <w:lang w:val="en-US" w:eastAsia="en-US"/>
    </w:rPr>
  </w:style>
  <w:style w:type="paragraph" w:customStyle="1" w:styleId="B6">
    <w:name w:val="B6"/>
    <w:basedOn w:val="B5"/>
    <w:link w:val="B6Char"/>
    <w:qFormat/>
    <w:rsid w:val="002627A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2627AD"/>
    <w:rPr>
      <w:rFonts w:ascii="Times New Roman" w:eastAsia="SimSun" w:hAnsi="Times New Roman"/>
      <w:lang w:val="en-GB" w:eastAsia="x-none"/>
    </w:rPr>
  </w:style>
  <w:style w:type="paragraph" w:customStyle="1" w:styleId="a0">
    <w:name w:val="変更箇所"/>
    <w:hidden/>
    <w:semiHidden/>
    <w:rsid w:val="002627AD"/>
    <w:rPr>
      <w:rFonts w:ascii="Times New Roman" w:eastAsia="MS Mincho" w:hAnsi="Times New Roman"/>
      <w:lang w:val="en-GB" w:eastAsia="en-US"/>
    </w:rPr>
  </w:style>
  <w:style w:type="paragraph" w:styleId="Fu-Endnotenberschrift">
    <w:name w:val="Note Heading"/>
    <w:basedOn w:val="Standard0"/>
    <w:next w:val="Standard0"/>
    <w:link w:val="Fu-EndnotenberschriftZchn"/>
    <w:uiPriority w:val="99"/>
    <w:rsid w:val="002627AD"/>
    <w:pPr>
      <w:overflowPunct w:val="0"/>
      <w:autoSpaceDE w:val="0"/>
      <w:autoSpaceDN w:val="0"/>
      <w:adjustRightInd w:val="0"/>
      <w:textAlignment w:val="baseline"/>
    </w:pPr>
    <w:rPr>
      <w:rFonts w:eastAsia="MS Mincho"/>
    </w:rPr>
  </w:style>
  <w:style w:type="character" w:customStyle="1" w:styleId="Fu-EndnotenberschriftZchn">
    <w:name w:val="Fuß/-Endnotenüberschrift Zchn"/>
    <w:basedOn w:val="Absatz-Standardschriftart"/>
    <w:link w:val="Fu-Endnotenberschrift"/>
    <w:uiPriority w:val="99"/>
    <w:rsid w:val="002627AD"/>
    <w:rPr>
      <w:rFonts w:ascii="Times New Roman" w:eastAsia="MS Mincho" w:hAnsi="Times New Roman"/>
      <w:lang w:val="en-GB" w:eastAsia="en-US"/>
    </w:rPr>
  </w:style>
  <w:style w:type="paragraph" w:customStyle="1" w:styleId="a1">
    <w:name w:val="수정"/>
    <w:hidden/>
    <w:uiPriority w:val="99"/>
    <w:semiHidden/>
    <w:rsid w:val="002627AD"/>
    <w:rPr>
      <w:rFonts w:ascii="Times New Roman" w:eastAsia="Batang" w:hAnsi="Times New Roman"/>
      <w:lang w:val="en-GB" w:eastAsia="en-US"/>
    </w:rPr>
  </w:style>
  <w:style w:type="paragraph" w:customStyle="1" w:styleId="Objetducommentaire">
    <w:name w:val="Objet du commentaire"/>
    <w:basedOn w:val="Kommentartext"/>
    <w:next w:val="Kommentartext"/>
    <w:uiPriority w:val="99"/>
    <w:semiHidden/>
    <w:rsid w:val="002627AD"/>
    <w:rPr>
      <w:rFonts w:eastAsia="PMingLiU"/>
      <w:b/>
      <w:bCs/>
      <w:lang w:eastAsia="x-none"/>
    </w:rPr>
  </w:style>
  <w:style w:type="paragraph" w:customStyle="1" w:styleId="Textedebulles">
    <w:name w:val="Texte de bulles"/>
    <w:basedOn w:val="Standard0"/>
    <w:uiPriority w:val="99"/>
    <w:semiHidden/>
    <w:rsid w:val="002627AD"/>
    <w:rPr>
      <w:rFonts w:ascii="Tahoma" w:eastAsia="PMingLiU" w:hAnsi="Tahoma" w:cs="Tahoma"/>
      <w:sz w:val="16"/>
      <w:szCs w:val="16"/>
    </w:rPr>
  </w:style>
  <w:style w:type="character" w:customStyle="1" w:styleId="salin1c">
    <w:name w:val="salin1c"/>
    <w:semiHidden/>
    <w:rsid w:val="002627AD"/>
    <w:rPr>
      <w:rFonts w:ascii="Arial" w:hAnsi="Arial" w:cs="Arial"/>
      <w:color w:val="auto"/>
      <w:sz w:val="20"/>
      <w:szCs w:val="20"/>
    </w:rPr>
  </w:style>
  <w:style w:type="paragraph" w:customStyle="1" w:styleId="TALCharChar">
    <w:name w:val="TAL Char Char"/>
    <w:basedOn w:val="Standard0"/>
    <w:link w:val="TALCharCharChar"/>
    <w:qFormat/>
    <w:rsid w:val="002627AD"/>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2627AD"/>
    <w:rPr>
      <w:rFonts w:ascii="Arial" w:eastAsia="MS Mincho" w:hAnsi="Arial"/>
      <w:sz w:val="18"/>
      <w:lang w:val="en-GB" w:eastAsia="x-none"/>
    </w:rPr>
  </w:style>
  <w:style w:type="table" w:customStyle="1" w:styleId="TableStyle1">
    <w:name w:val="Table Style1"/>
    <w:basedOn w:val="NormaleTabelle"/>
    <w:rsid w:val="002627AD"/>
    <w:rPr>
      <w:rFonts w:ascii="Times New Roman" w:eastAsia="PMingLiU" w:hAnsi="Times New Roman"/>
      <w:lang w:val="en-GB" w:eastAsia="en-GB"/>
    </w:rPr>
    <w:tblPr/>
  </w:style>
  <w:style w:type="paragraph" w:customStyle="1" w:styleId="Revision1">
    <w:name w:val="Revision1"/>
    <w:hidden/>
    <w:uiPriority w:val="99"/>
    <w:semiHidden/>
    <w:qFormat/>
    <w:rsid w:val="002627AD"/>
    <w:rPr>
      <w:rFonts w:ascii="Times New Roman" w:eastAsia="Batang" w:hAnsi="Times New Roman"/>
      <w:lang w:val="en-GB" w:eastAsia="en-US"/>
    </w:rPr>
  </w:style>
  <w:style w:type="paragraph" w:customStyle="1" w:styleId="2">
    <w:name w:val="修订2"/>
    <w:hidden/>
    <w:semiHidden/>
    <w:qFormat/>
    <w:rsid w:val="002627AD"/>
    <w:rPr>
      <w:rFonts w:ascii="Times New Roman" w:eastAsia="Batang" w:hAnsi="Times New Roman"/>
      <w:lang w:val="en-GB" w:eastAsia="en-US"/>
    </w:rPr>
  </w:style>
  <w:style w:type="character" w:customStyle="1" w:styleId="Liste3Zchn">
    <w:name w:val="Liste 3 Zchn"/>
    <w:link w:val="Liste3"/>
    <w:rsid w:val="002627AD"/>
    <w:rPr>
      <w:rFonts w:ascii="Times New Roman" w:hAnsi="Times New Roman"/>
      <w:lang w:val="en-GB" w:eastAsia="en-US"/>
    </w:rPr>
  </w:style>
  <w:style w:type="paragraph" w:customStyle="1" w:styleId="DAText">
    <w:name w:val="DA_Text"/>
    <w:basedOn w:val="Standard0"/>
    <w:link w:val="DATextZchn"/>
    <w:rsid w:val="002627AD"/>
    <w:pPr>
      <w:spacing w:after="0"/>
      <w:jc w:val="both"/>
    </w:pPr>
    <w:rPr>
      <w:rFonts w:ascii="CG Times (WN)" w:eastAsia="Malgun Gothic" w:hAnsi="CG Times (WN)"/>
      <w:szCs w:val="24"/>
      <w:lang w:val="de-DE" w:eastAsia="de-DE"/>
    </w:rPr>
  </w:style>
  <w:style w:type="character" w:customStyle="1" w:styleId="DATextZchn">
    <w:name w:val="DA_Text Zchn"/>
    <w:link w:val="DAText"/>
    <w:rsid w:val="002627AD"/>
    <w:rPr>
      <w:rFonts w:eastAsia="Malgun Gothic"/>
      <w:szCs w:val="24"/>
      <w:lang w:val="de-DE" w:eastAsia="de-DE"/>
    </w:rPr>
  </w:style>
  <w:style w:type="paragraph" w:customStyle="1" w:styleId="Heading">
    <w:name w:val="Heading"/>
    <w:next w:val="Standard0"/>
    <w:link w:val="HeadingChar"/>
    <w:rsid w:val="002627AD"/>
    <w:pPr>
      <w:spacing w:before="360"/>
      <w:ind w:left="2552"/>
    </w:pPr>
    <w:rPr>
      <w:rFonts w:ascii="Arial" w:eastAsia="SimSun" w:hAnsi="Arial"/>
      <w:b/>
      <w:sz w:val="22"/>
      <w:lang w:val="en-US" w:eastAsia="en-US"/>
    </w:rPr>
  </w:style>
  <w:style w:type="paragraph" w:customStyle="1" w:styleId="NormalLatinItalique">
    <w:name w:val="Normal + (Latin) Italique"/>
    <w:basedOn w:val="Standard0"/>
    <w:link w:val="NormalLatinItaliqueCar"/>
    <w:rsid w:val="002627AD"/>
    <w:rPr>
      <w:rFonts w:ascii="CG Times (WN)" w:eastAsia="SimSun" w:hAnsi="CG Times (WN)"/>
      <w:lang w:eastAsia="x-none"/>
    </w:rPr>
  </w:style>
  <w:style w:type="character" w:customStyle="1" w:styleId="NormalLatinItaliqueCar">
    <w:name w:val="Normal + (Latin) Italique Car"/>
    <w:link w:val="NormalLatinItalique"/>
    <w:rsid w:val="002627AD"/>
    <w:rPr>
      <w:rFonts w:eastAsia="SimSun"/>
      <w:lang w:val="en-GB" w:eastAsia="x-none"/>
    </w:rPr>
  </w:style>
  <w:style w:type="paragraph" w:customStyle="1" w:styleId="Normal1">
    <w:name w:val="Normal 1"/>
    <w:uiPriority w:val="99"/>
    <w:semiHidden/>
    <w:rsid w:val="00262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Standard0"/>
    <w:uiPriority w:val="99"/>
    <w:rsid w:val="002627AD"/>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uiPriority w:val="99"/>
    <w:semiHidden/>
    <w:rsid w:val="002627AD"/>
    <w:rPr>
      <w:rFonts w:ascii="Times New Roman" w:eastAsia="MS Mincho" w:hAnsi="Times New Roman"/>
      <w:lang w:val="en-GB" w:eastAsia="en-US"/>
    </w:rPr>
  </w:style>
  <w:style w:type="paragraph" w:customStyle="1" w:styleId="NB2">
    <w:name w:val="NB2"/>
    <w:basedOn w:val="Standard0"/>
    <w:uiPriority w:val="99"/>
    <w:rsid w:val="002627AD"/>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Standard0"/>
    <w:uiPriority w:val="99"/>
    <w:rsid w:val="002627AD"/>
    <w:pPr>
      <w:keepNext/>
      <w:spacing w:before="60" w:after="60"/>
    </w:pPr>
    <w:rPr>
      <w:rFonts w:ascii="Bookman Old Style" w:eastAsia="SimSun" w:hAnsi="Bookman Old Style"/>
      <w:lang w:val="en-US"/>
    </w:rPr>
  </w:style>
  <w:style w:type="paragraph" w:styleId="HTMLVorformatiert">
    <w:name w:val="HTML Preformatted"/>
    <w:basedOn w:val="Standard0"/>
    <w:link w:val="HTMLVorformatiertZchn"/>
    <w:uiPriority w:val="99"/>
    <w:rsid w:val="002627AD"/>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uiPriority w:val="99"/>
    <w:rsid w:val="002627AD"/>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627AD"/>
    <w:rPr>
      <w:rFonts w:ascii="Arial" w:hAnsi="Arial"/>
      <w:sz w:val="36"/>
      <w:lang w:val="en-GB" w:eastAsia="en-US"/>
    </w:rPr>
  </w:style>
  <w:style w:type="character" w:customStyle="1" w:styleId="EditorsNoteChar1">
    <w:name w:val="Editor's Note Char1"/>
    <w:rsid w:val="002627AD"/>
    <w:rPr>
      <w:rFonts w:ascii="Times New Roman" w:hAnsi="Times New Roman"/>
      <w:color w:val="FF0000"/>
      <w:lang w:val="en-GB" w:eastAsia="en-US"/>
    </w:rPr>
  </w:style>
  <w:style w:type="character" w:customStyle="1" w:styleId="NurTextZchn1">
    <w:name w:val="Nur Text Zchn1"/>
    <w:rsid w:val="002627AD"/>
    <w:rPr>
      <w:rFonts w:ascii="Courier New" w:hAnsi="Courier New" w:cs="Courier New"/>
      <w:lang w:val="en-GB" w:eastAsia="en-US"/>
    </w:rPr>
  </w:style>
  <w:style w:type="character" w:customStyle="1" w:styleId="Heading1Char2">
    <w:name w:val="Heading 1 Char2"/>
    <w:rsid w:val="002627AD"/>
    <w:rPr>
      <w:rFonts w:ascii="Arial" w:hAnsi="Arial"/>
      <w:sz w:val="36"/>
      <w:lang w:val="en-GB" w:eastAsia="en-US"/>
    </w:rPr>
  </w:style>
  <w:style w:type="character" w:customStyle="1" w:styleId="PlainTextChar1">
    <w:name w:val="Plain Text Char1"/>
    <w:rsid w:val="002627AD"/>
    <w:rPr>
      <w:rFonts w:ascii="Courier New" w:hAnsi="Courier New" w:cs="Courier New"/>
      <w:lang w:val="en-GB" w:eastAsia="en-US"/>
    </w:rPr>
  </w:style>
  <w:style w:type="paragraph" w:customStyle="1" w:styleId="TableContent-Bulleted">
    <w:name w:val="Table Content - Bulleted"/>
    <w:basedOn w:val="Standard0"/>
    <w:uiPriority w:val="99"/>
    <w:rsid w:val="002627AD"/>
    <w:pPr>
      <w:numPr>
        <w:numId w:val="3"/>
      </w:numPr>
      <w:overflowPunct w:val="0"/>
      <w:autoSpaceDE w:val="0"/>
      <w:autoSpaceDN w:val="0"/>
      <w:adjustRightInd w:val="0"/>
      <w:textAlignment w:val="baseline"/>
    </w:pPr>
    <w:rPr>
      <w:lang w:eastAsia="en-GB"/>
    </w:rPr>
  </w:style>
  <w:style w:type="paragraph" w:customStyle="1" w:styleId="Tadc">
    <w:name w:val="Tadc"/>
    <w:basedOn w:val="Standard0"/>
    <w:uiPriority w:val="99"/>
    <w:rsid w:val="002627AD"/>
    <w:pPr>
      <w:overflowPunct w:val="0"/>
      <w:autoSpaceDE w:val="0"/>
      <w:autoSpaceDN w:val="0"/>
      <w:adjustRightInd w:val="0"/>
      <w:textAlignment w:val="baseline"/>
    </w:pPr>
    <w:rPr>
      <w:rFonts w:eastAsia="SimSun" w:cs="v4.2.0"/>
      <w:lang w:eastAsia="en-GB"/>
    </w:rPr>
  </w:style>
  <w:style w:type="character" w:styleId="Hervorhebung">
    <w:name w:val="Emphasis"/>
    <w:qFormat/>
    <w:rsid w:val="002627AD"/>
    <w:rPr>
      <w:i/>
      <w:iCs/>
    </w:rPr>
  </w:style>
  <w:style w:type="character" w:customStyle="1" w:styleId="searchcontent1">
    <w:name w:val="search_content1"/>
    <w:rsid w:val="002627AD"/>
    <w:rPr>
      <w:sz w:val="13"/>
      <w:szCs w:val="13"/>
    </w:rPr>
  </w:style>
  <w:style w:type="paragraph" w:customStyle="1" w:styleId="standard">
    <w:name w:val="standard"/>
    <w:uiPriority w:val="99"/>
    <w:rsid w:val="002627AD"/>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uiPriority w:val="99"/>
    <w:rsid w:val="002627AD"/>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Standard0"/>
    <w:next w:val="Standard0"/>
    <w:link w:val="TableDescriptionChar"/>
    <w:rsid w:val="002627A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627AD"/>
    <w:rPr>
      <w:rFonts w:ascii="Times New Roman" w:eastAsia="SimSun" w:hAnsi="Times New Roman"/>
      <w:spacing w:val="-4"/>
      <w:kern w:val="2"/>
      <w:sz w:val="21"/>
      <w:szCs w:val="21"/>
      <w:lang w:val="x-none" w:eastAsia="zh-CN"/>
    </w:rPr>
  </w:style>
  <w:style w:type="paragraph" w:customStyle="1" w:styleId="Heading3Specs">
    <w:name w:val="Heading 3 Specs"/>
    <w:basedOn w:val="berschrift3"/>
    <w:uiPriority w:val="99"/>
    <w:qFormat/>
    <w:rsid w:val="002627AD"/>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2627AD"/>
    <w:rPr>
      <w:sz w:val="24"/>
    </w:rPr>
  </w:style>
  <w:style w:type="table" w:customStyle="1" w:styleId="TableGrid4">
    <w:name w:val="Table Grid4"/>
    <w:basedOn w:val="NormaleTabelle"/>
    <w:next w:val="Tabellenraster"/>
    <w:rsid w:val="002627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2627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2627AD"/>
    <w:rPr>
      <w:rFonts w:ascii="Times New Roman" w:hAnsi="Times New Roman"/>
      <w:lang w:val="en-GB" w:eastAsia="en-GB"/>
    </w:rPr>
    <w:tblPr/>
  </w:style>
  <w:style w:type="table" w:customStyle="1" w:styleId="TableGrid11">
    <w:name w:val="Table Grid11"/>
    <w:basedOn w:val="NormaleTabelle"/>
    <w:next w:val="Tabellenraster"/>
    <w:uiPriority w:val="39"/>
    <w:rsid w:val="002627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2627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2627A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262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262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262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262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262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262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262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262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262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2627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2627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627A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627AD"/>
    <w:rPr>
      <w:rFonts w:ascii="Arial" w:eastAsia="Times New Roman" w:hAnsi="Arial"/>
      <w:sz w:val="36"/>
      <w:lang w:val="en-GB" w:eastAsia="ja-JP" w:bidi="ar-SA"/>
    </w:rPr>
  </w:style>
  <w:style w:type="paragraph" w:customStyle="1" w:styleId="MO">
    <w:name w:val="MO"/>
    <w:basedOn w:val="Standard0"/>
    <w:uiPriority w:val="99"/>
    <w:qFormat/>
    <w:rsid w:val="002627AD"/>
    <w:rPr>
      <w:rFonts w:eastAsia="SimSun"/>
      <w:lang w:eastAsia="en-GB"/>
    </w:rPr>
  </w:style>
  <w:style w:type="character" w:customStyle="1" w:styleId="Heading7Char3">
    <w:name w:val="Heading 7 Char3"/>
    <w:rsid w:val="002627AD"/>
    <w:rPr>
      <w:rFonts w:ascii="Arial" w:eastAsia="SimSun" w:hAnsi="Arial" w:cs="Times New Roman"/>
      <w:kern w:val="0"/>
      <w:sz w:val="20"/>
      <w:szCs w:val="20"/>
      <w:lang w:val="en-GB" w:eastAsia="en-US"/>
    </w:rPr>
  </w:style>
  <w:style w:type="character" w:customStyle="1" w:styleId="Heading8Char3">
    <w:name w:val="Heading 8 Char3"/>
    <w:rsid w:val="002627AD"/>
    <w:rPr>
      <w:rFonts w:ascii="Arial" w:eastAsia="SimSun" w:hAnsi="Arial" w:cs="Times New Roman"/>
      <w:kern w:val="0"/>
      <w:sz w:val="36"/>
      <w:szCs w:val="20"/>
      <w:lang w:val="en-GB" w:eastAsia="en-US"/>
    </w:rPr>
  </w:style>
  <w:style w:type="character" w:customStyle="1" w:styleId="Heading9Char2">
    <w:name w:val="Heading 9 Char2"/>
    <w:rsid w:val="002627AD"/>
    <w:rPr>
      <w:rFonts w:ascii="Arial" w:eastAsia="SimSun" w:hAnsi="Arial" w:cs="Times New Roman"/>
      <w:kern w:val="0"/>
      <w:sz w:val="36"/>
      <w:szCs w:val="20"/>
      <w:lang w:val="en-GB" w:eastAsia="en-US"/>
    </w:rPr>
  </w:style>
  <w:style w:type="character" w:customStyle="1" w:styleId="CommentSubjectChar1">
    <w:name w:val="Comment Subject Char1"/>
    <w:uiPriority w:val="99"/>
    <w:rsid w:val="002627AD"/>
    <w:rPr>
      <w:rFonts w:ascii="Times New Roman" w:eastAsia="MS Mincho" w:hAnsi="Times New Roman"/>
      <w:lang w:val="en-GB" w:eastAsia="en-US"/>
    </w:rPr>
  </w:style>
  <w:style w:type="character" w:customStyle="1" w:styleId="PlainTextChar3">
    <w:name w:val="Plain Text Char3"/>
    <w:rsid w:val="002627AD"/>
    <w:rPr>
      <w:rFonts w:ascii="Courier New" w:eastAsia="SimSun" w:hAnsi="Courier New" w:cs="Times New Roman"/>
      <w:kern w:val="0"/>
      <w:sz w:val="20"/>
      <w:szCs w:val="20"/>
      <w:lang w:val="nb-NO" w:eastAsia="ja-JP"/>
    </w:rPr>
  </w:style>
  <w:style w:type="paragraph" w:customStyle="1" w:styleId="11">
    <w:name w:val="수정1"/>
    <w:hidden/>
    <w:uiPriority w:val="99"/>
    <w:semiHidden/>
    <w:rsid w:val="002627AD"/>
    <w:rPr>
      <w:rFonts w:ascii="Times New Roman" w:eastAsia="Batang" w:hAnsi="Times New Roman"/>
      <w:lang w:val="en-GB" w:eastAsia="en-US"/>
    </w:rPr>
  </w:style>
  <w:style w:type="character" w:customStyle="1" w:styleId="Titre3Car">
    <w:name w:val="Titre 3 Car"/>
    <w:rsid w:val="002627AD"/>
    <w:rPr>
      <w:rFonts w:ascii="Arial" w:hAnsi="Arial"/>
      <w:sz w:val="28"/>
      <w:szCs w:val="28"/>
      <w:lang w:val="en-GB" w:eastAsia="en-GB"/>
    </w:rPr>
  </w:style>
  <w:style w:type="character" w:customStyle="1" w:styleId="GuidanceChar">
    <w:name w:val="Guidance Char"/>
    <w:link w:val="Guidance"/>
    <w:uiPriority w:val="99"/>
    <w:rsid w:val="002627AD"/>
    <w:rPr>
      <w:rFonts w:ascii="Times New Roman" w:hAnsi="Times New Roman"/>
      <w:i/>
      <w:color w:val="0000FF"/>
      <w:lang w:val="en-GB" w:eastAsia="en-GB"/>
    </w:rPr>
  </w:style>
  <w:style w:type="paragraph" w:customStyle="1" w:styleId="IBN">
    <w:name w:val="IBN"/>
    <w:basedOn w:val="Standard0"/>
    <w:uiPriority w:val="99"/>
    <w:rsid w:val="002627AD"/>
    <w:pPr>
      <w:tabs>
        <w:tab w:val="left" w:pos="567"/>
      </w:tabs>
    </w:pPr>
    <w:rPr>
      <w:rFonts w:eastAsia="SimSun"/>
    </w:rPr>
  </w:style>
  <w:style w:type="paragraph" w:customStyle="1" w:styleId="Npr">
    <w:name w:val="Npr"/>
    <w:basedOn w:val="Standard0"/>
    <w:uiPriority w:val="99"/>
    <w:rsid w:val="002627AD"/>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2627AD"/>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2627AD"/>
    <w:rPr>
      <w:rFonts w:eastAsia="MS Mincho"/>
      <w:lang w:val="en-GB" w:eastAsia="en-US" w:bidi="ar-SA"/>
    </w:rPr>
  </w:style>
  <w:style w:type="character" w:customStyle="1" w:styleId="TALZchn">
    <w:name w:val="TAL Zchn"/>
    <w:rsid w:val="002627A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627AD"/>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2627AD"/>
    <w:pPr>
      <w:widowControl/>
      <w:tabs>
        <w:tab w:val="num" w:pos="992"/>
      </w:tabs>
      <w:spacing w:after="120"/>
      <w:ind w:left="992" w:hanging="425"/>
    </w:pPr>
    <w:rPr>
      <w:rFonts w:eastAsia="MS Mincho"/>
      <w:lang w:val="en-US"/>
    </w:rPr>
  </w:style>
  <w:style w:type="paragraph" w:customStyle="1" w:styleId="text">
    <w:name w:val="text"/>
    <w:basedOn w:val="Standard0"/>
    <w:uiPriority w:val="99"/>
    <w:rsid w:val="002627AD"/>
    <w:pPr>
      <w:widowControl w:val="0"/>
      <w:spacing w:after="240"/>
      <w:jc w:val="both"/>
    </w:pPr>
    <w:rPr>
      <w:rFonts w:eastAsia="SimSun"/>
      <w:sz w:val="24"/>
      <w:lang w:val="en-AU" w:eastAsia="en-GB"/>
    </w:rPr>
  </w:style>
  <w:style w:type="paragraph" w:customStyle="1" w:styleId="textintend2">
    <w:name w:val="text intend 2"/>
    <w:basedOn w:val="text"/>
    <w:uiPriority w:val="99"/>
    <w:rsid w:val="002627A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627AD"/>
    <w:pPr>
      <w:widowControl/>
      <w:tabs>
        <w:tab w:val="num" w:pos="1843"/>
      </w:tabs>
      <w:spacing w:after="120"/>
      <w:ind w:left="1843" w:hanging="425"/>
    </w:pPr>
    <w:rPr>
      <w:rFonts w:eastAsia="MS Mincho"/>
      <w:lang w:val="en-US"/>
    </w:rPr>
  </w:style>
  <w:style w:type="paragraph" w:customStyle="1" w:styleId="normalpuce">
    <w:name w:val="normal puce"/>
    <w:basedOn w:val="Standard0"/>
    <w:uiPriority w:val="99"/>
    <w:rsid w:val="002627AD"/>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berschrift1"/>
    <w:next w:val="Standard0"/>
    <w:autoRedefine/>
    <w:uiPriority w:val="99"/>
    <w:qFormat/>
    <w:rsid w:val="002627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2627AD"/>
    <w:rPr>
      <w:rFonts w:ascii="Arial" w:hAnsi="Arial"/>
      <w:b/>
      <w:bCs/>
    </w:rPr>
  </w:style>
  <w:style w:type="paragraph" w:customStyle="1" w:styleId="TAH8pt">
    <w:name w:val="TAH + 8 pt"/>
    <w:basedOn w:val="TAH"/>
    <w:rsid w:val="002627AD"/>
    <w:pPr>
      <w:overflowPunct w:val="0"/>
      <w:autoSpaceDE w:val="0"/>
      <w:autoSpaceDN w:val="0"/>
      <w:adjustRightInd w:val="0"/>
      <w:textAlignment w:val="baseline"/>
    </w:pPr>
    <w:rPr>
      <w:rFonts w:eastAsia="MS Mincho"/>
      <w:bCs/>
      <w:noProof/>
      <w:sz w:val="16"/>
      <w:szCs w:val="16"/>
      <w:lang w:eastAsia="en-GB"/>
    </w:rPr>
  </w:style>
  <w:style w:type="character" w:customStyle="1" w:styleId="ListeZchn">
    <w:name w:val="Liste Zchn"/>
    <w:link w:val="Liste"/>
    <w:rsid w:val="002627AD"/>
    <w:rPr>
      <w:rFonts w:ascii="Times New Roman" w:hAnsi="Times New Roman"/>
      <w:lang w:val="en-GB" w:eastAsia="en-US"/>
    </w:rPr>
  </w:style>
  <w:style w:type="paragraph" w:customStyle="1" w:styleId="TableEntry0">
    <w:name w:val="Table Entry"/>
    <w:basedOn w:val="Standard0"/>
    <w:next w:val="Standard0"/>
    <w:uiPriority w:val="99"/>
    <w:rsid w:val="002627AD"/>
    <w:pPr>
      <w:spacing w:after="0"/>
    </w:pPr>
    <w:rPr>
      <w:rFonts w:ascii="IMHNGF+BookmanOldStyle" w:eastAsia="SimSun" w:hAnsi="IMHNGF+BookmanOldStyle"/>
      <w:sz w:val="24"/>
      <w:szCs w:val="24"/>
      <w:lang w:val="en-US" w:eastAsia="en-GB"/>
    </w:rPr>
  </w:style>
  <w:style w:type="paragraph" w:customStyle="1" w:styleId="tac0">
    <w:name w:val="tac0"/>
    <w:basedOn w:val="Standard0"/>
    <w:uiPriority w:val="99"/>
    <w:rsid w:val="002627AD"/>
    <w:pPr>
      <w:keepNext/>
      <w:spacing w:after="0"/>
      <w:jc w:val="center"/>
    </w:pPr>
    <w:rPr>
      <w:rFonts w:ascii="Arial" w:eastAsia="SimSun" w:hAnsi="Arial" w:cs="Arial"/>
      <w:sz w:val="18"/>
      <w:szCs w:val="18"/>
      <w:lang w:val="en-US" w:eastAsia="zh-CN"/>
    </w:rPr>
  </w:style>
  <w:style w:type="paragraph" w:customStyle="1" w:styleId="tal00">
    <w:name w:val="tal0"/>
    <w:basedOn w:val="Standard0"/>
    <w:uiPriority w:val="99"/>
    <w:rsid w:val="002627AD"/>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2627AD"/>
    <w:rPr>
      <w:color w:val="FF0000"/>
      <w:lang w:val="en-GB" w:eastAsia="en-US" w:bidi="ar-SA"/>
    </w:rPr>
  </w:style>
  <w:style w:type="paragraph" w:customStyle="1" w:styleId="msolistparagraph0">
    <w:name w:val="msolistparagraph"/>
    <w:basedOn w:val="Standard0"/>
    <w:uiPriority w:val="99"/>
    <w:rsid w:val="002627AD"/>
    <w:pPr>
      <w:spacing w:after="0"/>
      <w:ind w:leftChars="400" w:left="400"/>
    </w:pPr>
    <w:rPr>
      <w:rFonts w:eastAsia="SimSun"/>
      <w:sz w:val="24"/>
      <w:szCs w:val="24"/>
      <w:lang w:val="en-US" w:eastAsia="en-GB"/>
    </w:rPr>
  </w:style>
  <w:style w:type="paragraph" w:customStyle="1" w:styleId="no0">
    <w:name w:val="no"/>
    <w:basedOn w:val="Standard0"/>
    <w:uiPriority w:val="99"/>
    <w:qFormat/>
    <w:rsid w:val="002627AD"/>
    <w:pPr>
      <w:ind w:left="1135" w:hanging="851"/>
    </w:pPr>
    <w:rPr>
      <w:rFonts w:eastAsia="SimSun"/>
      <w:lang w:val="en-US" w:eastAsia="en-GB"/>
    </w:rPr>
  </w:style>
  <w:style w:type="paragraph" w:customStyle="1" w:styleId="talcharchar0">
    <w:name w:val="talcharchar"/>
    <w:basedOn w:val="Standard0"/>
    <w:uiPriority w:val="99"/>
    <w:rsid w:val="002627AD"/>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627AD"/>
    <w:rPr>
      <w:rFonts w:ascii="Arial" w:hAnsi="Arial"/>
      <w:sz w:val="24"/>
      <w:lang w:val="en-GB" w:eastAsia="en-US" w:bidi="ar-SA"/>
    </w:rPr>
  </w:style>
  <w:style w:type="paragraph" w:customStyle="1" w:styleId="PLBold">
    <w:name w:val="PL Bold"/>
    <w:basedOn w:val="PL"/>
    <w:link w:val="PLBoldChar"/>
    <w:rsid w:val="002627A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2627AD"/>
    <w:rPr>
      <w:rFonts w:ascii="Courier New" w:eastAsia="MS Gothic" w:hAnsi="Courier New"/>
      <w:b/>
      <w:bCs/>
      <w:noProof/>
      <w:sz w:val="16"/>
      <w:lang w:val="en-GB" w:eastAsia="en-GB"/>
    </w:rPr>
  </w:style>
  <w:style w:type="paragraph" w:customStyle="1" w:styleId="PLBold0">
    <w:name w:val="PL + Bold"/>
    <w:basedOn w:val="PL"/>
    <w:link w:val="PLBoldChar0"/>
    <w:rsid w:val="002627A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2627AD"/>
    <w:rPr>
      <w:rFonts w:ascii="Courier New" w:eastAsia="SimSun" w:hAnsi="Courier New"/>
      <w:noProof/>
      <w:sz w:val="16"/>
      <w:lang w:val="en-GB" w:eastAsia="en-GB"/>
    </w:rPr>
  </w:style>
  <w:style w:type="character" w:customStyle="1" w:styleId="mediumtext1">
    <w:name w:val="medium_text1"/>
    <w:rsid w:val="002627AD"/>
    <w:rPr>
      <w:sz w:val="18"/>
      <w:szCs w:val="18"/>
    </w:rPr>
  </w:style>
  <w:style w:type="character" w:customStyle="1" w:styleId="shorttext1">
    <w:name w:val="short_text1"/>
    <w:rsid w:val="002627A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627AD"/>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627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627AD"/>
    <w:rPr>
      <w:rFonts w:eastAsia="MS Mincho"/>
      <w:sz w:val="32"/>
      <w:lang w:val="en-GB" w:eastAsia="en-US"/>
    </w:rPr>
  </w:style>
  <w:style w:type="paragraph" w:customStyle="1" w:styleId="TOC911">
    <w:name w:val="TOC 911"/>
    <w:basedOn w:val="Verzeichnis8"/>
    <w:uiPriority w:val="99"/>
    <w:rsid w:val="002627AD"/>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627A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627AD"/>
    <w:rPr>
      <w:rFonts w:ascii="Arial" w:hAnsi="Arial"/>
      <w:sz w:val="24"/>
      <w:szCs w:val="28"/>
      <w:lang w:val="en-GB" w:eastAsia="en-GB" w:bidi="ar-SA"/>
    </w:rPr>
  </w:style>
  <w:style w:type="character" w:customStyle="1" w:styleId="Heading7Char2">
    <w:name w:val="Heading 7 Char2"/>
    <w:rsid w:val="002627AD"/>
    <w:rPr>
      <w:rFonts w:ascii="Arial" w:hAnsi="Arial"/>
      <w:lang w:val="en-GB" w:eastAsia="en-GB" w:bidi="ar-SA"/>
    </w:rPr>
  </w:style>
  <w:style w:type="character" w:customStyle="1" w:styleId="Heading8Char2">
    <w:name w:val="Heading 8 Char2"/>
    <w:rsid w:val="002627AD"/>
    <w:rPr>
      <w:rFonts w:ascii="Arial" w:hAnsi="Arial"/>
      <w:sz w:val="36"/>
      <w:lang w:val="en-GB" w:eastAsia="en-GB" w:bidi="ar-SA"/>
    </w:rPr>
  </w:style>
  <w:style w:type="character" w:customStyle="1" w:styleId="ListChar2">
    <w:name w:val="List Char2"/>
    <w:rsid w:val="002627AD"/>
    <w:rPr>
      <w:lang w:val="en-GB" w:eastAsia="en-GB" w:bidi="ar-SA"/>
    </w:rPr>
  </w:style>
  <w:style w:type="character" w:customStyle="1" w:styleId="PlainTextChar2">
    <w:name w:val="Plain Text Char2"/>
    <w:rsid w:val="002627AD"/>
    <w:rPr>
      <w:rFonts w:ascii="Courier New" w:hAnsi="Courier New"/>
      <w:lang w:val="nb-NO" w:eastAsia="en-US" w:bidi="ar-SA"/>
    </w:rPr>
  </w:style>
  <w:style w:type="character" w:customStyle="1" w:styleId="CommentTextChar2">
    <w:name w:val="Comment Text Char2"/>
    <w:semiHidden/>
    <w:rsid w:val="002627A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627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2627A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627AD"/>
    <w:rPr>
      <w:rFonts w:ascii="Arial" w:hAnsi="Arial"/>
      <w:sz w:val="28"/>
      <w:lang w:val="en-GB" w:eastAsia="en-GB" w:bidi="ar-SA"/>
    </w:rPr>
  </w:style>
  <w:style w:type="character" w:customStyle="1" w:styleId="Heading9Char1">
    <w:name w:val="Heading 9 Char1"/>
    <w:aliases w:val="Figure Heading Char1,FH Char1,标题 9 Char1"/>
    <w:rsid w:val="002627A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627A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627AD"/>
    <w:rPr>
      <w:rFonts w:ascii="Arial" w:hAnsi="Arial"/>
      <w:sz w:val="28"/>
      <w:lang w:val="en-GB" w:eastAsia="ja-JP" w:bidi="ar-SA"/>
    </w:rPr>
  </w:style>
  <w:style w:type="character" w:customStyle="1" w:styleId="Heading7Char1">
    <w:name w:val="Heading 7 Char1"/>
    <w:rsid w:val="002627AD"/>
    <w:rPr>
      <w:rFonts w:ascii="Arial" w:hAnsi="Arial"/>
      <w:lang w:val="en-GB" w:eastAsia="ja-JP" w:bidi="ar-SA"/>
    </w:rPr>
  </w:style>
  <w:style w:type="character" w:customStyle="1" w:styleId="Heading8Char1">
    <w:name w:val="Heading 8 Char1"/>
    <w:rsid w:val="002627AD"/>
    <w:rPr>
      <w:rFonts w:ascii="Arial" w:hAnsi="Arial"/>
      <w:sz w:val="36"/>
      <w:lang w:val="en-GB" w:eastAsia="ja-JP" w:bidi="ar-SA"/>
    </w:rPr>
  </w:style>
  <w:style w:type="character" w:customStyle="1" w:styleId="ListChar1">
    <w:name w:val="List Char1"/>
    <w:rsid w:val="002627AD"/>
    <w:rPr>
      <w:lang w:val="en-GB" w:eastAsia="ja-JP" w:bidi="ar-SA"/>
    </w:rPr>
  </w:style>
  <w:style w:type="character" w:customStyle="1" w:styleId="CommentTextChar1">
    <w:name w:val="Comment Text Char1"/>
    <w:uiPriority w:val="99"/>
    <w:qFormat/>
    <w:rsid w:val="002627AD"/>
    <w:rPr>
      <w:lang w:val="en-GB" w:eastAsia="en-US" w:bidi="ar-SA"/>
    </w:rPr>
  </w:style>
  <w:style w:type="paragraph" w:customStyle="1" w:styleId="LD1">
    <w:name w:val="LD 1"/>
    <w:basedOn w:val="Standard0"/>
    <w:uiPriority w:val="99"/>
    <w:rsid w:val="002627AD"/>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uiPriority w:val="99"/>
    <w:rsid w:val="002627AD"/>
    <w:pPr>
      <w:ind w:left="0" w:firstLine="0"/>
    </w:pPr>
    <w:rPr>
      <w:rFonts w:eastAsia="SimSun"/>
      <w:lang w:eastAsia="zh-CN"/>
    </w:rPr>
  </w:style>
  <w:style w:type="character" w:styleId="HTMLSchreibmaschine">
    <w:name w:val="HTML Typewriter"/>
    <w:rsid w:val="002627AD"/>
    <w:rPr>
      <w:rFonts w:ascii="Courier New" w:eastAsia="Times New Roman" w:hAnsi="Courier New" w:cs="Courier New"/>
      <w:sz w:val="20"/>
      <w:szCs w:val="20"/>
    </w:rPr>
  </w:style>
  <w:style w:type="character" w:customStyle="1" w:styleId="H1">
    <w:name w:val="H1 (文字)"/>
    <w:rsid w:val="002627AD"/>
    <w:rPr>
      <w:rFonts w:ascii="Arial" w:eastAsia="MS Mincho" w:hAnsi="Arial"/>
      <w:sz w:val="36"/>
      <w:lang w:val="en-GB" w:eastAsia="ar-SA" w:bidi="ar-SA"/>
    </w:rPr>
  </w:style>
  <w:style w:type="character" w:customStyle="1" w:styleId="Head2A">
    <w:name w:val="Head2A (文字)"/>
    <w:rsid w:val="002627AD"/>
    <w:rPr>
      <w:rFonts w:ascii="Arial" w:eastAsia="MS Mincho" w:hAnsi="Arial"/>
      <w:sz w:val="32"/>
      <w:lang w:val="en-GB" w:eastAsia="ar-SA" w:bidi="ar-SA"/>
    </w:rPr>
  </w:style>
  <w:style w:type="character" w:customStyle="1" w:styleId="h4">
    <w:name w:val="h4 (文字)"/>
    <w:rsid w:val="002627AD"/>
    <w:rPr>
      <w:rFonts w:ascii="Arial" w:eastAsia="MS Mincho" w:hAnsi="Arial" w:cs="Arial"/>
      <w:color w:val="0000FF"/>
      <w:kern w:val="2"/>
      <w:sz w:val="24"/>
      <w:szCs w:val="28"/>
      <w:lang w:val="en-GB" w:eastAsia="ar-SA" w:bidi="ar-SA"/>
    </w:rPr>
  </w:style>
  <w:style w:type="character" w:customStyle="1" w:styleId="M5">
    <w:name w:val="M5 (文字)"/>
    <w:rsid w:val="002627AD"/>
    <w:rPr>
      <w:rFonts w:ascii="Arial" w:eastAsia="MS Mincho" w:hAnsi="Arial"/>
      <w:sz w:val="22"/>
      <w:lang w:val="en-GB" w:eastAsia="ar-SA" w:bidi="ar-SA"/>
    </w:rPr>
  </w:style>
  <w:style w:type="character" w:customStyle="1" w:styleId="T1">
    <w:name w:val="T1 (文字)"/>
    <w:rsid w:val="002627AD"/>
    <w:rPr>
      <w:rFonts w:ascii="Arial" w:eastAsia="MS Mincho" w:hAnsi="Arial"/>
      <w:lang w:val="en-GB" w:eastAsia="ar-SA" w:bidi="ar-SA"/>
    </w:rPr>
  </w:style>
  <w:style w:type="character" w:customStyle="1" w:styleId="headerodd">
    <w:name w:val="header odd (文字)"/>
    <w:rsid w:val="002627AD"/>
    <w:rPr>
      <w:rFonts w:ascii="Arial" w:eastAsia="MS Mincho" w:hAnsi="Arial"/>
      <w:b/>
      <w:sz w:val="18"/>
      <w:lang w:val="en-GB" w:eastAsia="ar-SA" w:bidi="ar-SA"/>
    </w:rPr>
  </w:style>
  <w:style w:type="paragraph" w:customStyle="1" w:styleId="HTML">
    <w:name w:val="HTML 書式付き"/>
    <w:basedOn w:val="Standard0"/>
    <w:rsid w:val="002627AD"/>
    <w:pPr>
      <w:suppressAutoHyphens/>
    </w:pPr>
    <w:rPr>
      <w:rFonts w:ascii="Courier New" w:eastAsia="MS Mincho" w:hAnsi="Courier New" w:cs="Courier New"/>
      <w:lang w:eastAsia="ar-SA"/>
    </w:rPr>
  </w:style>
  <w:style w:type="character" w:customStyle="1" w:styleId="CommentReference1">
    <w:name w:val="Comment Reference1"/>
    <w:rsid w:val="002627AD"/>
    <w:rPr>
      <w:sz w:val="16"/>
    </w:rPr>
  </w:style>
  <w:style w:type="paragraph" w:customStyle="1" w:styleId="ListBullet1">
    <w:name w:val="List Bullet1"/>
    <w:basedOn w:val="Standard0"/>
    <w:uiPriority w:val="99"/>
    <w:rsid w:val="002627A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627AD"/>
    <w:pPr>
      <w:tabs>
        <w:tab w:val="clear" w:pos="644"/>
        <w:tab w:val="num" w:pos="1494"/>
      </w:tabs>
      <w:ind w:left="851"/>
    </w:pPr>
  </w:style>
  <w:style w:type="paragraph" w:customStyle="1" w:styleId="ListBullet31">
    <w:name w:val="List Bullet 31"/>
    <w:basedOn w:val="ListBullet21"/>
    <w:uiPriority w:val="99"/>
    <w:rsid w:val="002627AD"/>
    <w:pPr>
      <w:ind w:left="1135"/>
    </w:pPr>
  </w:style>
  <w:style w:type="paragraph" w:customStyle="1" w:styleId="ListBullet41">
    <w:name w:val="List Bullet 41"/>
    <w:basedOn w:val="ListBullet31"/>
    <w:uiPriority w:val="99"/>
    <w:rsid w:val="002627AD"/>
    <w:pPr>
      <w:ind w:left="1418"/>
    </w:pPr>
  </w:style>
  <w:style w:type="paragraph" w:customStyle="1" w:styleId="ListBullet51">
    <w:name w:val="List Bullet 51"/>
    <w:basedOn w:val="ListBullet41"/>
    <w:uiPriority w:val="99"/>
    <w:rsid w:val="002627AD"/>
    <w:pPr>
      <w:ind w:left="1702"/>
    </w:pPr>
  </w:style>
  <w:style w:type="paragraph" w:customStyle="1" w:styleId="PlainText1">
    <w:name w:val="Plain Text1"/>
    <w:basedOn w:val="Standard0"/>
    <w:uiPriority w:val="99"/>
    <w:rsid w:val="002627AD"/>
    <w:pPr>
      <w:suppressAutoHyphens/>
    </w:pPr>
    <w:rPr>
      <w:rFonts w:ascii="Courier New" w:eastAsia="MS Mincho" w:hAnsi="Courier New"/>
      <w:lang w:val="nb-NO" w:eastAsia="ar-SA"/>
    </w:rPr>
  </w:style>
  <w:style w:type="paragraph" w:customStyle="1" w:styleId="CommentText1">
    <w:name w:val="Comment Text1"/>
    <w:basedOn w:val="Standard0"/>
    <w:uiPriority w:val="99"/>
    <w:rsid w:val="002627AD"/>
    <w:pPr>
      <w:suppressAutoHyphens/>
    </w:pPr>
    <w:rPr>
      <w:rFonts w:eastAsia="MS Mincho"/>
      <w:lang w:eastAsia="ar-SA"/>
    </w:rPr>
  </w:style>
  <w:style w:type="paragraph" w:customStyle="1" w:styleId="List31">
    <w:name w:val="List 31"/>
    <w:basedOn w:val="Standard0"/>
    <w:uiPriority w:val="99"/>
    <w:rsid w:val="002627AD"/>
    <w:pPr>
      <w:suppressAutoHyphens/>
      <w:ind w:left="849" w:hanging="283"/>
    </w:pPr>
    <w:rPr>
      <w:rFonts w:eastAsia="MS Mincho"/>
      <w:lang w:eastAsia="ar-SA"/>
    </w:rPr>
  </w:style>
  <w:style w:type="paragraph" w:customStyle="1" w:styleId="List41">
    <w:name w:val="List 41"/>
    <w:basedOn w:val="List31"/>
    <w:uiPriority w:val="99"/>
    <w:rsid w:val="002627AD"/>
    <w:pPr>
      <w:ind w:left="1418" w:hanging="284"/>
    </w:pPr>
  </w:style>
  <w:style w:type="paragraph" w:customStyle="1" w:styleId="ListNumber1">
    <w:name w:val="List Number1"/>
    <w:basedOn w:val="Liste"/>
    <w:uiPriority w:val="99"/>
    <w:rsid w:val="002627A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627AD"/>
    <w:pPr>
      <w:ind w:left="851" w:hanging="284"/>
    </w:pPr>
  </w:style>
  <w:style w:type="paragraph" w:customStyle="1" w:styleId="List21">
    <w:name w:val="List 21"/>
    <w:basedOn w:val="Liste"/>
    <w:uiPriority w:val="99"/>
    <w:rsid w:val="002627AD"/>
    <w:pPr>
      <w:suppressAutoHyphens/>
      <w:ind w:left="851"/>
    </w:pPr>
    <w:rPr>
      <w:rFonts w:eastAsia="MS Mincho"/>
      <w:lang w:eastAsia="ar-SA"/>
    </w:rPr>
  </w:style>
  <w:style w:type="paragraph" w:customStyle="1" w:styleId="List51">
    <w:name w:val="List 51"/>
    <w:basedOn w:val="List41"/>
    <w:uiPriority w:val="99"/>
    <w:rsid w:val="002627AD"/>
    <w:pPr>
      <w:ind w:left="1702"/>
    </w:pPr>
  </w:style>
  <w:style w:type="paragraph" w:customStyle="1" w:styleId="NormalIndent1">
    <w:name w:val="Normal Indent1"/>
    <w:basedOn w:val="Standard0"/>
    <w:uiPriority w:val="99"/>
    <w:rsid w:val="002627AD"/>
    <w:pPr>
      <w:suppressAutoHyphens/>
      <w:ind w:left="708"/>
    </w:pPr>
    <w:rPr>
      <w:rFonts w:eastAsia="MS Mincho"/>
      <w:lang w:eastAsia="ar-SA"/>
    </w:rPr>
  </w:style>
  <w:style w:type="paragraph" w:customStyle="1" w:styleId="NoteHeading1">
    <w:name w:val="Note Heading1"/>
    <w:basedOn w:val="Standard0"/>
    <w:next w:val="Standard0"/>
    <w:uiPriority w:val="99"/>
    <w:rsid w:val="002627AD"/>
    <w:pPr>
      <w:suppressAutoHyphens/>
    </w:pPr>
    <w:rPr>
      <w:rFonts w:eastAsia="MS Mincho"/>
      <w:lang w:eastAsia="ar-SA"/>
    </w:rPr>
  </w:style>
  <w:style w:type="paragraph" w:customStyle="1" w:styleId="numberedlist0">
    <w:name w:val="numbered list"/>
    <w:basedOn w:val="Aufzhlungszeichen"/>
    <w:uiPriority w:val="99"/>
    <w:rsid w:val="002627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Standard0"/>
    <w:uiPriority w:val="99"/>
    <w:qFormat/>
    <w:rsid w:val="002627AD"/>
    <w:pPr>
      <w:tabs>
        <w:tab w:val="left" w:pos="1134"/>
      </w:tabs>
      <w:spacing w:after="0"/>
    </w:pPr>
    <w:rPr>
      <w:rFonts w:eastAsia="MS Mincho"/>
      <w:lang w:eastAsia="en-GB"/>
    </w:rPr>
  </w:style>
  <w:style w:type="paragraph" w:customStyle="1" w:styleId="Meetingcaption">
    <w:name w:val="Meeting caption"/>
    <w:basedOn w:val="Standard0"/>
    <w:uiPriority w:val="99"/>
    <w:rsid w:val="002627A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Standard0"/>
    <w:uiPriority w:val="99"/>
    <w:rsid w:val="002627AD"/>
    <w:pPr>
      <w:spacing w:after="240"/>
      <w:jc w:val="both"/>
    </w:pPr>
    <w:rPr>
      <w:rFonts w:ascii="Helvetica" w:eastAsia="SimSun" w:hAnsi="Helvetica"/>
      <w:lang w:eastAsia="en-GB"/>
    </w:rPr>
  </w:style>
  <w:style w:type="paragraph" w:customStyle="1" w:styleId="h61">
    <w:name w:val="h6"/>
    <w:basedOn w:val="Standard0"/>
    <w:uiPriority w:val="99"/>
    <w:rsid w:val="002627AD"/>
    <w:pPr>
      <w:spacing w:before="100" w:beforeAutospacing="1" w:after="100" w:afterAutospacing="1"/>
    </w:pPr>
    <w:rPr>
      <w:rFonts w:eastAsia="SimSun"/>
      <w:sz w:val="24"/>
      <w:szCs w:val="24"/>
      <w:lang w:val="en-US" w:eastAsia="en-GB"/>
    </w:rPr>
  </w:style>
  <w:style w:type="paragraph" w:customStyle="1" w:styleId="tah0">
    <w:name w:val="tah"/>
    <w:basedOn w:val="Standard0"/>
    <w:uiPriority w:val="99"/>
    <w:rsid w:val="002627AD"/>
    <w:pPr>
      <w:keepNext/>
      <w:spacing w:after="0"/>
      <w:jc w:val="center"/>
    </w:pPr>
    <w:rPr>
      <w:rFonts w:ascii="Arial" w:eastAsia="Batang" w:hAnsi="Arial" w:cs="Arial"/>
      <w:b/>
      <w:bCs/>
      <w:sz w:val="18"/>
      <w:szCs w:val="18"/>
      <w:lang w:val="en-US" w:eastAsia="en-GB"/>
    </w:rPr>
  </w:style>
  <w:style w:type="character" w:customStyle="1" w:styleId="h4CharChar">
    <w:name w:val="h4 Char Char"/>
    <w:rsid w:val="002627AD"/>
    <w:rPr>
      <w:rFonts w:ascii="Arial" w:hAnsi="Arial"/>
      <w:sz w:val="24"/>
      <w:lang w:val="en-GB" w:eastAsia="ja-JP" w:bidi="ar-SA"/>
    </w:rPr>
  </w:style>
  <w:style w:type="paragraph" w:customStyle="1" w:styleId="NormalAfter3pt">
    <w:name w:val="Normal + After:  3 pt"/>
    <w:basedOn w:val="Standard0"/>
    <w:uiPriority w:val="99"/>
    <w:rsid w:val="002627AD"/>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627A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627AD"/>
    <w:rPr>
      <w:rFonts w:ascii="Arial" w:eastAsia="MS Mincho" w:hAnsi="Arial"/>
      <w:sz w:val="22"/>
      <w:lang w:val="en-GB" w:eastAsia="en-US" w:bidi="ar-SA"/>
    </w:rPr>
  </w:style>
  <w:style w:type="paragraph" w:customStyle="1" w:styleId="Revision2">
    <w:name w:val="Revision2"/>
    <w:hidden/>
    <w:uiPriority w:val="99"/>
    <w:semiHidden/>
    <w:qFormat/>
    <w:rsid w:val="002627AD"/>
    <w:rPr>
      <w:rFonts w:ascii="Times New Roman" w:eastAsia="MS Mincho" w:hAnsi="Times New Roman"/>
      <w:lang w:val="en-GB" w:eastAsia="en-US"/>
    </w:rPr>
  </w:style>
  <w:style w:type="paragraph" w:customStyle="1" w:styleId="ListParagraph1">
    <w:name w:val="List Paragraph1"/>
    <w:basedOn w:val="Standard0"/>
    <w:uiPriority w:val="99"/>
    <w:qFormat/>
    <w:rsid w:val="002627AD"/>
    <w:pPr>
      <w:ind w:left="720"/>
      <w:contextualSpacing/>
    </w:pPr>
    <w:rPr>
      <w:rFonts w:eastAsia="SimSun"/>
      <w:lang w:eastAsia="en-GB"/>
    </w:rPr>
  </w:style>
  <w:style w:type="paragraph" w:customStyle="1" w:styleId="HTML1">
    <w:name w:val="HTML 書式付き1"/>
    <w:basedOn w:val="Standard0"/>
    <w:uiPriority w:val="99"/>
    <w:rsid w:val="002627AD"/>
    <w:pPr>
      <w:suppressAutoHyphens/>
    </w:pPr>
    <w:rPr>
      <w:rFonts w:ascii="Courier New" w:eastAsia="MS Mincho" w:hAnsi="Courier New" w:cs="Courier New"/>
      <w:lang w:eastAsia="ar-SA"/>
    </w:rPr>
  </w:style>
  <w:style w:type="character" w:customStyle="1" w:styleId="THC">
    <w:name w:val="TH C"/>
    <w:rsid w:val="002627AD"/>
    <w:rPr>
      <w:rFonts w:ascii="Arial" w:eastAsia="MS Mincho" w:hAnsi="Arial" w:cs="Arial"/>
      <w:b/>
      <w:bCs/>
      <w:lang w:val="en-GB" w:eastAsia="ja-JP"/>
    </w:rPr>
  </w:style>
  <w:style w:type="character" w:customStyle="1" w:styleId="Heading4C">
    <w:name w:val="Heading 4 C"/>
    <w:rsid w:val="002627AD"/>
    <w:rPr>
      <w:rFonts w:ascii="Arial" w:hAnsi="Arial"/>
      <w:sz w:val="24"/>
      <w:szCs w:val="28"/>
      <w:lang w:val="en-GB" w:eastAsia="en-US" w:bidi="ar-SA"/>
    </w:rPr>
  </w:style>
  <w:style w:type="character" w:customStyle="1" w:styleId="Titre3">
    <w:name w:val="Titre 3"/>
    <w:rsid w:val="002627AD"/>
    <w:rPr>
      <w:rFonts w:ascii="Arial" w:hAnsi="Arial"/>
      <w:sz w:val="28"/>
      <w:szCs w:val="28"/>
      <w:lang w:val="en-GB" w:eastAsia="en-GB"/>
    </w:rPr>
  </w:style>
  <w:style w:type="character" w:customStyle="1" w:styleId="h51">
    <w:name w:val="h5 1"/>
    <w:rsid w:val="002627AD"/>
    <w:rPr>
      <w:rFonts w:ascii="Arial" w:eastAsia="MS Mincho" w:hAnsi="Arial"/>
      <w:sz w:val="22"/>
      <w:lang w:val="en-GB" w:eastAsia="en-US" w:bidi="ar-SA"/>
    </w:rPr>
  </w:style>
  <w:style w:type="character" w:customStyle="1" w:styleId="st1">
    <w:name w:val="st1"/>
    <w:rsid w:val="002627A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627AD"/>
    <w:rPr>
      <w:rFonts w:ascii="Arial" w:hAnsi="Arial"/>
      <w:sz w:val="24"/>
      <w:szCs w:val="28"/>
      <w:lang w:val="en-GB" w:eastAsia="en-US"/>
    </w:rPr>
  </w:style>
  <w:style w:type="character" w:customStyle="1" w:styleId="T1Char5">
    <w:name w:val="T1 Char5"/>
    <w:aliases w:val="Header 6 Char Char5"/>
    <w:rsid w:val="002627AD"/>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627AD"/>
    <w:rPr>
      <w:rFonts w:ascii="Arial" w:hAnsi="Arial"/>
      <w:sz w:val="24"/>
      <w:szCs w:val="28"/>
      <w:lang w:val="en-GB"/>
    </w:rPr>
  </w:style>
  <w:style w:type="character" w:customStyle="1" w:styleId="ListChar">
    <w:name w:val="List Char"/>
    <w:rsid w:val="002627AD"/>
    <w:rPr>
      <w:lang w:val="en-GB" w:eastAsia="ar-SA" w:bidi="ar-SA"/>
    </w:rPr>
  </w:style>
  <w:style w:type="character" w:customStyle="1" w:styleId="Heading6Char3">
    <w:name w:val="Heading 6 Char3"/>
    <w:aliases w:val="T1 Char10,Header 6 Char1"/>
    <w:rsid w:val="002627A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627A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627AD"/>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627A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627AD"/>
    <w:rPr>
      <w:rFonts w:ascii="Arial" w:eastAsia="MS Mincho" w:hAnsi="Arial"/>
      <w:sz w:val="22"/>
      <w:lang w:val="en-GB" w:eastAsia="en-US" w:bidi="ar-SA"/>
    </w:rPr>
  </w:style>
  <w:style w:type="character" w:customStyle="1" w:styleId="T1Car">
    <w:name w:val="T1 Car"/>
    <w:aliases w:val="Header 6 Car Car"/>
    <w:rsid w:val="002627A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627AD"/>
    <w:rPr>
      <w:rFonts w:ascii="Arial" w:eastAsia="MS Mincho" w:hAnsi="Arial"/>
      <w:b/>
      <w:noProof/>
      <w:sz w:val="18"/>
      <w:lang w:val="en-GB" w:eastAsia="en-US" w:bidi="ar-SA"/>
    </w:rPr>
  </w:style>
  <w:style w:type="character" w:customStyle="1" w:styleId="T1Char6">
    <w:name w:val="T1 Char6"/>
    <w:aliases w:val="Header 6 Char Char6"/>
    <w:rsid w:val="002627AD"/>
  </w:style>
  <w:style w:type="character" w:customStyle="1" w:styleId="Head2AZchn">
    <w:name w:val="Head2A Zchn"/>
    <w:aliases w:val="2 Zchn,H2 Zchn,h2 Zchn,DO NOT USE_h2 Zchn,h21 Zchn,UNDERRUBRIK 1-2 Zchn Zchn"/>
    <w:rsid w:val="002627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627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627AD"/>
    <w:rPr>
      <w:rFonts w:ascii="Arial" w:hAnsi="Arial"/>
      <w:sz w:val="22"/>
      <w:lang w:val="en-GB" w:eastAsia="en-GB" w:bidi="ar-SA"/>
    </w:rPr>
  </w:style>
  <w:style w:type="character" w:customStyle="1" w:styleId="T1Zchn">
    <w:name w:val="T1 Zchn"/>
    <w:aliases w:val="Header 6 Zchn Zchn"/>
    <w:rsid w:val="002627AD"/>
  </w:style>
  <w:style w:type="character" w:customStyle="1" w:styleId="Heading6Char2">
    <w:name w:val="Heading 6 Char2"/>
    <w:rsid w:val="002627AD"/>
  </w:style>
  <w:style w:type="character" w:customStyle="1" w:styleId="T1Char8">
    <w:name w:val="T1 Char8"/>
    <w:aliases w:val="Header 6 Char Char7"/>
    <w:rsid w:val="002627AD"/>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627AD"/>
    <w:rPr>
      <w:rFonts w:ascii="Arial" w:hAnsi="Arial"/>
      <w:sz w:val="24"/>
      <w:szCs w:val="28"/>
      <w:lang w:val="en-GB" w:eastAsia="en-US"/>
    </w:rPr>
  </w:style>
  <w:style w:type="character" w:customStyle="1" w:styleId="T1Char7">
    <w:name w:val="T1 Char7"/>
    <w:aliases w:val="Header 6 Char Char8"/>
    <w:rsid w:val="002627AD"/>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627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627AD"/>
    <w:rPr>
      <w:rFonts w:ascii="Arial" w:hAnsi="Arial" w:cs="Arial"/>
      <w:sz w:val="24"/>
      <w:szCs w:val="24"/>
      <w:lang w:val="en-GB" w:eastAsia="en-US" w:bidi="he-IL"/>
    </w:rPr>
  </w:style>
  <w:style w:type="character" w:customStyle="1" w:styleId="T1Char9">
    <w:name w:val="T1 Char9"/>
    <w:aliases w:val="Header 6 Char Char9"/>
    <w:rsid w:val="002627AD"/>
    <w:rPr>
      <w:rFonts w:ascii="Arial" w:hAnsi="Arial" w:cs="Arial"/>
      <w:lang w:val="en-GB" w:eastAsia="en-US" w:bidi="he-IL"/>
    </w:rPr>
  </w:style>
  <w:style w:type="character" w:customStyle="1" w:styleId="Liste2Zchn">
    <w:name w:val="Liste 2 Zchn"/>
    <w:link w:val="Liste2"/>
    <w:qFormat/>
    <w:rsid w:val="002627AD"/>
    <w:rPr>
      <w:rFonts w:ascii="Times New Roman" w:hAnsi="Times New Roman"/>
      <w:lang w:val="en-GB" w:eastAsia="en-US"/>
    </w:rPr>
  </w:style>
  <w:style w:type="character" w:customStyle="1" w:styleId="CommentSubjectChar2">
    <w:name w:val="Comment Subject Char2"/>
    <w:rsid w:val="002627AD"/>
    <w:rPr>
      <w:rFonts w:eastAsia="Times New Roman"/>
      <w:b/>
      <w:bCs/>
      <w:lang w:val="en-GB"/>
    </w:rPr>
  </w:style>
  <w:style w:type="paragraph" w:customStyle="1" w:styleId="20">
    <w:name w:val="変更箇所2"/>
    <w:hidden/>
    <w:uiPriority w:val="99"/>
    <w:semiHidden/>
    <w:rsid w:val="002627AD"/>
    <w:rPr>
      <w:rFonts w:ascii="Times New Roman" w:eastAsia="MS Mincho" w:hAnsi="Times New Roman"/>
      <w:lang w:val="en-GB" w:eastAsia="en-US"/>
    </w:rPr>
  </w:style>
  <w:style w:type="paragraph" w:customStyle="1" w:styleId="HTML2">
    <w:name w:val="HTML 書式付き2"/>
    <w:basedOn w:val="Standard0"/>
    <w:uiPriority w:val="99"/>
    <w:rsid w:val="002627AD"/>
    <w:pPr>
      <w:suppressAutoHyphens/>
    </w:pPr>
    <w:rPr>
      <w:rFonts w:ascii="Courier New" w:eastAsia="MS Mincho" w:hAnsi="Courier New" w:cs="Courier New"/>
      <w:lang w:eastAsia="ar-SA"/>
    </w:rPr>
  </w:style>
  <w:style w:type="paragraph" w:customStyle="1" w:styleId="3">
    <w:name w:val="修订3"/>
    <w:hidden/>
    <w:semiHidden/>
    <w:rsid w:val="002627AD"/>
    <w:rPr>
      <w:rFonts w:ascii="Times New Roman" w:eastAsia="Batang" w:hAnsi="Times New Roman"/>
      <w:lang w:val="en-GB" w:eastAsia="en-US"/>
    </w:rPr>
  </w:style>
  <w:style w:type="paragraph" w:customStyle="1" w:styleId="TableofFigures11">
    <w:name w:val="Table of Figures11"/>
    <w:basedOn w:val="Standard0"/>
    <w:next w:val="Standard0"/>
    <w:uiPriority w:val="99"/>
    <w:rsid w:val="002627A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627AD"/>
    <w:rPr>
      <w:rFonts w:ascii="Arial" w:eastAsia="Times New Roman" w:hAnsi="Arial"/>
      <w:sz w:val="36"/>
      <w:lang w:val="en-GB"/>
    </w:rPr>
  </w:style>
  <w:style w:type="paragraph" w:styleId="Untertitel">
    <w:name w:val="Subtitle"/>
    <w:basedOn w:val="Standard0"/>
    <w:next w:val="Standard0"/>
    <w:link w:val="UntertitelZchn"/>
    <w:uiPriority w:val="11"/>
    <w:qFormat/>
    <w:rsid w:val="002627AD"/>
    <w:pPr>
      <w:spacing w:after="60"/>
      <w:jc w:val="center"/>
      <w:outlineLvl w:val="1"/>
    </w:pPr>
    <w:rPr>
      <w:rFonts w:ascii="Cambria" w:eastAsia="PMingLiU" w:hAnsi="Cambria"/>
      <w:i/>
      <w:iCs/>
      <w:sz w:val="24"/>
      <w:szCs w:val="24"/>
    </w:rPr>
  </w:style>
  <w:style w:type="character" w:customStyle="1" w:styleId="UntertitelZchn">
    <w:name w:val="Untertitel Zchn"/>
    <w:basedOn w:val="Absatz-Standardschriftart"/>
    <w:link w:val="Untertitel"/>
    <w:uiPriority w:val="11"/>
    <w:qFormat/>
    <w:rsid w:val="002627AD"/>
    <w:rPr>
      <w:rFonts w:ascii="Cambria" w:eastAsia="PMingLiU" w:hAnsi="Cambria"/>
      <w:i/>
      <w:iCs/>
      <w:sz w:val="24"/>
      <w:szCs w:val="24"/>
      <w:lang w:val="en-GB" w:eastAsia="en-US"/>
    </w:rPr>
  </w:style>
  <w:style w:type="paragraph" w:styleId="Zitat">
    <w:name w:val="Quote"/>
    <w:basedOn w:val="Standard0"/>
    <w:next w:val="Standard0"/>
    <w:link w:val="ZitatZchn"/>
    <w:uiPriority w:val="29"/>
    <w:qFormat/>
    <w:rsid w:val="002627AD"/>
    <w:pPr>
      <w:jc w:val="both"/>
    </w:pPr>
    <w:rPr>
      <w:rFonts w:ascii="Arial" w:eastAsia="PMingLiU" w:hAnsi="Arial"/>
      <w:i/>
      <w:iCs/>
    </w:rPr>
  </w:style>
  <w:style w:type="character" w:customStyle="1" w:styleId="ZitatZchn">
    <w:name w:val="Zitat Zchn"/>
    <w:basedOn w:val="Absatz-Standardschriftart"/>
    <w:link w:val="Zitat"/>
    <w:uiPriority w:val="29"/>
    <w:rsid w:val="002627AD"/>
    <w:rPr>
      <w:rFonts w:ascii="Arial" w:eastAsia="PMingLiU" w:hAnsi="Arial"/>
      <w:i/>
      <w:iCs/>
      <w:lang w:val="en-GB" w:eastAsia="en-US"/>
    </w:rPr>
  </w:style>
  <w:style w:type="paragraph" w:styleId="IntensivesZitat">
    <w:name w:val="Intense Quote"/>
    <w:basedOn w:val="Standard0"/>
    <w:next w:val="Standard0"/>
    <w:link w:val="IntensivesZitatZchn"/>
    <w:uiPriority w:val="30"/>
    <w:qFormat/>
    <w:rsid w:val="002627A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basedOn w:val="Absatz-Standardschriftart"/>
    <w:link w:val="IntensivesZitat"/>
    <w:uiPriority w:val="30"/>
    <w:qFormat/>
    <w:rsid w:val="002627AD"/>
    <w:rPr>
      <w:rFonts w:ascii="Arial" w:eastAsia="PMingLiU" w:hAnsi="Arial"/>
      <w:b/>
      <w:bCs/>
      <w:i/>
      <w:iCs/>
      <w:color w:val="4F81BD"/>
      <w:lang w:val="en-GB" w:eastAsia="en-US"/>
    </w:rPr>
  </w:style>
  <w:style w:type="character" w:styleId="SchwacheHervorhebung">
    <w:name w:val="Subtle Emphasis"/>
    <w:uiPriority w:val="19"/>
    <w:qFormat/>
    <w:rsid w:val="002627AD"/>
    <w:rPr>
      <w:i/>
      <w:iCs/>
      <w:color w:val="808080"/>
    </w:rPr>
  </w:style>
  <w:style w:type="character" w:styleId="IntensiveHervorhebung">
    <w:name w:val="Intense Emphasis"/>
    <w:uiPriority w:val="21"/>
    <w:qFormat/>
    <w:rsid w:val="002627AD"/>
    <w:rPr>
      <w:b/>
      <w:bCs/>
      <w:i/>
      <w:iCs/>
      <w:color w:val="4F81BD"/>
    </w:rPr>
  </w:style>
  <w:style w:type="character" w:styleId="SchwacherVerweis">
    <w:name w:val="Subtle Reference"/>
    <w:uiPriority w:val="31"/>
    <w:qFormat/>
    <w:rsid w:val="002627AD"/>
    <w:rPr>
      <w:smallCaps/>
      <w:color w:val="C0504D"/>
      <w:u w:val="single"/>
    </w:rPr>
  </w:style>
  <w:style w:type="character" w:styleId="IntensiverVerweis">
    <w:name w:val="Intense Reference"/>
    <w:uiPriority w:val="32"/>
    <w:qFormat/>
    <w:rsid w:val="002627AD"/>
    <w:rPr>
      <w:b/>
      <w:bCs/>
      <w:smallCaps/>
      <w:color w:val="C0504D"/>
      <w:spacing w:val="5"/>
      <w:u w:val="single"/>
    </w:rPr>
  </w:style>
  <w:style w:type="paragraph" w:styleId="Inhaltsverzeichnisberschrift">
    <w:name w:val="TOC Heading"/>
    <w:basedOn w:val="berschrift1"/>
    <w:next w:val="Standard0"/>
    <w:uiPriority w:val="39"/>
    <w:unhideWhenUsed/>
    <w:qFormat/>
    <w:rsid w:val="002627A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Standard0"/>
    <w:link w:val="List1Char"/>
    <w:uiPriority w:val="99"/>
    <w:qFormat/>
    <w:rsid w:val="002627AD"/>
    <w:pPr>
      <w:numPr>
        <w:numId w:val="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627AD"/>
    <w:rPr>
      <w:rFonts w:ascii="Times New Roman" w:eastAsia="PMingLiU" w:hAnsi="Times New Roman"/>
      <w:lang w:val="en-GB" w:eastAsia="x-none" w:bidi="en-US"/>
    </w:rPr>
  </w:style>
  <w:style w:type="paragraph" w:customStyle="1" w:styleId="Highlight">
    <w:name w:val="Highlight"/>
    <w:basedOn w:val="Standard0"/>
    <w:uiPriority w:val="99"/>
    <w:qFormat/>
    <w:rsid w:val="002627AD"/>
    <w:pPr>
      <w:overflowPunct w:val="0"/>
      <w:autoSpaceDE w:val="0"/>
      <w:autoSpaceDN w:val="0"/>
      <w:adjustRightInd w:val="0"/>
      <w:textAlignment w:val="baseline"/>
    </w:pPr>
    <w:rPr>
      <w:color w:val="E36C0A"/>
    </w:rPr>
  </w:style>
  <w:style w:type="paragraph" w:customStyle="1" w:styleId="Numbered1">
    <w:name w:val="Numbered 1"/>
    <w:basedOn w:val="Standard0"/>
    <w:uiPriority w:val="99"/>
    <w:rsid w:val="002627AD"/>
    <w:pPr>
      <w:numPr>
        <w:numId w:val="7"/>
      </w:numPr>
      <w:overflowPunct w:val="0"/>
      <w:autoSpaceDE w:val="0"/>
      <w:autoSpaceDN w:val="0"/>
      <w:adjustRightInd w:val="0"/>
      <w:spacing w:before="60"/>
      <w:textAlignment w:val="baseline"/>
    </w:pPr>
  </w:style>
  <w:style w:type="paragraph" w:customStyle="1" w:styleId="List2">
    <w:name w:val="List2"/>
    <w:basedOn w:val="List1"/>
    <w:uiPriority w:val="99"/>
    <w:qFormat/>
    <w:rsid w:val="002627AD"/>
    <w:pPr>
      <w:numPr>
        <w:numId w:val="0"/>
      </w:numPr>
      <w:spacing w:before="0"/>
    </w:pPr>
    <w:rPr>
      <w:szCs w:val="24"/>
      <w:lang w:val="fr-FR" w:eastAsia="fr-FR" w:bidi="ar-SA"/>
    </w:rPr>
  </w:style>
  <w:style w:type="paragraph" w:customStyle="1" w:styleId="StyleHeading5Firstline0cm">
    <w:name w:val="Style Heading 5 + First line:  0 cm"/>
    <w:basedOn w:val="berschrift5"/>
    <w:uiPriority w:val="99"/>
    <w:qFormat/>
    <w:rsid w:val="002627A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2627AD"/>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2627AD"/>
    <w:rPr>
      <w:rFonts w:ascii="Times New Roman" w:hAnsi="Times New Roman"/>
      <w:sz w:val="16"/>
      <w:szCs w:val="16"/>
      <w:lang w:val="en-GB" w:eastAsia="en-GB"/>
    </w:rPr>
  </w:style>
  <w:style w:type="numbering" w:customStyle="1" w:styleId="Style1">
    <w:name w:val="Style1"/>
    <w:uiPriority w:val="99"/>
    <w:rsid w:val="002627AD"/>
    <w:pPr>
      <w:numPr>
        <w:numId w:val="8"/>
      </w:numPr>
    </w:pPr>
  </w:style>
  <w:style w:type="table" w:customStyle="1" w:styleId="SGSTableBasic2">
    <w:name w:val="SGS Table Basic 2"/>
    <w:basedOn w:val="NormaleTabelle"/>
    <w:uiPriority w:val="99"/>
    <w:qFormat/>
    <w:rsid w:val="002627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627AD"/>
    <w:pPr>
      <w:numPr>
        <w:numId w:val="9"/>
      </w:numPr>
    </w:pPr>
  </w:style>
  <w:style w:type="table" w:styleId="TabelleKlassisch2">
    <w:name w:val="Table Classic 2"/>
    <w:basedOn w:val="NormaleTabelle"/>
    <w:rsid w:val="002627A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2627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2627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2627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627AD"/>
    <w:rPr>
      <w:rFonts w:ascii="Arial" w:hAnsi="Arial"/>
      <w:sz w:val="36"/>
      <w:lang w:val="en-GB" w:eastAsia="en-US"/>
    </w:rPr>
  </w:style>
  <w:style w:type="paragraph" w:customStyle="1" w:styleId="30">
    <w:name w:val="変更箇所3"/>
    <w:hidden/>
    <w:uiPriority w:val="99"/>
    <w:semiHidden/>
    <w:rsid w:val="002627AD"/>
    <w:rPr>
      <w:rFonts w:ascii="Times New Roman" w:eastAsia="MS Mincho" w:hAnsi="Times New Roman"/>
      <w:lang w:val="en-GB" w:eastAsia="en-US"/>
    </w:rPr>
  </w:style>
  <w:style w:type="paragraph" w:customStyle="1" w:styleId="HTML3">
    <w:name w:val="HTML 書式付き3"/>
    <w:basedOn w:val="Standard0"/>
    <w:uiPriority w:val="99"/>
    <w:rsid w:val="002627AD"/>
    <w:pPr>
      <w:suppressAutoHyphens/>
    </w:pPr>
    <w:rPr>
      <w:rFonts w:ascii="Courier New" w:eastAsia="MS Mincho" w:hAnsi="Courier New" w:cs="Courier New"/>
      <w:lang w:eastAsia="ar-SA"/>
    </w:rPr>
  </w:style>
  <w:style w:type="character" w:customStyle="1" w:styleId="CommentSubjectChar3">
    <w:name w:val="Comment Subject Char3"/>
    <w:rsid w:val="002627AD"/>
    <w:rPr>
      <w:rFonts w:ascii="Times New Roman" w:hAnsi="Times New Roman"/>
      <w:b/>
      <w:bCs/>
      <w:lang w:val="en-GB" w:eastAsia="en-US"/>
    </w:rPr>
  </w:style>
  <w:style w:type="character" w:customStyle="1" w:styleId="hps">
    <w:name w:val="hps"/>
    <w:rsid w:val="002627AD"/>
  </w:style>
  <w:style w:type="character" w:customStyle="1" w:styleId="im-content1">
    <w:name w:val="im-content1"/>
    <w:rsid w:val="002627AD"/>
    <w:rPr>
      <w:color w:val="333333"/>
    </w:rPr>
  </w:style>
  <w:style w:type="paragraph" w:customStyle="1" w:styleId="MediumGrid21">
    <w:name w:val="Medium Grid 21"/>
    <w:basedOn w:val="Standard0"/>
    <w:link w:val="MediumGrid2Char"/>
    <w:uiPriority w:val="1"/>
    <w:qFormat/>
    <w:rsid w:val="002627AD"/>
    <w:pPr>
      <w:spacing w:after="0"/>
      <w:jc w:val="both"/>
    </w:pPr>
    <w:rPr>
      <w:rFonts w:ascii="Arial" w:eastAsia="PMingLiU" w:hAnsi="Arial"/>
      <w:lang w:eastAsia="x-none"/>
    </w:rPr>
  </w:style>
  <w:style w:type="character" w:customStyle="1" w:styleId="MediumGrid2Char">
    <w:name w:val="Medium Grid 2 Char"/>
    <w:link w:val="MediumGrid21"/>
    <w:uiPriority w:val="1"/>
    <w:rsid w:val="002627AD"/>
    <w:rPr>
      <w:rFonts w:ascii="Arial" w:eastAsia="PMingLiU" w:hAnsi="Arial"/>
      <w:lang w:val="en-GB" w:eastAsia="x-none"/>
    </w:rPr>
  </w:style>
  <w:style w:type="character" w:customStyle="1" w:styleId="ColorfulGrid-Accent1Char">
    <w:name w:val="Colorful Grid - Accent 1 Char"/>
    <w:link w:val="FarbigesRaster-Akzent1"/>
    <w:uiPriority w:val="29"/>
    <w:rsid w:val="002627AD"/>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2627AD"/>
    <w:rPr>
      <w:rFonts w:ascii="Arial" w:eastAsia="PMingLiU" w:hAnsi="Arial"/>
      <w:b/>
      <w:bCs/>
      <w:i/>
      <w:iCs/>
      <w:color w:val="4F81BD"/>
      <w:lang w:val="en-GB" w:eastAsia="en-US"/>
    </w:rPr>
  </w:style>
  <w:style w:type="character" w:customStyle="1" w:styleId="PlainTable31">
    <w:name w:val="Plain Table 31"/>
    <w:uiPriority w:val="19"/>
    <w:qFormat/>
    <w:rsid w:val="002627AD"/>
    <w:rPr>
      <w:i/>
      <w:iCs/>
      <w:color w:val="808080"/>
    </w:rPr>
  </w:style>
  <w:style w:type="character" w:customStyle="1" w:styleId="PlainTable41">
    <w:name w:val="Plain Table 41"/>
    <w:uiPriority w:val="21"/>
    <w:qFormat/>
    <w:rsid w:val="002627AD"/>
    <w:rPr>
      <w:b/>
      <w:bCs/>
      <w:i/>
      <w:iCs/>
      <w:color w:val="4F81BD"/>
    </w:rPr>
  </w:style>
  <w:style w:type="character" w:customStyle="1" w:styleId="PlainTable51">
    <w:name w:val="Plain Table 51"/>
    <w:uiPriority w:val="31"/>
    <w:qFormat/>
    <w:rsid w:val="002627AD"/>
    <w:rPr>
      <w:smallCaps/>
      <w:color w:val="C0504D"/>
      <w:u w:val="single"/>
    </w:rPr>
  </w:style>
  <w:style w:type="character" w:customStyle="1" w:styleId="TableGridLight1">
    <w:name w:val="Table Grid Light1"/>
    <w:uiPriority w:val="32"/>
    <w:qFormat/>
    <w:rsid w:val="002627AD"/>
    <w:rPr>
      <w:b/>
      <w:bCs/>
      <w:smallCaps/>
      <w:color w:val="C0504D"/>
      <w:spacing w:val="5"/>
      <w:u w:val="single"/>
    </w:rPr>
  </w:style>
  <w:style w:type="character" w:customStyle="1" w:styleId="GridTable1Light1">
    <w:name w:val="Grid Table 1 Light1"/>
    <w:uiPriority w:val="33"/>
    <w:qFormat/>
    <w:rsid w:val="002627AD"/>
    <w:rPr>
      <w:b/>
      <w:bCs/>
      <w:smallCaps/>
      <w:spacing w:val="5"/>
    </w:rPr>
  </w:style>
  <w:style w:type="paragraph" w:customStyle="1" w:styleId="GridTable31">
    <w:name w:val="Grid Table 31"/>
    <w:basedOn w:val="berschrift1"/>
    <w:next w:val="Standard0"/>
    <w:uiPriority w:val="39"/>
    <w:unhideWhenUsed/>
    <w:qFormat/>
    <w:rsid w:val="002627A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FarbigesRaster-Akzent1">
    <w:name w:val="Colorful Grid Accent 1"/>
    <w:basedOn w:val="NormaleTabelle"/>
    <w:link w:val="ColorfulGrid-Accent1Char"/>
    <w:uiPriority w:val="29"/>
    <w:unhideWhenUsed/>
    <w:rsid w:val="002627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2627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2627AD"/>
    <w:rPr>
      <w:rFonts w:ascii="Times New Roman" w:eastAsia="Batang" w:hAnsi="Times New Roman"/>
      <w:lang w:val="en-GB" w:eastAsia="en-US"/>
    </w:rPr>
  </w:style>
  <w:style w:type="paragraph" w:customStyle="1" w:styleId="4">
    <w:name w:val="修订4"/>
    <w:hidden/>
    <w:semiHidden/>
    <w:qFormat/>
    <w:rsid w:val="002627AD"/>
    <w:rPr>
      <w:rFonts w:ascii="Times New Roman" w:eastAsia="Batang" w:hAnsi="Times New Roman"/>
      <w:lang w:val="en-GB" w:eastAsia="en-US"/>
    </w:rPr>
  </w:style>
  <w:style w:type="paragraph" w:customStyle="1" w:styleId="tac1">
    <w:name w:val="tac"/>
    <w:basedOn w:val="Standard0"/>
    <w:uiPriority w:val="99"/>
    <w:rsid w:val="002627A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uiPriority w:val="99"/>
    <w:rsid w:val="002627AD"/>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2627AD"/>
    <w:rPr>
      <w:rFonts w:ascii="Arial" w:hAnsi="Arial"/>
      <w:b/>
      <w:lang w:val="en-GB" w:eastAsia="en-US"/>
    </w:rPr>
  </w:style>
  <w:style w:type="paragraph" w:customStyle="1" w:styleId="TN">
    <w:name w:val="TN"/>
    <w:basedOn w:val="Standard0"/>
    <w:qFormat/>
    <w:rsid w:val="002627AD"/>
    <w:pPr>
      <w:keepNext/>
      <w:keepLines/>
      <w:spacing w:after="0"/>
      <w:ind w:left="851" w:hanging="851"/>
    </w:pPr>
    <w:rPr>
      <w:rFonts w:ascii="Arial" w:eastAsia="SimSun" w:hAnsi="Arial"/>
      <w:sz w:val="18"/>
    </w:rPr>
  </w:style>
  <w:style w:type="character" w:customStyle="1" w:styleId="search-word-mail">
    <w:name w:val="search-word-mail"/>
    <w:rsid w:val="002627AD"/>
  </w:style>
  <w:style w:type="paragraph" w:customStyle="1" w:styleId="TB1">
    <w:name w:val="TB1"/>
    <w:basedOn w:val="Standard0"/>
    <w:qFormat/>
    <w:rsid w:val="002627AD"/>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Standard0"/>
    <w:qFormat/>
    <w:rsid w:val="002627AD"/>
    <w:pPr>
      <w:keepNext/>
      <w:keepLines/>
      <w:numPr>
        <w:numId w:val="11"/>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ListChar5">
    <w:name w:val="List Char5"/>
    <w:rsid w:val="002627AD"/>
    <w:rPr>
      <w:rFonts w:ascii="Times New Roman" w:hAnsi="Times New Roman"/>
      <w:lang w:val="en-GB" w:eastAsia="en-US"/>
    </w:rPr>
  </w:style>
  <w:style w:type="character" w:styleId="HTMLAkronym">
    <w:name w:val="HTML Acronym"/>
    <w:uiPriority w:val="99"/>
    <w:unhideWhenUsed/>
    <w:qFormat/>
    <w:rsid w:val="002627AD"/>
  </w:style>
  <w:style w:type="character" w:customStyle="1" w:styleId="MTDisplayEquationZchn">
    <w:name w:val="MTDisplayEquation Zchn"/>
    <w:link w:val="MTDisplayEquation"/>
    <w:uiPriority w:val="99"/>
    <w:rsid w:val="002627AD"/>
    <w:rPr>
      <w:rFonts w:ascii="Times New Roman" w:hAnsi="Times New Roman"/>
      <w:lang w:val="en-GB" w:eastAsia="en-GB"/>
    </w:rPr>
  </w:style>
  <w:style w:type="character" w:customStyle="1" w:styleId="Aufzhlungszeichen2Zchn">
    <w:name w:val="Aufzählungszeichen 2 Zchn"/>
    <w:aliases w:val="lb2 Zchn"/>
    <w:link w:val="Aufzhlungszeichen2"/>
    <w:qFormat/>
    <w:rsid w:val="002627AD"/>
    <w:rPr>
      <w:rFonts w:ascii="Times New Roman" w:hAnsi="Times New Roman"/>
      <w:lang w:val="en-GB" w:eastAsia="en-US"/>
    </w:rPr>
  </w:style>
  <w:style w:type="paragraph" w:customStyle="1" w:styleId="-31">
    <w:name w:val="深色列表 - 着色 31"/>
    <w:hidden/>
    <w:uiPriority w:val="99"/>
    <w:semiHidden/>
    <w:rsid w:val="002627AD"/>
    <w:rPr>
      <w:rFonts w:ascii="Times New Roman" w:eastAsia="MS Mincho" w:hAnsi="Times New Roman"/>
      <w:lang w:val="en-GB" w:eastAsia="en-US"/>
    </w:rPr>
  </w:style>
  <w:style w:type="character" w:customStyle="1" w:styleId="T1Char1">
    <w:name w:val="T1 Char1"/>
    <w:aliases w:val="Header 6 Char Char1,Heading 6 Char1"/>
    <w:qFormat/>
    <w:rsid w:val="002627A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2627A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2627AD"/>
    <w:rPr>
      <w:rFonts w:ascii="Arial" w:hAnsi="Arial"/>
      <w:sz w:val="22"/>
      <w:lang w:val="en-GB" w:eastAsia="ja-JP" w:bidi="ar-SA"/>
    </w:rPr>
  </w:style>
  <w:style w:type="paragraph" w:customStyle="1" w:styleId="contribution">
    <w:name w:val="contribution"/>
    <w:basedOn w:val="berschrift1"/>
    <w:uiPriority w:val="99"/>
    <w:semiHidden/>
    <w:rsid w:val="002627AD"/>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0"/>
    <w:next w:val="Standard0"/>
    <w:uiPriority w:val="99"/>
    <w:rsid w:val="002627AD"/>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262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
    <w:name w:val="Heading4"/>
    <w:basedOn w:val="berschrift3"/>
    <w:link w:val="Heading4Char"/>
    <w:semiHidden/>
    <w:rsid w:val="002627A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2627AD"/>
    <w:rPr>
      <w:rFonts w:ascii="Arial" w:eastAsia="Arial" w:hAnsi="Arial"/>
      <w:sz w:val="28"/>
      <w:lang w:val="en-GB" w:eastAsia="en-US"/>
    </w:rPr>
  </w:style>
  <w:style w:type="character" w:customStyle="1" w:styleId="textbodybold1">
    <w:name w:val="textbodybold1"/>
    <w:rsid w:val="002627A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2627AD"/>
    <w:rPr>
      <w:vanish w:val="0"/>
      <w:color w:val="FF0000"/>
      <w:lang w:eastAsia="en-US"/>
    </w:rPr>
  </w:style>
  <w:style w:type="character" w:customStyle="1" w:styleId="Aufzhlungszeichen3Zchn">
    <w:name w:val="Aufzählungszeichen 3 Zchn"/>
    <w:link w:val="Aufzhlungszeichen3"/>
    <w:rsid w:val="002627AD"/>
    <w:rPr>
      <w:rFonts w:ascii="Times New Roman" w:hAnsi="Times New Roman"/>
      <w:lang w:val="en-GB" w:eastAsia="en-US"/>
    </w:rPr>
  </w:style>
  <w:style w:type="character" w:customStyle="1" w:styleId="AufzhlungszeichenZchn">
    <w:name w:val="Aufzählungszeichen Zchn"/>
    <w:aliases w:val="UL Zchn"/>
    <w:link w:val="Aufzhlungszeichen"/>
    <w:rsid w:val="002627AD"/>
    <w:rPr>
      <w:rFonts w:ascii="Times New Roman" w:hAnsi="Times New Roman"/>
      <w:lang w:val="en-GB" w:eastAsia="en-US"/>
    </w:rPr>
  </w:style>
  <w:style w:type="character" w:customStyle="1" w:styleId="TitleChar1">
    <w:name w:val="Title Char1"/>
    <w:rsid w:val="002627AD"/>
    <w:rPr>
      <w:rFonts w:ascii="Cambria" w:eastAsia="Times New Roman" w:hAnsi="Cambria" w:cs="Times New Roman"/>
      <w:b/>
      <w:bCs/>
      <w:kern w:val="28"/>
      <w:sz w:val="32"/>
      <w:szCs w:val="32"/>
      <w:lang w:val="en-GB"/>
    </w:rPr>
  </w:style>
  <w:style w:type="paragraph" w:customStyle="1" w:styleId="List10">
    <w:name w:val="List1"/>
    <w:basedOn w:val="Standard0"/>
    <w:uiPriority w:val="99"/>
    <w:qFormat/>
    <w:rsid w:val="002627AD"/>
    <w:pPr>
      <w:spacing w:before="120" w:after="0" w:line="280" w:lineRule="atLeast"/>
      <w:ind w:left="360" w:hanging="360"/>
      <w:jc w:val="both"/>
    </w:pPr>
    <w:rPr>
      <w:rFonts w:ascii="Bookman" w:eastAsia="SimSun" w:hAnsi="Bookman"/>
      <w:lang w:val="en-US"/>
    </w:rPr>
  </w:style>
  <w:style w:type="paragraph" w:customStyle="1" w:styleId="TdocText">
    <w:name w:val="Tdoc_Text"/>
    <w:basedOn w:val="Standard0"/>
    <w:uiPriority w:val="99"/>
    <w:qFormat/>
    <w:rsid w:val="002627AD"/>
    <w:pPr>
      <w:spacing w:before="120" w:after="0"/>
      <w:jc w:val="both"/>
    </w:pPr>
    <w:rPr>
      <w:rFonts w:eastAsia="SimSun"/>
      <w:lang w:val="en-US"/>
    </w:rPr>
  </w:style>
  <w:style w:type="paragraph" w:customStyle="1" w:styleId="centered">
    <w:name w:val="centered"/>
    <w:basedOn w:val="Standard0"/>
    <w:uiPriority w:val="99"/>
    <w:qFormat/>
    <w:rsid w:val="002627AD"/>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0"/>
    <w:uiPriority w:val="99"/>
    <w:rsid w:val="002627AD"/>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0"/>
    <w:uiPriority w:val="99"/>
    <w:qFormat/>
    <w:rsid w:val="002627A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2627AD"/>
    <w:rPr>
      <w:rFonts w:ascii="Times New Roman" w:eastAsia="Batang" w:hAnsi="Times New Roman"/>
      <w:lang w:val="en-GB" w:eastAsia="en-US"/>
    </w:rPr>
  </w:style>
  <w:style w:type="paragraph" w:customStyle="1" w:styleId="note0">
    <w:name w:val="note"/>
    <w:basedOn w:val="Standard0"/>
    <w:uiPriority w:val="99"/>
    <w:rsid w:val="002627AD"/>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2627AD"/>
    <w:rPr>
      <w:rFonts w:ascii="Times New Roman" w:eastAsia="SimSun" w:hAnsi="Times New Roman"/>
      <w:lang w:val="en-GB" w:eastAsia="en-US"/>
    </w:rPr>
  </w:style>
  <w:style w:type="paragraph" w:customStyle="1" w:styleId="LGTdoc">
    <w:name w:val="LGTdoc_본문"/>
    <w:basedOn w:val="Standard0"/>
    <w:uiPriority w:val="99"/>
    <w:rsid w:val="002627A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Text1">
    <w:name w:val="Text 1"/>
    <w:basedOn w:val="Standard0"/>
    <w:uiPriority w:val="99"/>
    <w:rsid w:val="002627AD"/>
    <w:pPr>
      <w:spacing w:after="240"/>
      <w:ind w:left="482"/>
      <w:jc w:val="both"/>
    </w:pPr>
    <w:rPr>
      <w:rFonts w:eastAsia="SimSun"/>
      <w:sz w:val="24"/>
      <w:lang w:eastAsia="fr-BE"/>
    </w:rPr>
  </w:style>
  <w:style w:type="paragraph" w:customStyle="1" w:styleId="NumPar4">
    <w:name w:val="NumPar 4"/>
    <w:basedOn w:val="berschrift4"/>
    <w:next w:val="Standard0"/>
    <w:uiPriority w:val="99"/>
    <w:rsid w:val="002627AD"/>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2627AD"/>
  </w:style>
  <w:style w:type="paragraph" w:customStyle="1" w:styleId="gpotblnote">
    <w:name w:val="gpotbl_note"/>
    <w:basedOn w:val="Standard0"/>
    <w:uiPriority w:val="99"/>
    <w:rsid w:val="002627A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uiPriority w:val="99"/>
    <w:rsid w:val="002627AD"/>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2627AD"/>
  </w:style>
  <w:style w:type="paragraph" w:customStyle="1" w:styleId="-11">
    <w:name w:val="彩色底纹 - 着色 11"/>
    <w:hidden/>
    <w:uiPriority w:val="99"/>
    <w:semiHidden/>
    <w:rsid w:val="002627AD"/>
    <w:rPr>
      <w:rFonts w:ascii="Times New Roman" w:eastAsia="SimSun" w:hAnsi="Times New Roman"/>
      <w:lang w:val="en-GB" w:eastAsia="en-US"/>
    </w:rPr>
  </w:style>
  <w:style w:type="paragraph" w:customStyle="1" w:styleId="GridTable35">
    <w:name w:val="Grid Table 35"/>
    <w:basedOn w:val="berschrift1"/>
    <w:next w:val="Standard0"/>
    <w:uiPriority w:val="39"/>
    <w:qFormat/>
    <w:rsid w:val="002627A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Standard0"/>
    <w:uiPriority w:val="99"/>
    <w:rsid w:val="002627AD"/>
    <w:pPr>
      <w:suppressAutoHyphens/>
    </w:pPr>
    <w:rPr>
      <w:rFonts w:ascii="Courier New" w:eastAsia="MS Mincho" w:hAnsi="Courier New" w:cs="Courier New"/>
      <w:lang w:eastAsia="ar-SA"/>
    </w:rPr>
  </w:style>
  <w:style w:type="paragraph" w:customStyle="1" w:styleId="GridTable32">
    <w:name w:val="Grid Table 32"/>
    <w:basedOn w:val="berschrift1"/>
    <w:next w:val="Standard0"/>
    <w:uiPriority w:val="39"/>
    <w:qFormat/>
    <w:rsid w:val="002627A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0"/>
    <w:uiPriority w:val="39"/>
    <w:qFormat/>
    <w:rsid w:val="002627A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2627AD"/>
    <w:rPr>
      <w:rFonts w:ascii="Courier New" w:eastAsia="MS Mincho" w:hAnsi="Courier New" w:cs="Courier New" w:hint="default"/>
      <w:lang w:val="en-GB"/>
    </w:rPr>
  </w:style>
  <w:style w:type="character" w:customStyle="1" w:styleId="h48">
    <w:name w:val="h48"/>
    <w:rsid w:val="002627AD"/>
    <w:rPr>
      <w:rFonts w:ascii="Arial" w:hAnsi="Arial" w:cs="Arial" w:hint="default"/>
      <w:sz w:val="24"/>
      <w:lang w:val="en-GB"/>
    </w:rPr>
  </w:style>
  <w:style w:type="character" w:customStyle="1" w:styleId="h510">
    <w:name w:val="h51"/>
    <w:rsid w:val="002627AD"/>
    <w:rPr>
      <w:rFonts w:ascii="Arial" w:eastAsia="SimSun" w:hAnsi="Arial" w:cs="Arial" w:hint="default"/>
      <w:sz w:val="22"/>
      <w:lang w:val="en-GB" w:eastAsia="en-US" w:bidi="ar-SA"/>
    </w:rPr>
  </w:style>
  <w:style w:type="character" w:customStyle="1" w:styleId="gt-baf-word-clickable1">
    <w:name w:val="gt-baf-word-clickable1"/>
    <w:rsid w:val="002627AD"/>
    <w:rPr>
      <w:color w:val="000000"/>
    </w:rPr>
  </w:style>
  <w:style w:type="character" w:customStyle="1" w:styleId="PlainTable35">
    <w:name w:val="Plain Table 35"/>
    <w:uiPriority w:val="19"/>
    <w:qFormat/>
    <w:rsid w:val="002627AD"/>
    <w:rPr>
      <w:i/>
      <w:iCs/>
      <w:color w:val="808080"/>
    </w:rPr>
  </w:style>
  <w:style w:type="character" w:customStyle="1" w:styleId="PlainTable45">
    <w:name w:val="Plain Table 45"/>
    <w:uiPriority w:val="21"/>
    <w:qFormat/>
    <w:rsid w:val="002627AD"/>
    <w:rPr>
      <w:b/>
      <w:bCs/>
      <w:i/>
      <w:iCs/>
      <w:color w:val="4F81BD"/>
    </w:rPr>
  </w:style>
  <w:style w:type="character" w:customStyle="1" w:styleId="PlainTable55">
    <w:name w:val="Plain Table 55"/>
    <w:uiPriority w:val="31"/>
    <w:qFormat/>
    <w:rsid w:val="002627AD"/>
    <w:rPr>
      <w:smallCaps/>
      <w:color w:val="C0504D"/>
      <w:u w:val="single"/>
    </w:rPr>
  </w:style>
  <w:style w:type="character" w:customStyle="1" w:styleId="TableGridLight5">
    <w:name w:val="Table Grid Light5"/>
    <w:uiPriority w:val="32"/>
    <w:qFormat/>
    <w:rsid w:val="002627AD"/>
    <w:rPr>
      <w:b/>
      <w:bCs/>
      <w:smallCaps/>
      <w:color w:val="C0504D"/>
      <w:spacing w:val="5"/>
      <w:u w:val="single"/>
    </w:rPr>
  </w:style>
  <w:style w:type="character" w:customStyle="1" w:styleId="GridTable1Light5">
    <w:name w:val="Grid Table 1 Light5"/>
    <w:uiPriority w:val="33"/>
    <w:qFormat/>
    <w:rsid w:val="002627AD"/>
    <w:rPr>
      <w:b/>
      <w:bCs/>
      <w:smallCaps/>
      <w:spacing w:val="5"/>
    </w:rPr>
  </w:style>
  <w:style w:type="character" w:customStyle="1" w:styleId="CommentSubjectChar4">
    <w:name w:val="Comment Subject Char4"/>
    <w:rsid w:val="002627AD"/>
    <w:rPr>
      <w:rFonts w:ascii="Times New Roman" w:hAnsi="Times New Roman" w:cs="Times New Roman" w:hint="default"/>
      <w:b/>
      <w:bCs/>
      <w:lang w:val="en-GB" w:eastAsia="en-US"/>
    </w:rPr>
  </w:style>
  <w:style w:type="character" w:customStyle="1" w:styleId="PlainTable32">
    <w:name w:val="Plain Table 32"/>
    <w:uiPriority w:val="19"/>
    <w:qFormat/>
    <w:rsid w:val="002627AD"/>
    <w:rPr>
      <w:i/>
      <w:iCs/>
      <w:color w:val="808080"/>
    </w:rPr>
  </w:style>
  <w:style w:type="character" w:customStyle="1" w:styleId="PlainTable42">
    <w:name w:val="Plain Table 42"/>
    <w:uiPriority w:val="21"/>
    <w:qFormat/>
    <w:rsid w:val="002627AD"/>
    <w:rPr>
      <w:b/>
      <w:bCs/>
      <w:i/>
      <w:iCs/>
      <w:color w:val="4F81BD"/>
    </w:rPr>
  </w:style>
  <w:style w:type="character" w:customStyle="1" w:styleId="PlainTable52">
    <w:name w:val="Plain Table 52"/>
    <w:uiPriority w:val="31"/>
    <w:qFormat/>
    <w:rsid w:val="002627AD"/>
    <w:rPr>
      <w:smallCaps/>
      <w:color w:val="C0504D"/>
      <w:u w:val="single"/>
    </w:rPr>
  </w:style>
  <w:style w:type="character" w:customStyle="1" w:styleId="TableGridLight2">
    <w:name w:val="Table Grid Light2"/>
    <w:uiPriority w:val="32"/>
    <w:qFormat/>
    <w:rsid w:val="002627AD"/>
    <w:rPr>
      <w:b/>
      <w:bCs/>
      <w:smallCaps/>
      <w:color w:val="C0504D"/>
      <w:spacing w:val="5"/>
      <w:u w:val="single"/>
    </w:rPr>
  </w:style>
  <w:style w:type="character" w:customStyle="1" w:styleId="GridTable1Light2">
    <w:name w:val="Grid Table 1 Light2"/>
    <w:uiPriority w:val="33"/>
    <w:qFormat/>
    <w:rsid w:val="002627AD"/>
    <w:rPr>
      <w:b/>
      <w:bCs/>
      <w:smallCaps/>
      <w:spacing w:val="5"/>
    </w:rPr>
  </w:style>
  <w:style w:type="character" w:customStyle="1" w:styleId="PlainTable33">
    <w:name w:val="Plain Table 33"/>
    <w:uiPriority w:val="19"/>
    <w:qFormat/>
    <w:rsid w:val="002627AD"/>
    <w:rPr>
      <w:i/>
      <w:iCs/>
      <w:color w:val="808080"/>
    </w:rPr>
  </w:style>
  <w:style w:type="character" w:customStyle="1" w:styleId="PlainTable43">
    <w:name w:val="Plain Table 43"/>
    <w:uiPriority w:val="21"/>
    <w:qFormat/>
    <w:rsid w:val="002627AD"/>
    <w:rPr>
      <w:b/>
      <w:bCs/>
      <w:i/>
      <w:iCs/>
      <w:color w:val="4F81BD"/>
    </w:rPr>
  </w:style>
  <w:style w:type="character" w:customStyle="1" w:styleId="PlainTable53">
    <w:name w:val="Plain Table 53"/>
    <w:uiPriority w:val="31"/>
    <w:qFormat/>
    <w:rsid w:val="002627AD"/>
    <w:rPr>
      <w:smallCaps/>
      <w:color w:val="C0504D"/>
      <w:u w:val="single"/>
    </w:rPr>
  </w:style>
  <w:style w:type="character" w:customStyle="1" w:styleId="TableGridLight3">
    <w:name w:val="Table Grid Light3"/>
    <w:uiPriority w:val="32"/>
    <w:qFormat/>
    <w:rsid w:val="002627AD"/>
    <w:rPr>
      <w:b/>
      <w:bCs/>
      <w:smallCaps/>
      <w:color w:val="C0504D"/>
      <w:spacing w:val="5"/>
      <w:u w:val="single"/>
    </w:rPr>
  </w:style>
  <w:style w:type="character" w:customStyle="1" w:styleId="GridTable1Light3">
    <w:name w:val="Grid Table 1 Light3"/>
    <w:uiPriority w:val="33"/>
    <w:qFormat/>
    <w:rsid w:val="002627AD"/>
    <w:rPr>
      <w:b/>
      <w:bCs/>
      <w:smallCaps/>
      <w:spacing w:val="5"/>
    </w:rPr>
  </w:style>
  <w:style w:type="table" w:customStyle="1" w:styleId="ColorfulGrid-Accent11">
    <w:name w:val="Colorful Grid - Accent 11"/>
    <w:basedOn w:val="NormaleTabelle"/>
    <w:uiPriority w:val="29"/>
    <w:rsid w:val="002627A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rsid w:val="002627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rsid w:val="002627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sid w:val="002627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rsid w:val="002627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rsid w:val="002627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uiPriority w:val="39"/>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2627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2627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2627AD"/>
    <w:rPr>
      <w:rFonts w:ascii="Times New Roman" w:eastAsia="PMingLiU" w:hAnsi="Times New Roman"/>
      <w:lang w:val="en-GB" w:eastAsia="en-GB"/>
    </w:rPr>
    <w:tblPr/>
  </w:style>
  <w:style w:type="table" w:customStyle="1" w:styleId="TableGrid111">
    <w:name w:val="Table Grid111"/>
    <w:basedOn w:val="NormaleTabelle"/>
    <w:uiPriority w:val="39"/>
    <w:qFormat/>
    <w:rsid w:val="002627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2627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2627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2627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2627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627AD"/>
    <w:pPr>
      <w:numPr>
        <w:numId w:val="15"/>
      </w:numPr>
    </w:pPr>
  </w:style>
  <w:style w:type="numbering" w:customStyle="1" w:styleId="Style11">
    <w:name w:val="Style11"/>
    <w:uiPriority w:val="99"/>
    <w:rsid w:val="002627AD"/>
    <w:pPr>
      <w:numPr>
        <w:numId w:val="16"/>
      </w:numPr>
    </w:pPr>
  </w:style>
  <w:style w:type="character" w:customStyle="1" w:styleId="PlainTable34">
    <w:name w:val="Plain Table 34"/>
    <w:uiPriority w:val="19"/>
    <w:qFormat/>
    <w:rsid w:val="002627AD"/>
    <w:rPr>
      <w:i/>
      <w:iCs/>
      <w:color w:val="808080"/>
    </w:rPr>
  </w:style>
  <w:style w:type="character" w:customStyle="1" w:styleId="PlainTable44">
    <w:name w:val="Plain Table 44"/>
    <w:uiPriority w:val="21"/>
    <w:qFormat/>
    <w:rsid w:val="002627AD"/>
    <w:rPr>
      <w:b/>
      <w:bCs/>
      <w:i/>
      <w:iCs/>
      <w:color w:val="4F81BD"/>
    </w:rPr>
  </w:style>
  <w:style w:type="character" w:customStyle="1" w:styleId="PlainTable54">
    <w:name w:val="Plain Table 54"/>
    <w:uiPriority w:val="31"/>
    <w:qFormat/>
    <w:rsid w:val="002627AD"/>
    <w:rPr>
      <w:smallCaps/>
      <w:color w:val="C0504D"/>
      <w:u w:val="single"/>
    </w:rPr>
  </w:style>
  <w:style w:type="character" w:customStyle="1" w:styleId="TableGridLight4">
    <w:name w:val="Table Grid Light4"/>
    <w:uiPriority w:val="32"/>
    <w:qFormat/>
    <w:rsid w:val="002627AD"/>
    <w:rPr>
      <w:b/>
      <w:bCs/>
      <w:smallCaps/>
      <w:color w:val="C0504D"/>
      <w:spacing w:val="5"/>
      <w:u w:val="single"/>
    </w:rPr>
  </w:style>
  <w:style w:type="character" w:customStyle="1" w:styleId="GridTable1Light4">
    <w:name w:val="Grid Table 1 Light4"/>
    <w:uiPriority w:val="33"/>
    <w:qFormat/>
    <w:rsid w:val="002627AD"/>
    <w:rPr>
      <w:b/>
      <w:bCs/>
      <w:smallCaps/>
      <w:spacing w:val="5"/>
    </w:rPr>
  </w:style>
  <w:style w:type="paragraph" w:customStyle="1" w:styleId="GridTable34">
    <w:name w:val="Grid Table 34"/>
    <w:basedOn w:val="berschrift1"/>
    <w:next w:val="Standard0"/>
    <w:uiPriority w:val="39"/>
    <w:unhideWhenUsed/>
    <w:qFormat/>
    <w:rsid w:val="002627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rsid w:val="002627AD"/>
    <w:rPr>
      <w:rFonts w:ascii="Times New Roman" w:eastAsia="Batang" w:hAnsi="Times New Roman"/>
      <w:lang w:val="en-GB" w:eastAsia="en-US"/>
    </w:rPr>
  </w:style>
  <w:style w:type="paragraph" w:customStyle="1" w:styleId="msonormal0">
    <w:name w:val="msonormal"/>
    <w:basedOn w:val="Standard0"/>
    <w:uiPriority w:val="99"/>
    <w:qFormat/>
    <w:rsid w:val="002627AD"/>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NormaleTabelle"/>
    <w:next w:val="Tabellenraster"/>
    <w:qFormat/>
    <w:rsid w:val="002627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qFormat/>
    <w:rsid w:val="002627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rsid w:val="002627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rsid w:val="002627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uiPriority w:val="39"/>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rsid w:val="002627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2627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2627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2627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2627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qFormat/>
    <w:rsid w:val="002627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2627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qFormat/>
    <w:rsid w:val="002627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qFormat/>
    <w:rsid w:val="002627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qFormat/>
    <w:rsid w:val="002627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2627AD"/>
    <w:rPr>
      <w:rFonts w:ascii="Times New Roman" w:eastAsia="MS Mincho" w:hAnsi="Times New Roman"/>
      <w:lang w:val="en-GB" w:eastAsia="en-US"/>
    </w:rPr>
  </w:style>
  <w:style w:type="paragraph" w:customStyle="1" w:styleId="HTML5">
    <w:name w:val="HTML 書式付き5"/>
    <w:basedOn w:val="Standard0"/>
    <w:uiPriority w:val="99"/>
    <w:rsid w:val="002627AD"/>
    <w:pPr>
      <w:suppressAutoHyphens/>
    </w:pPr>
    <w:rPr>
      <w:rFonts w:ascii="Courier New" w:eastAsia="MS Mincho" w:hAnsi="Courier New" w:cs="Courier New"/>
      <w:lang w:eastAsia="ar-SA"/>
    </w:rPr>
  </w:style>
  <w:style w:type="paragraph" w:customStyle="1" w:styleId="qqq">
    <w:name w:val="qqq"/>
    <w:basedOn w:val="berschrift5"/>
    <w:link w:val="qqqChar"/>
    <w:qFormat/>
    <w:rsid w:val="002627AD"/>
    <w:pPr>
      <w:overflowPunct w:val="0"/>
      <w:autoSpaceDE w:val="0"/>
      <w:autoSpaceDN w:val="0"/>
      <w:adjustRightInd w:val="0"/>
      <w:textAlignment w:val="baseline"/>
    </w:pPr>
    <w:rPr>
      <w:rFonts w:eastAsia="SimSun"/>
      <w:lang w:eastAsia="zh-CN"/>
    </w:rPr>
  </w:style>
  <w:style w:type="character" w:customStyle="1" w:styleId="qqqChar">
    <w:name w:val="qqq Char"/>
    <w:link w:val="qqq"/>
    <w:rsid w:val="002627AD"/>
    <w:rPr>
      <w:rFonts w:ascii="Arial" w:eastAsia="SimSun" w:hAnsi="Arial"/>
      <w:sz w:val="22"/>
      <w:lang w:val="en-GB" w:eastAsia="zh-CN"/>
    </w:rPr>
  </w:style>
  <w:style w:type="paragraph" w:customStyle="1" w:styleId="TOC92">
    <w:name w:val="TOC 92"/>
    <w:basedOn w:val="Verzeichnis8"/>
    <w:uiPriority w:val="99"/>
    <w:rsid w:val="002627A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Standard0"/>
    <w:next w:val="Standard0"/>
    <w:uiPriority w:val="99"/>
    <w:rsid w:val="002627AD"/>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uiPriority w:val="99"/>
    <w:semiHidden/>
    <w:rsid w:val="002627AD"/>
    <w:rPr>
      <w:rFonts w:ascii="Times New Roman" w:eastAsia="Batang" w:hAnsi="Times New Roman"/>
      <w:lang w:val="en-GB" w:eastAsia="en-US"/>
    </w:rPr>
  </w:style>
  <w:style w:type="paragraph" w:customStyle="1" w:styleId="tah00">
    <w:name w:val="tah0"/>
    <w:basedOn w:val="Standard0"/>
    <w:rsid w:val="002627AD"/>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Standard0"/>
    <w:rsid w:val="002627AD"/>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Standard0"/>
    <w:rsid w:val="002627AD"/>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uiPriority w:val="99"/>
    <w:semiHidden/>
    <w:rsid w:val="002627AD"/>
    <w:rPr>
      <w:rFonts w:ascii="Times New Roman" w:eastAsia="Batang" w:hAnsi="Times New Roman"/>
      <w:lang w:val="en-GB" w:eastAsia="en-US"/>
    </w:rPr>
  </w:style>
  <w:style w:type="character" w:customStyle="1" w:styleId="TF2">
    <w:name w:val="TF (文字)"/>
    <w:rsid w:val="002627AD"/>
    <w:rPr>
      <w:rFonts w:ascii="Arial" w:hAnsi="Arial"/>
      <w:b/>
      <w:lang w:val="en-US" w:eastAsia="en-US"/>
    </w:rPr>
  </w:style>
  <w:style w:type="table" w:customStyle="1" w:styleId="TableStyle111">
    <w:name w:val="Table Style111"/>
    <w:basedOn w:val="NormaleTabelle"/>
    <w:rsid w:val="002627AD"/>
    <w:rPr>
      <w:rFonts w:ascii="Times New Roman" w:eastAsia="SimSun" w:hAnsi="Times New Roman"/>
      <w:lang w:val="sv-SE" w:eastAsia="sv-SE"/>
    </w:rPr>
    <w:tblPr/>
  </w:style>
  <w:style w:type="table" w:customStyle="1" w:styleId="TableColorful11">
    <w:name w:val="Table Colorful 11"/>
    <w:basedOn w:val="NormaleTabelle"/>
    <w:next w:val="TabelleFarbig1"/>
    <w:rsid w:val="002627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next w:val="Tabellenraster"/>
    <w:rsid w:val="002627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2627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2627A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2627AD"/>
    <w:rPr>
      <w:rFonts w:ascii="Times New Roman" w:eastAsia="PMingLiU" w:hAnsi="Times New Roman"/>
      <w:lang w:val="sv-SE" w:eastAsia="sv-SE"/>
    </w:rPr>
    <w:tblPr/>
  </w:style>
  <w:style w:type="table" w:customStyle="1" w:styleId="TableGrid43">
    <w:name w:val="Table Grid43"/>
    <w:basedOn w:val="NormaleTabelle"/>
    <w:next w:val="Tabellenraster"/>
    <w:qFormat/>
    <w:rsid w:val="002627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2627AD"/>
    <w:rPr>
      <w:rFonts w:ascii="Times New Roman" w:eastAsia="SimSun" w:hAnsi="Times New Roman"/>
      <w:lang w:val="sv-SE" w:eastAsia="sv-SE"/>
    </w:rPr>
    <w:tblPr/>
  </w:style>
  <w:style w:type="table" w:customStyle="1" w:styleId="TableGrid212">
    <w:name w:val="Table Grid212"/>
    <w:basedOn w:val="NormaleTabelle"/>
    <w:next w:val="Tabellenraster"/>
    <w:qFormat/>
    <w:rsid w:val="002627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2627A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2627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2627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2627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2627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2627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2627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Standard0"/>
    <w:rsid w:val="002627AD"/>
    <w:pPr>
      <w:keepNext/>
      <w:keepLines/>
      <w:spacing w:after="0"/>
    </w:pPr>
    <w:rPr>
      <w:rFonts w:ascii="Arial" w:eastAsia="SimSun" w:hAnsi="Arial"/>
      <w:sz w:val="18"/>
      <w:lang w:eastAsia="zh-CN"/>
    </w:rPr>
  </w:style>
  <w:style w:type="paragraph" w:customStyle="1" w:styleId="CommentSubject1">
    <w:name w:val="Comment Subject1"/>
    <w:basedOn w:val="Standard0"/>
    <w:uiPriority w:val="99"/>
    <w:rsid w:val="002627AD"/>
    <w:pPr>
      <w:overflowPunct w:val="0"/>
      <w:autoSpaceDE w:val="0"/>
      <w:autoSpaceDN w:val="0"/>
    </w:pPr>
    <w:rPr>
      <w:rFonts w:eastAsia="Calibri"/>
      <w:b/>
      <w:bCs/>
      <w:lang w:val="en-US"/>
    </w:rPr>
  </w:style>
  <w:style w:type="character" w:customStyle="1" w:styleId="NOChar2">
    <w:name w:val="NO Char2"/>
    <w:locked/>
    <w:rsid w:val="002627AD"/>
    <w:rPr>
      <w:lang w:eastAsia="en-US"/>
    </w:rPr>
  </w:style>
  <w:style w:type="paragraph" w:customStyle="1" w:styleId="TAHLeft">
    <w:name w:val="TAH + Left"/>
    <w:basedOn w:val="TAL"/>
    <w:uiPriority w:val="99"/>
    <w:rsid w:val="002627AD"/>
    <w:rPr>
      <w:rFonts w:eastAsia="SimSun"/>
    </w:rPr>
  </w:style>
  <w:style w:type="character" w:customStyle="1" w:styleId="H10">
    <w:name w:val="H1_"/>
    <w:rsid w:val="002627AD"/>
    <w:rPr>
      <w:rFonts w:ascii="Arial" w:eastAsia="MS Mincho" w:hAnsi="Arial"/>
      <w:sz w:val="36"/>
      <w:lang w:val="en-GB" w:eastAsia="en-US" w:bidi="ar-SA"/>
    </w:rPr>
  </w:style>
  <w:style w:type="character" w:customStyle="1" w:styleId="T1Char4">
    <w:name w:val="T1 Char4"/>
    <w:aliases w:val="Header 6 Char Char4"/>
    <w:rsid w:val="002627AD"/>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627AD"/>
    <w:rPr>
      <w:rFonts w:ascii="Arial" w:hAnsi="Arial"/>
      <w:sz w:val="32"/>
      <w:lang w:val="en-GB" w:eastAsia="en-US"/>
    </w:rPr>
  </w:style>
  <w:style w:type="paragraph" w:customStyle="1" w:styleId="TDC91">
    <w:name w:val="TDC 91"/>
    <w:basedOn w:val="Verzeichnis8"/>
    <w:uiPriority w:val="99"/>
    <w:rsid w:val="002627AD"/>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2627AD"/>
    <w:rPr>
      <w:rFonts w:eastAsia="MS Mincho"/>
      <w:lang w:val="en-GB" w:eastAsia="x-none"/>
    </w:rPr>
  </w:style>
  <w:style w:type="character" w:customStyle="1" w:styleId="HTMLPreformattedChar1">
    <w:name w:val="HTML Preformatted Char1"/>
    <w:rsid w:val="002627AD"/>
    <w:rPr>
      <w:rFonts w:ascii="Courier New" w:eastAsia="MS Mincho" w:hAnsi="Courier New"/>
      <w:lang w:val="en-GB" w:eastAsia="x-none"/>
    </w:rPr>
  </w:style>
  <w:style w:type="paragraph" w:customStyle="1" w:styleId="Tabladeilustraciones1">
    <w:name w:val="Tabla de ilustraciones1"/>
    <w:basedOn w:val="Standard0"/>
    <w:next w:val="Standard0"/>
    <w:uiPriority w:val="99"/>
    <w:rsid w:val="002627AD"/>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rsid w:val="002627AD"/>
    <w:pPr>
      <w:keepLines/>
      <w:spacing w:after="240"/>
      <w:jc w:val="center"/>
    </w:pPr>
    <w:rPr>
      <w:rFonts w:ascii="Arial" w:hAnsi="Arial"/>
      <w:b/>
      <w:bCs/>
    </w:rPr>
  </w:style>
  <w:style w:type="paragraph" w:customStyle="1" w:styleId="Commentnokia0">
    <w:name w:val="Comment nokia"/>
    <w:basedOn w:val="berschrift4"/>
    <w:uiPriority w:val="99"/>
    <w:rsid w:val="002627AD"/>
    <w:pPr>
      <w:overflowPunct w:val="0"/>
      <w:autoSpaceDE w:val="0"/>
      <w:autoSpaceDN w:val="0"/>
      <w:adjustRightInd w:val="0"/>
      <w:textAlignment w:val="baseline"/>
    </w:pPr>
    <w:rPr>
      <w:rFonts w:eastAsia="SimSun"/>
      <w:b/>
      <w:sz w:val="28"/>
      <w:lang w:eastAsia="x-none"/>
    </w:rPr>
  </w:style>
  <w:style w:type="character" w:customStyle="1" w:styleId="Titre32">
    <w:name w:val="Titre 32"/>
    <w:rsid w:val="002627AD"/>
    <w:rPr>
      <w:rFonts w:ascii="Arial" w:hAnsi="Arial"/>
      <w:sz w:val="28"/>
      <w:szCs w:val="28"/>
      <w:lang w:val="en-GB" w:eastAsia="en-GB"/>
    </w:rPr>
  </w:style>
  <w:style w:type="character" w:customStyle="1" w:styleId="Titre31">
    <w:name w:val="Titre 31"/>
    <w:rsid w:val="002627AD"/>
    <w:rPr>
      <w:rFonts w:ascii="Arial" w:hAnsi="Arial"/>
      <w:sz w:val="28"/>
      <w:szCs w:val="28"/>
      <w:lang w:val="en-GB" w:eastAsia="en-GB"/>
    </w:rPr>
  </w:style>
  <w:style w:type="character" w:customStyle="1" w:styleId="trans">
    <w:name w:val="trans"/>
    <w:rsid w:val="002627AD"/>
  </w:style>
  <w:style w:type="character" w:customStyle="1" w:styleId="Head2A1">
    <w:name w:val="Head2A1"/>
    <w:rsid w:val="002627AD"/>
    <w:rPr>
      <w:rFonts w:ascii="Arial" w:eastAsia="MS Mincho" w:hAnsi="Arial" w:cs="Arial" w:hint="default"/>
      <w:sz w:val="32"/>
      <w:lang w:val="en-GB" w:eastAsia="en-US" w:bidi="ar-SA"/>
    </w:rPr>
  </w:style>
  <w:style w:type="character" w:customStyle="1" w:styleId="Heading7Char4">
    <w:name w:val="Heading 7 Char4"/>
    <w:rsid w:val="002627AD"/>
    <w:rPr>
      <w:rFonts w:ascii="Arial" w:eastAsia="Times New Roman" w:hAnsi="Arial"/>
    </w:rPr>
  </w:style>
  <w:style w:type="character" w:customStyle="1" w:styleId="Heading8Char4">
    <w:name w:val="Heading 8 Char4"/>
    <w:rsid w:val="002627AD"/>
    <w:rPr>
      <w:rFonts w:ascii="Arial" w:eastAsia="Times New Roman" w:hAnsi="Arial"/>
      <w:sz w:val="36"/>
    </w:rPr>
  </w:style>
  <w:style w:type="character" w:customStyle="1" w:styleId="CommentTextChar3">
    <w:name w:val="Comment Text Char3"/>
    <w:rsid w:val="002627AD"/>
    <w:rPr>
      <w:rFonts w:eastAsia="SimSun"/>
      <w:lang w:val="en-GB"/>
    </w:rPr>
  </w:style>
  <w:style w:type="character" w:customStyle="1" w:styleId="NoteHeadingChar2">
    <w:name w:val="Note Heading Char2"/>
    <w:rsid w:val="002627AD"/>
    <w:rPr>
      <w:lang w:val="x-none" w:eastAsia="x-none"/>
    </w:rPr>
  </w:style>
  <w:style w:type="character" w:customStyle="1" w:styleId="PlainTextChar4">
    <w:name w:val="Plain Text Char4"/>
    <w:rsid w:val="002627AD"/>
    <w:rPr>
      <w:rFonts w:ascii="Courier New" w:eastAsia="SimSun" w:hAnsi="Courier New"/>
      <w:lang w:val="nb-NO"/>
    </w:rPr>
  </w:style>
  <w:style w:type="character" w:customStyle="1" w:styleId="HTMLPreformattedChar2">
    <w:name w:val="HTML Preformatted Char2"/>
    <w:rsid w:val="002627AD"/>
    <w:rPr>
      <w:rFonts w:ascii="Courier New" w:hAnsi="Courier New"/>
      <w:lang w:val="en-GB" w:eastAsia="x-none"/>
    </w:rPr>
  </w:style>
  <w:style w:type="character" w:customStyle="1" w:styleId="ListChar4">
    <w:name w:val="List Char4"/>
    <w:rsid w:val="002627AD"/>
    <w:rPr>
      <w:rFonts w:eastAsia="Times New Roman"/>
    </w:rPr>
  </w:style>
  <w:style w:type="paragraph" w:customStyle="1" w:styleId="NOTE1">
    <w:name w:val="NOTE"/>
    <w:basedOn w:val="B3"/>
    <w:uiPriority w:val="99"/>
    <w:qFormat/>
    <w:rsid w:val="002627AD"/>
    <w:rPr>
      <w:rFonts w:eastAsia="SimSun"/>
      <w:lang w:eastAsia="zh-CN"/>
    </w:rPr>
  </w:style>
  <w:style w:type="paragraph" w:customStyle="1" w:styleId="text3bullet">
    <w:name w:val="text3 bullet"/>
    <w:basedOn w:val="Standard0"/>
    <w:uiPriority w:val="99"/>
    <w:rsid w:val="002627AD"/>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Standard0"/>
    <w:uiPriority w:val="99"/>
    <w:rsid w:val="002627AD"/>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2627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627AD"/>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2627AD"/>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2627AD"/>
    <w:rPr>
      <w:rFonts w:ascii="Arial Unicode MS" w:eastAsia="Arial Unicode MS" w:hAnsi="Arial Unicode MS" w:cs="Arial Unicode MS"/>
      <w:sz w:val="20"/>
      <w:szCs w:val="20"/>
    </w:rPr>
  </w:style>
  <w:style w:type="paragraph" w:customStyle="1" w:styleId="NormalAfter0pt">
    <w:name w:val="Normal + After:  0 pt"/>
    <w:basedOn w:val="Standard0"/>
    <w:uiPriority w:val="99"/>
    <w:rsid w:val="002627AD"/>
    <w:pPr>
      <w:autoSpaceDE w:val="0"/>
      <w:autoSpaceDN w:val="0"/>
      <w:adjustRightInd w:val="0"/>
      <w:spacing w:after="0"/>
    </w:pPr>
    <w:rPr>
      <w:rFonts w:ascii="Arial" w:eastAsia="SimSun" w:hAnsi="Arial"/>
      <w:lang w:eastAsia="zh-CN"/>
    </w:rPr>
  </w:style>
  <w:style w:type="character" w:customStyle="1" w:styleId="PTK">
    <w:name w:val="PTK"/>
    <w:semiHidden/>
    <w:rsid w:val="002627AD"/>
    <w:rPr>
      <w:rFonts w:ascii="Arial" w:hAnsi="Arial" w:cs="Arial"/>
      <w:color w:val="000080"/>
      <w:sz w:val="20"/>
      <w:szCs w:val="20"/>
    </w:rPr>
  </w:style>
  <w:style w:type="paragraph" w:customStyle="1" w:styleId="TdocList">
    <w:name w:val="Tdoc_List"/>
    <w:basedOn w:val="Standard0"/>
    <w:uiPriority w:val="99"/>
    <w:rsid w:val="002627AD"/>
    <w:pPr>
      <w:tabs>
        <w:tab w:val="num" w:pos="432"/>
      </w:tabs>
      <w:spacing w:after="0"/>
      <w:ind w:left="432" w:hanging="360"/>
    </w:pPr>
    <w:rPr>
      <w:rFonts w:eastAsia="SimSun"/>
      <w:lang w:val="en-US" w:eastAsia="zh-CN"/>
    </w:rPr>
  </w:style>
  <w:style w:type="table" w:customStyle="1" w:styleId="TableGrid7">
    <w:name w:val="Table Grid7"/>
    <w:basedOn w:val="NormaleTabelle"/>
    <w:next w:val="Tabellenraster"/>
    <w:qFormat/>
    <w:rsid w:val="002627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2627AD"/>
    <w:pPr>
      <w:overflowPunct w:val="0"/>
      <w:autoSpaceDE w:val="0"/>
      <w:autoSpaceDN w:val="0"/>
      <w:adjustRightInd w:val="0"/>
      <w:textAlignment w:val="baseline"/>
    </w:pPr>
    <w:rPr>
      <w:rFonts w:eastAsia="SimSun"/>
      <w:lang w:eastAsia="x-none"/>
    </w:rPr>
  </w:style>
  <w:style w:type="paragraph" w:customStyle="1" w:styleId="Pl0">
    <w:name w:val="Pl"/>
    <w:basedOn w:val="Standard0"/>
    <w:uiPriority w:val="99"/>
    <w:rsid w:val="00262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NormaleTabelle"/>
    <w:next w:val="Tabellenraster"/>
    <w:rsid w:val="002627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next w:val="Tabellenraster"/>
    <w:qFormat/>
    <w:rsid w:val="002627A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Zitat">
    <w:name w:val="HTML Cite"/>
    <w:unhideWhenUsed/>
    <w:rsid w:val="002627AD"/>
    <w:rPr>
      <w:i w:val="0"/>
      <w:color w:val="008000"/>
    </w:rPr>
  </w:style>
  <w:style w:type="character" w:customStyle="1" w:styleId="opdict3lineoneresulttip">
    <w:name w:val="op_dict3_lineone_result_tip"/>
    <w:rsid w:val="002627AD"/>
    <w:rPr>
      <w:color w:val="999999"/>
    </w:rPr>
  </w:style>
  <w:style w:type="paragraph" w:customStyle="1" w:styleId="StyleFPArialLatin9ptCentrGauche5cmDroite50">
    <w:name w:val="Style FP + Arial (Latin) 9 pt Centré Gauche? :  5 cm Droite :  5.."/>
    <w:basedOn w:val="FP"/>
    <w:uiPriority w:val="99"/>
    <w:rsid w:val="002627A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2627AD"/>
    <w:rPr>
      <w:rFonts w:ascii="Arial" w:hAnsi="Arial"/>
      <w:sz w:val="28"/>
      <w:lang w:val="en-GB" w:eastAsia="en-GB"/>
    </w:rPr>
  </w:style>
  <w:style w:type="table" w:customStyle="1" w:styleId="TableNormal1">
    <w:name w:val="Table Normal1"/>
    <w:basedOn w:val="NormaleTabelle"/>
    <w:semiHidden/>
    <w:rsid w:val="002627AD"/>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2627AD"/>
    <w:rPr>
      <w:rFonts w:ascii="Times New Roman" w:eastAsia="MS Mincho" w:hAnsi="Times New Roman"/>
      <w:lang w:val="en-GB" w:eastAsia="en-US"/>
    </w:rPr>
  </w:style>
  <w:style w:type="paragraph" w:customStyle="1" w:styleId="HTML6">
    <w:name w:val="HTML 書式付き6"/>
    <w:basedOn w:val="Standard0"/>
    <w:uiPriority w:val="99"/>
    <w:rsid w:val="002627A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ittlereSchattierung1-Akzent1"/>
    <w:uiPriority w:val="1"/>
    <w:rsid w:val="002627AD"/>
    <w:rPr>
      <w:rFonts w:ascii="Arial" w:eastAsia="PMingLiU" w:hAnsi="Arial"/>
      <w:lang w:val="x-none" w:eastAsia="x-none"/>
    </w:rPr>
  </w:style>
  <w:style w:type="character" w:customStyle="1" w:styleId="MediumGrid2-Accent2Char">
    <w:name w:val="Medium Grid 2 - Accent 2 Char"/>
    <w:link w:val="MittleresRaster2-Akzent2"/>
    <w:uiPriority w:val="29"/>
    <w:rsid w:val="002627AD"/>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2627AD"/>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2627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2627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link w:val="MediumShading1-Accent1Char"/>
    <w:uiPriority w:val="1"/>
    <w:qFormat/>
    <w:rsid w:val="002627A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2627A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2627A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NormaleTabelle"/>
    <w:uiPriority w:val="1"/>
    <w:qFormat/>
    <w:rsid w:val="002627A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627AD"/>
    <w:pPr>
      <w:autoSpaceDN w:val="0"/>
    </w:pPr>
    <w:rPr>
      <w:rFonts w:ascii="Times New Roman" w:eastAsia="SimSun" w:hAnsi="Times New Roman"/>
      <w:lang w:val="en-GB" w:eastAsia="en-US"/>
    </w:rPr>
  </w:style>
  <w:style w:type="paragraph" w:customStyle="1" w:styleId="LightList-Accent52">
    <w:name w:val="Light List - Accent 52"/>
    <w:basedOn w:val="Standard0"/>
    <w:uiPriority w:val="34"/>
    <w:qFormat/>
    <w:rsid w:val="002627AD"/>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2627AD"/>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2627AD"/>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2627AD"/>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2627AD"/>
    <w:pPr>
      <w:autoSpaceDN w:val="0"/>
    </w:pPr>
    <w:rPr>
      <w:rFonts w:ascii="Times New Roman" w:eastAsia="SimSun" w:hAnsi="Times New Roman"/>
      <w:lang w:val="en-GB" w:eastAsia="en-US"/>
    </w:rPr>
  </w:style>
  <w:style w:type="paragraph" w:customStyle="1" w:styleId="LightList-Accent51">
    <w:name w:val="Light List - Accent 51"/>
    <w:basedOn w:val="Standard0"/>
    <w:uiPriority w:val="34"/>
    <w:qFormat/>
    <w:rsid w:val="002627AD"/>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2627AD"/>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2627AD"/>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2627AD"/>
    <w:pPr>
      <w:autoSpaceDN w:val="0"/>
    </w:pPr>
    <w:rPr>
      <w:rFonts w:ascii="Times New Roman" w:eastAsia="SimSun" w:hAnsi="Times New Roman"/>
      <w:lang w:val="en-GB" w:eastAsia="en-US"/>
    </w:rPr>
  </w:style>
  <w:style w:type="table" w:customStyle="1" w:styleId="SGSTableBasic13">
    <w:name w:val="SGS Table Basic 13"/>
    <w:basedOn w:val="NormaleTabelle"/>
    <w:next w:val="Tabellenraster"/>
    <w:rsid w:val="00262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uiPriority w:val="39"/>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qFormat/>
    <w:rsid w:val="002627A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rsid w:val="002627AD"/>
    <w:rPr>
      <w:rFonts w:ascii="Times New Roman" w:eastAsia="MS Mincho" w:hAnsi="Times New Roman"/>
      <w:lang w:val="sv-SE" w:eastAsia="sv-SE"/>
    </w:rPr>
    <w:tblPr/>
  </w:style>
  <w:style w:type="table" w:customStyle="1" w:styleId="TableGrid113">
    <w:name w:val="Table Grid113"/>
    <w:basedOn w:val="NormaleTabelle"/>
    <w:next w:val="Tabellenraster"/>
    <w:uiPriority w:val="39"/>
    <w:qFormat/>
    <w:rsid w:val="002627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qFormat/>
    <w:rsid w:val="002627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next w:val="Tabellenraster"/>
    <w:qFormat/>
    <w:rsid w:val="002627A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next w:val="Tabellenraster"/>
    <w:qFormat/>
    <w:rsid w:val="002627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next w:val="Tabellenraster"/>
    <w:qFormat/>
    <w:rsid w:val="002627A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next w:val="Tabellenraster"/>
    <w:uiPriority w:val="39"/>
    <w:qFormat/>
    <w:rsid w:val="002627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qFormat/>
    <w:rsid w:val="002627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qFormat/>
    <w:rsid w:val="002627A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qFormat/>
    <w:rsid w:val="002627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2627AD"/>
    <w:pPr>
      <w:numPr>
        <w:numId w:val="17"/>
      </w:numPr>
    </w:pPr>
  </w:style>
  <w:style w:type="table" w:customStyle="1" w:styleId="TableClassic212">
    <w:name w:val="Table Classic 212"/>
    <w:basedOn w:val="NormaleTabelle"/>
    <w:next w:val="TabelleKlassisch2"/>
    <w:rsid w:val="002627A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next w:val="TabelleListe8"/>
    <w:rsid w:val="002627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next w:val="TabelleKlassisch3"/>
    <w:rsid w:val="002627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next w:val="FarbigesRaster-Akzent1"/>
    <w:uiPriority w:val="29"/>
    <w:unhideWhenUsed/>
    <w:rsid w:val="002627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unhideWhenUsed/>
    <w:rsid w:val="002627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next w:val="Tabellenraster"/>
    <w:qFormat/>
    <w:rsid w:val="002627A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uiPriority w:val="39"/>
    <w:qFormat/>
    <w:rsid w:val="002627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262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qFormat/>
    <w:rsid w:val="002627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qFormat/>
    <w:rsid w:val="002627A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2627AD"/>
    <w:pPr>
      <w:numPr>
        <w:numId w:val="12"/>
      </w:numPr>
    </w:pPr>
  </w:style>
  <w:style w:type="table" w:customStyle="1" w:styleId="TableClassic221">
    <w:name w:val="Table Classic 221"/>
    <w:basedOn w:val="NormaleTabelle"/>
    <w:next w:val="TabelleKlassisch2"/>
    <w:rsid w:val="002627A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2627AD"/>
    <w:rPr>
      <w:rFonts w:ascii="Times New Roman" w:eastAsia="Batang" w:hAnsi="Times New Roman"/>
      <w:lang w:val="en-GB" w:eastAsia="en-US"/>
    </w:rPr>
  </w:style>
  <w:style w:type="paragraph" w:customStyle="1" w:styleId="HTML7">
    <w:name w:val="HTML 書式付き7"/>
    <w:basedOn w:val="Standard0"/>
    <w:uiPriority w:val="99"/>
    <w:rsid w:val="002627AD"/>
    <w:pPr>
      <w:suppressAutoHyphens/>
      <w:autoSpaceDN w:val="0"/>
    </w:pPr>
    <w:rPr>
      <w:rFonts w:ascii="Courier New" w:eastAsia="MS Mincho" w:hAnsi="Courier New" w:cs="Courier New"/>
      <w:lang w:eastAsia="ar-SA"/>
    </w:rPr>
  </w:style>
  <w:style w:type="character" w:customStyle="1" w:styleId="tlid-translation">
    <w:name w:val="tlid-translation"/>
    <w:rsid w:val="002627AD"/>
  </w:style>
  <w:style w:type="paragraph" w:customStyle="1" w:styleId="LightShading-Accent53">
    <w:name w:val="Light Shading - Accent 53"/>
    <w:hidden/>
    <w:uiPriority w:val="99"/>
    <w:semiHidden/>
    <w:rsid w:val="002627AD"/>
    <w:rPr>
      <w:rFonts w:ascii="Times New Roman" w:eastAsia="SimSun" w:hAnsi="Times New Roman"/>
      <w:lang w:val="en-GB" w:eastAsia="en-US"/>
    </w:rPr>
  </w:style>
  <w:style w:type="paragraph" w:customStyle="1" w:styleId="LightList-Accent53">
    <w:name w:val="Light List - Accent 53"/>
    <w:basedOn w:val="Standard0"/>
    <w:uiPriority w:val="34"/>
    <w:qFormat/>
    <w:rsid w:val="002627A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627AD"/>
    <w:rPr>
      <w:rFonts w:ascii="Times New Roman" w:eastAsia="SimSun" w:hAnsi="Times New Roman"/>
      <w:lang w:val="en-GB" w:eastAsia="en-US"/>
    </w:rPr>
  </w:style>
  <w:style w:type="paragraph" w:customStyle="1" w:styleId="LightList-Accent34">
    <w:name w:val="Light List - Accent 34"/>
    <w:hidden/>
    <w:uiPriority w:val="99"/>
    <w:semiHidden/>
    <w:rsid w:val="002627AD"/>
    <w:rPr>
      <w:rFonts w:ascii="Times New Roman" w:eastAsia="SimSun" w:hAnsi="Times New Roman"/>
      <w:lang w:val="en-GB" w:eastAsia="en-US"/>
    </w:rPr>
  </w:style>
  <w:style w:type="paragraph" w:customStyle="1" w:styleId="ColorfulShading-Accent13">
    <w:name w:val="Colorful Shading - Accent 13"/>
    <w:hidden/>
    <w:uiPriority w:val="99"/>
    <w:unhideWhenUsed/>
    <w:rsid w:val="002627AD"/>
    <w:rPr>
      <w:rFonts w:ascii="Times New Roman" w:eastAsia="SimSun" w:hAnsi="Times New Roman"/>
      <w:lang w:val="en-GB" w:eastAsia="en-US"/>
    </w:rPr>
  </w:style>
  <w:style w:type="character" w:customStyle="1" w:styleId="MediumGrid2Char1">
    <w:name w:val="Medium Grid 2 Char1"/>
    <w:link w:val="MittleresRaster2"/>
    <w:uiPriority w:val="1"/>
    <w:rsid w:val="002627AD"/>
    <w:rPr>
      <w:rFonts w:ascii="Arial" w:eastAsia="PMingLiU" w:hAnsi="Arial"/>
      <w:lang w:val="x-none" w:eastAsia="x-none"/>
    </w:rPr>
  </w:style>
  <w:style w:type="character" w:customStyle="1" w:styleId="ColorfulGrid-Accent1Char1">
    <w:name w:val="Colorful Grid - Accent 1 Char1"/>
    <w:uiPriority w:val="29"/>
    <w:rsid w:val="002627AD"/>
    <w:rPr>
      <w:rFonts w:ascii="Arial" w:eastAsia="PMingLiU" w:hAnsi="Arial"/>
      <w:i/>
      <w:iCs/>
      <w:color w:val="000000"/>
      <w:lang w:val="en-GB" w:eastAsia="en-GB"/>
    </w:rPr>
  </w:style>
  <w:style w:type="character" w:customStyle="1" w:styleId="LightShading-Accent2Char1">
    <w:name w:val="Light Shading - Accent 2 Char1"/>
    <w:uiPriority w:val="30"/>
    <w:rsid w:val="002627AD"/>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2627A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2627A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2627A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2627AD"/>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2627A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2627A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2627AD"/>
    <w:rPr>
      <w:rFonts w:ascii="Times New Roman" w:eastAsia="Batang" w:hAnsi="Times New Roman"/>
      <w:lang w:val="en-GB" w:eastAsia="en-US"/>
    </w:rPr>
  </w:style>
  <w:style w:type="character" w:customStyle="1" w:styleId="MediumGrid2Char2">
    <w:name w:val="Medium Grid 2 Char2"/>
    <w:uiPriority w:val="1"/>
    <w:locked/>
    <w:rsid w:val="002627A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627AD"/>
    <w:rPr>
      <w:rFonts w:ascii="Calibri" w:eastAsia="Calibri" w:hAnsi="Calibri" w:cs="Calibri"/>
      <w:sz w:val="22"/>
      <w:szCs w:val="22"/>
    </w:rPr>
  </w:style>
  <w:style w:type="paragraph" w:customStyle="1" w:styleId="ColorfulList-Accent11">
    <w:name w:val="Colorful List - Accent 11"/>
    <w:basedOn w:val="Standard0"/>
    <w:link w:val="ColorfulList-Accent1Char1"/>
    <w:uiPriority w:val="34"/>
    <w:qFormat/>
    <w:rsid w:val="002627A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2627AD"/>
    <w:rPr>
      <w:rFonts w:ascii="Arial" w:eastAsia="PMingLiU" w:hAnsi="Arial"/>
      <w:i/>
      <w:iCs/>
      <w:color w:val="000000"/>
      <w:lang w:val="en-GB" w:eastAsia="en-GB"/>
    </w:rPr>
  </w:style>
  <w:style w:type="character" w:customStyle="1" w:styleId="LightShading-Accent2Char2">
    <w:name w:val="Light Shading - Accent 2 Char2"/>
    <w:uiPriority w:val="30"/>
    <w:rsid w:val="002627AD"/>
    <w:rPr>
      <w:rFonts w:ascii="Arial" w:eastAsia="PMingLiU" w:hAnsi="Arial"/>
      <w:b/>
      <w:bCs/>
      <w:i/>
      <w:iCs/>
      <w:color w:val="4F81BD"/>
      <w:lang w:val="en-GB" w:eastAsia="en-GB"/>
    </w:rPr>
  </w:style>
  <w:style w:type="character" w:customStyle="1" w:styleId="MediumGrid11">
    <w:name w:val="Medium Grid 11"/>
    <w:uiPriority w:val="99"/>
    <w:rsid w:val="002627AD"/>
    <w:rPr>
      <w:color w:val="808080"/>
    </w:rPr>
  </w:style>
  <w:style w:type="table" w:styleId="MittleresRaster1-Akzent2">
    <w:name w:val="Medium Grid 1 Accent 2"/>
    <w:basedOn w:val="NormaleTabelle"/>
    <w:uiPriority w:val="34"/>
    <w:unhideWhenUsed/>
    <w:rsid w:val="002627A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2627A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2627A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2627A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2627AD"/>
  </w:style>
  <w:style w:type="paragraph" w:customStyle="1" w:styleId="StyleFPArialLatin9ptCentrGauche5cmDroite51">
    <w:name w:val="Style FP + Arial (Latin) 9 pt Centré Gauche?? :  5 cm Droite :  5."/>
    <w:basedOn w:val="FP"/>
    <w:uiPriority w:val="99"/>
    <w:rsid w:val="002627AD"/>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2627AD"/>
    <w:rPr>
      <w:rFonts w:ascii="Arial" w:eastAsia="Malgun Gothic" w:hAnsi="Arial" w:cs="Arial"/>
      <w:spacing w:val="2"/>
      <w:lang w:eastAsia="en-US"/>
    </w:rPr>
  </w:style>
  <w:style w:type="paragraph" w:customStyle="1" w:styleId="IvDbodytext">
    <w:name w:val="IvD bodytext"/>
    <w:basedOn w:val="Standard0"/>
    <w:link w:val="IvDbodytextChar"/>
    <w:qFormat/>
    <w:rsid w:val="002627A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2627AD"/>
    <w:rPr>
      <w:rFonts w:ascii="Arial" w:hAnsi="Arial" w:cs="Arial"/>
      <w:sz w:val="22"/>
      <w:szCs w:val="22"/>
    </w:rPr>
  </w:style>
  <w:style w:type="paragraph" w:customStyle="1" w:styleId="H53GPP">
    <w:name w:val="H5 3GPP"/>
    <w:basedOn w:val="Standard0"/>
    <w:link w:val="H53GPPChar"/>
    <w:qFormat/>
    <w:rsid w:val="002627A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2627AD"/>
    <w:pPr>
      <w:keepNext w:val="0"/>
      <w:keepLines w:val="0"/>
      <w:overflowPunct w:val="0"/>
      <w:autoSpaceDE w:val="0"/>
      <w:autoSpaceDN w:val="0"/>
      <w:adjustRightInd w:val="0"/>
    </w:pPr>
    <w:rPr>
      <w:rFonts w:cs="Arial"/>
      <w:b/>
      <w:lang w:eastAsia="zh-CN"/>
    </w:rPr>
  </w:style>
  <w:style w:type="paragraph" w:customStyle="1" w:styleId="TOC2Message">
    <w:name w:val="TOC 2 Message"/>
    <w:basedOn w:val="Verzeichnis2"/>
    <w:uiPriority w:val="99"/>
    <w:rsid w:val="002627A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berschrift6"/>
    <w:next w:val="berschrift6"/>
    <w:uiPriority w:val="99"/>
    <w:rsid w:val="002627A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Standard0"/>
    <w:uiPriority w:val="99"/>
    <w:rsid w:val="002627AD"/>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Standard0"/>
    <w:uiPriority w:val="99"/>
    <w:rsid w:val="002627AD"/>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Standard0"/>
    <w:uiPriority w:val="99"/>
    <w:rsid w:val="002627AD"/>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uiPriority w:val="99"/>
    <w:semiHidden/>
    <w:locked/>
    <w:rsid w:val="002627AD"/>
    <w:rPr>
      <w:rFonts w:ascii="Arial" w:eastAsia="SimSun" w:hAnsi="Arial"/>
      <w:sz w:val="36"/>
      <w:lang w:eastAsia="en-US"/>
    </w:rPr>
  </w:style>
  <w:style w:type="character" w:customStyle="1" w:styleId="PlainTextChar5">
    <w:name w:val="Plain Text Char5"/>
    <w:uiPriority w:val="99"/>
    <w:semiHidden/>
    <w:locked/>
    <w:rsid w:val="002627AD"/>
    <w:rPr>
      <w:rFonts w:ascii="Courier New" w:eastAsia="Malgun Gothic" w:hAnsi="Courier New"/>
      <w:lang w:val="nb-NO"/>
    </w:rPr>
  </w:style>
  <w:style w:type="character" w:customStyle="1" w:styleId="NoteHeadingChar3">
    <w:name w:val="Note Heading Char3"/>
    <w:uiPriority w:val="99"/>
    <w:semiHidden/>
    <w:locked/>
    <w:rsid w:val="002627AD"/>
    <w:rPr>
      <w:lang w:val="x-none" w:eastAsia="x-none"/>
    </w:rPr>
  </w:style>
  <w:style w:type="character" w:customStyle="1" w:styleId="HTMLPreformattedChar3">
    <w:name w:val="HTML Preformatted Char3"/>
    <w:uiPriority w:val="99"/>
    <w:semiHidden/>
    <w:locked/>
    <w:rsid w:val="002627AD"/>
    <w:rPr>
      <w:rFonts w:ascii="Courier New" w:hAnsi="Courier New"/>
      <w:lang w:eastAsia="x-none"/>
    </w:rPr>
  </w:style>
  <w:style w:type="character" w:customStyle="1" w:styleId="h49">
    <w:name w:val="h49"/>
    <w:rsid w:val="002627AD"/>
    <w:rPr>
      <w:rFonts w:ascii="Arial" w:hAnsi="Arial" w:cs="Arial" w:hint="default"/>
      <w:sz w:val="24"/>
      <w:lang w:val="en-GB"/>
    </w:rPr>
  </w:style>
  <w:style w:type="character" w:customStyle="1" w:styleId="h52">
    <w:name w:val="h52"/>
    <w:rsid w:val="002627AD"/>
    <w:rPr>
      <w:rFonts w:ascii="Arial" w:eastAsia="SimSun" w:hAnsi="Arial" w:cs="Arial" w:hint="default"/>
      <w:sz w:val="22"/>
      <w:lang w:val="en-GB" w:eastAsia="en-US" w:bidi="ar-SA"/>
    </w:rPr>
  </w:style>
  <w:style w:type="character" w:customStyle="1" w:styleId="Head2A2">
    <w:name w:val="Head2A2"/>
    <w:rsid w:val="002627AD"/>
    <w:rPr>
      <w:rFonts w:ascii="Arial" w:eastAsia="MS Mincho" w:hAnsi="Arial" w:cs="Arial" w:hint="default"/>
      <w:sz w:val="32"/>
      <w:lang w:val="en-GB" w:eastAsia="en-US" w:bidi="ar-SA"/>
    </w:rPr>
  </w:style>
  <w:style w:type="character" w:customStyle="1" w:styleId="EditorsNoteChar2">
    <w:name w:val="Editor's Note Char2"/>
    <w:aliases w:val="EN Char1"/>
    <w:rsid w:val="002627AD"/>
    <w:rPr>
      <w:rFonts w:ascii="Times New Roman" w:eastAsia="Times New Roman" w:hAnsi="Times New Roman" w:cs="Times New Roman" w:hint="default"/>
      <w:color w:val="FF0000"/>
      <w:lang w:eastAsia="en-US"/>
    </w:rPr>
  </w:style>
  <w:style w:type="table" w:styleId="TabelleRaster1">
    <w:name w:val="Table Grid 1"/>
    <w:basedOn w:val="NormaleTabelle"/>
    <w:semiHidden/>
    <w:unhideWhenUsed/>
    <w:rsid w:val="002627AD"/>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2627AD"/>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NormaleTabelle"/>
    <w:rsid w:val="002627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NormaleTabelle"/>
    <w:qFormat/>
    <w:rsid w:val="002627A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rsid w:val="002627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qFormat/>
    <w:rsid w:val="002627AD"/>
    <w:rPr>
      <w:rFonts w:ascii="Times New Roman" w:hAnsi="Times New Roman"/>
      <w:sz w:val="16"/>
      <w:lang w:val="en-GB" w:eastAsia="en-US"/>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uiPriority w:val="99"/>
    <w:locked/>
    <w:rsid w:val="002627AD"/>
    <w:rPr>
      <w:b/>
      <w:lang w:eastAsia="x-none"/>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C"/>
    <w:basedOn w:val="Standard0"/>
    <w:next w:val="Standard0"/>
    <w:link w:val="BeschriftungZchn"/>
    <w:uiPriority w:val="99"/>
    <w:unhideWhenUsed/>
    <w:qFormat/>
    <w:rsid w:val="002627AD"/>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2627AD"/>
    <w:rPr>
      <w:lang w:eastAsia="en-US"/>
    </w:rPr>
  </w:style>
  <w:style w:type="paragraph" w:styleId="Textkrper3">
    <w:name w:val="Body Text 3"/>
    <w:basedOn w:val="Standard0"/>
    <w:link w:val="Textkrper3Zchn"/>
    <w:uiPriority w:val="99"/>
    <w:rsid w:val="002627AD"/>
    <w:rPr>
      <w:rFonts w:eastAsia="MS Mincho"/>
      <w:b/>
      <w:i/>
    </w:rPr>
  </w:style>
  <w:style w:type="character" w:customStyle="1" w:styleId="Textkrper3Zchn">
    <w:name w:val="Textkörper 3 Zchn"/>
    <w:basedOn w:val="Absatz-Standardschriftart"/>
    <w:link w:val="Textkrper3"/>
    <w:uiPriority w:val="99"/>
    <w:qFormat/>
    <w:rsid w:val="002627AD"/>
    <w:rPr>
      <w:rFonts w:ascii="Times New Roman" w:eastAsia="MS Mincho" w:hAnsi="Times New Roman"/>
      <w:b/>
      <w:i/>
      <w:lang w:val="en-GB"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uiPriority w:val="99"/>
    <w:qFormat/>
    <w:rsid w:val="002627AD"/>
    <w:pPr>
      <w:overflowPunct w:val="0"/>
      <w:autoSpaceDE w:val="0"/>
      <w:autoSpaceDN w:val="0"/>
      <w:adjustRightInd w:val="0"/>
      <w:spacing w:after="120"/>
      <w:textAlignment w:val="baseline"/>
    </w:pPr>
    <w:rPr>
      <w:rFonts w:eastAsia="SimSun"/>
      <w:lang w:eastAsia="zh-C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qFormat/>
    <w:rsid w:val="002627AD"/>
    <w:rPr>
      <w:rFonts w:ascii="Times New Roman" w:eastAsia="SimSun" w:hAnsi="Times New Roman"/>
      <w:lang w:val="en-GB" w:eastAsia="zh-CN"/>
    </w:rPr>
  </w:style>
  <w:style w:type="paragraph" w:styleId="Textkrper-Einzug2">
    <w:name w:val="Body Text Indent 2"/>
    <w:basedOn w:val="Standard0"/>
    <w:link w:val="Textkrper-Einzug2Zchn"/>
    <w:uiPriority w:val="99"/>
    <w:qFormat/>
    <w:rsid w:val="002627AD"/>
    <w:pPr>
      <w:ind w:left="568" w:hanging="568"/>
    </w:pPr>
    <w:rPr>
      <w:rFonts w:eastAsia="MS Mincho"/>
    </w:rPr>
  </w:style>
  <w:style w:type="character" w:customStyle="1" w:styleId="Textkrper-Einzug2Zchn">
    <w:name w:val="Textkörper-Einzug 2 Zchn"/>
    <w:basedOn w:val="Absatz-Standardschriftart"/>
    <w:link w:val="Textkrper-Einzug2"/>
    <w:uiPriority w:val="99"/>
    <w:qFormat/>
    <w:rsid w:val="002627AD"/>
    <w:rPr>
      <w:rFonts w:ascii="Times New Roman" w:eastAsia="MS Mincho" w:hAnsi="Times New Roman"/>
      <w:lang w:val="en-GB" w:eastAsia="en-US"/>
    </w:rPr>
  </w:style>
  <w:style w:type="paragraph" w:styleId="Textkrper2">
    <w:name w:val="Body Text 2"/>
    <w:basedOn w:val="Standard0"/>
    <w:link w:val="Textkrper2Zchn"/>
    <w:uiPriority w:val="99"/>
    <w:rsid w:val="002627AD"/>
    <w:pPr>
      <w:spacing w:after="0"/>
      <w:jc w:val="both"/>
    </w:pPr>
    <w:rPr>
      <w:rFonts w:eastAsia="MS Mincho"/>
      <w:sz w:val="24"/>
    </w:rPr>
  </w:style>
  <w:style w:type="character" w:customStyle="1" w:styleId="Textkrper2Zchn">
    <w:name w:val="Textkörper 2 Zchn"/>
    <w:basedOn w:val="Absatz-Standardschriftart"/>
    <w:link w:val="Textkrper2"/>
    <w:uiPriority w:val="99"/>
    <w:rsid w:val="002627AD"/>
    <w:rPr>
      <w:rFonts w:ascii="Times New Roman" w:eastAsia="MS Mincho" w:hAnsi="Times New Roman"/>
      <w:sz w:val="24"/>
      <w:lang w:val="en-GB" w:eastAsia="en-US"/>
    </w:rPr>
  </w:style>
  <w:style w:type="character" w:customStyle="1" w:styleId="B2Car">
    <w:name w:val="B2 Car"/>
    <w:qFormat/>
    <w:rsid w:val="002627AD"/>
    <w:rPr>
      <w:lang w:val="en-GB" w:eastAsia="en-US"/>
    </w:rPr>
  </w:style>
  <w:style w:type="character" w:customStyle="1" w:styleId="UnresolvedMention1">
    <w:name w:val="Unresolved Mention1"/>
    <w:uiPriority w:val="99"/>
    <w:unhideWhenUsed/>
    <w:qFormat/>
    <w:rsid w:val="002627AD"/>
    <w:rPr>
      <w:color w:val="605E5C"/>
      <w:shd w:val="clear" w:color="auto" w:fill="E1DFDD"/>
    </w:rPr>
  </w:style>
  <w:style w:type="character" w:customStyle="1" w:styleId="fontstyle01">
    <w:name w:val="fontstyle01"/>
    <w:qFormat/>
    <w:rsid w:val="002627AD"/>
    <w:rPr>
      <w:rFonts w:ascii="Times New Roman" w:hAnsi="Times New Roman" w:hint="default"/>
      <w:color w:val="000000"/>
      <w:sz w:val="20"/>
      <w:szCs w:val="20"/>
    </w:rPr>
  </w:style>
  <w:style w:type="character" w:customStyle="1" w:styleId="B2Char1">
    <w:name w:val="B2 Char1"/>
    <w:qFormat/>
    <w:rsid w:val="002627AD"/>
    <w:rPr>
      <w:rFonts w:ascii="Times New Roman" w:hAnsi="Times New Roman"/>
      <w:lang w:val="en-GB"/>
    </w:rPr>
  </w:style>
  <w:style w:type="paragraph" w:customStyle="1" w:styleId="FL">
    <w:name w:val="FL"/>
    <w:basedOn w:val="Standard0"/>
    <w:qFormat/>
    <w:rsid w:val="002627A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uiPriority w:val="99"/>
    <w:qFormat/>
    <w:rsid w:val="002627AD"/>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uiPriority w:val="99"/>
    <w:qFormat/>
    <w:rsid w:val="002627AD"/>
    <w:rPr>
      <w:rFonts w:ascii="Times New Roman" w:hAnsi="Times New Roman"/>
      <w:lang w:val="en-GB" w:eastAsia="zh-CN"/>
    </w:rPr>
  </w:style>
  <w:style w:type="character" w:customStyle="1" w:styleId="apple-converted-space">
    <w:name w:val="apple-converted-space"/>
    <w:qFormat/>
    <w:rsid w:val="002627AD"/>
  </w:style>
  <w:style w:type="paragraph" w:customStyle="1" w:styleId="berschrift1H1">
    <w:name w:val="Überschrift 1.H1"/>
    <w:basedOn w:val="Standard0"/>
    <w:next w:val="Standard0"/>
    <w:uiPriority w:val="99"/>
    <w:rsid w:val="002627AD"/>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rsid w:val="002627AD"/>
    <w:rPr>
      <w:rFonts w:ascii="Bookman" w:hAnsi="Bookman"/>
      <w:position w:val="6"/>
      <w:sz w:val="18"/>
    </w:rPr>
  </w:style>
  <w:style w:type="paragraph" w:customStyle="1" w:styleId="ZchnZchn">
    <w:name w:val="Zchn Zchn"/>
    <w:uiPriority w:val="99"/>
    <w:semiHidden/>
    <w:rsid w:val="002627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2627AD"/>
    <w:rPr>
      <w:rFonts w:eastAsia="MS Mincho"/>
      <w:lang w:val="en-GB" w:eastAsia="en-US" w:bidi="ar-SA"/>
    </w:rPr>
  </w:style>
  <w:style w:type="paragraph" w:customStyle="1" w:styleId="CharCharCharChar1">
    <w:name w:val="Char Char Char Char1"/>
    <w:uiPriority w:val="99"/>
    <w:semiHidden/>
    <w:rsid w:val="002627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Standard0"/>
    <w:uiPriority w:val="99"/>
    <w:rsid w:val="002627AD"/>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berschrift1"/>
    <w:next w:val="Standard0"/>
    <w:uiPriority w:val="39"/>
    <w:unhideWhenUsed/>
    <w:qFormat/>
    <w:rsid w:val="002627A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2627A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627AD"/>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627AD"/>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627AD"/>
    <w:rPr>
      <w:sz w:val="24"/>
      <w:lang w:val="en-US" w:eastAsia="en-US"/>
    </w:rPr>
  </w:style>
  <w:style w:type="paragraph" w:customStyle="1" w:styleId="BL">
    <w:name w:val="BL"/>
    <w:basedOn w:val="Standard0"/>
    <w:uiPriority w:val="99"/>
    <w:qFormat/>
    <w:rsid w:val="002627AD"/>
    <w:pPr>
      <w:numPr>
        <w:numId w:val="18"/>
      </w:numPr>
      <w:tabs>
        <w:tab w:val="left" w:pos="851"/>
      </w:tabs>
      <w:overflowPunct w:val="0"/>
      <w:autoSpaceDE w:val="0"/>
      <w:autoSpaceDN w:val="0"/>
      <w:adjustRightInd w:val="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627A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2627AD"/>
    <w:rPr>
      <w:rFonts w:ascii="Times New Roman" w:eastAsia="SimSun" w:hAnsi="Times New Roman"/>
      <w:lang w:eastAsia="en-US"/>
    </w:rPr>
  </w:style>
  <w:style w:type="character" w:customStyle="1" w:styleId="CharChar31">
    <w:name w:val="Char Char31"/>
    <w:qFormat/>
    <w:rsid w:val="002627A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627AD"/>
    <w:rPr>
      <w:rFonts w:ascii="Arial" w:hAnsi="Arial" w:cs="Times New Roman"/>
      <w:sz w:val="28"/>
      <w:szCs w:val="20"/>
      <w:lang w:val="en-GB" w:eastAsia="en-US"/>
    </w:rPr>
  </w:style>
  <w:style w:type="paragraph" w:customStyle="1" w:styleId="CharCharCharCharChar">
    <w:name w:val="Char Char Char Char Char"/>
    <w:semiHidden/>
    <w:qFormat/>
    <w:rsid w:val="002627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2627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2627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627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627AD"/>
    <w:rPr>
      <w:lang w:val="en-GB" w:eastAsia="ja-JP" w:bidi="ar-SA"/>
    </w:rPr>
  </w:style>
  <w:style w:type="paragraph" w:customStyle="1" w:styleId="1Char">
    <w:name w:val="(文字) (文字)1 Char (文字) (文字)"/>
    <w:semiHidden/>
    <w:qFormat/>
    <w:rsid w:val="002627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2627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627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627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627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qFormat/>
    <w:rsid w:val="002627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627AD"/>
    <w:rPr>
      <w:b/>
      <w:lang w:val="en-GB" w:eastAsia="en-GB" w:bidi="ar-SA"/>
    </w:rPr>
  </w:style>
  <w:style w:type="character" w:customStyle="1" w:styleId="CharChar4">
    <w:name w:val="Char Char4"/>
    <w:qFormat/>
    <w:rsid w:val="002627AD"/>
    <w:rPr>
      <w:rFonts w:ascii="Courier New" w:hAnsi="Courier New"/>
      <w:lang w:val="nb-NO" w:eastAsia="ja-JP" w:bidi="ar-SA"/>
    </w:rPr>
  </w:style>
  <w:style w:type="character" w:customStyle="1" w:styleId="AndreaLeonardi">
    <w:name w:val="Andrea Leonardi"/>
    <w:semiHidden/>
    <w:qFormat/>
    <w:rsid w:val="002627AD"/>
    <w:rPr>
      <w:rFonts w:ascii="Arial" w:hAnsi="Arial" w:cs="Arial"/>
      <w:color w:val="auto"/>
      <w:sz w:val="20"/>
      <w:szCs w:val="20"/>
    </w:rPr>
  </w:style>
  <w:style w:type="paragraph" w:customStyle="1" w:styleId="CharCharCharCharCharChar">
    <w:name w:val="Char Char Char Char Char Char"/>
    <w:semiHidden/>
    <w:qFormat/>
    <w:rsid w:val="002627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2627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2627AD"/>
    <w:rPr>
      <w:rFonts w:ascii="Arial" w:hAnsi="Arial" w:cs="Times New Roman"/>
      <w:sz w:val="20"/>
      <w:szCs w:val="20"/>
      <w:lang w:val="en-GB" w:eastAsia="en-US"/>
    </w:rPr>
  </w:style>
  <w:style w:type="paragraph" w:customStyle="1" w:styleId="CarCar">
    <w:name w:val="Car Car"/>
    <w:semiHidden/>
    <w:qFormat/>
    <w:rsid w:val="002627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627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2627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2627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627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2627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2627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2627AD"/>
    <w:rPr>
      <w:rFonts w:ascii="Tahoma" w:hAnsi="Tahoma" w:cs="Tahoma"/>
      <w:shd w:val="clear" w:color="auto" w:fill="000080"/>
      <w:lang w:val="en-GB" w:eastAsia="en-US"/>
    </w:rPr>
  </w:style>
  <w:style w:type="character" w:customStyle="1" w:styleId="ZchnZchn5">
    <w:name w:val="Zchn Zchn5"/>
    <w:qFormat/>
    <w:rsid w:val="002627AD"/>
    <w:rPr>
      <w:rFonts w:ascii="Courier New" w:eastAsia="Batang" w:hAnsi="Courier New"/>
      <w:lang w:val="nb-NO" w:eastAsia="en-US" w:bidi="ar-SA"/>
    </w:rPr>
  </w:style>
  <w:style w:type="character" w:customStyle="1" w:styleId="CharChar10">
    <w:name w:val="Char Char10"/>
    <w:semiHidden/>
    <w:qFormat/>
    <w:rsid w:val="002627AD"/>
    <w:rPr>
      <w:rFonts w:ascii="Times New Roman" w:hAnsi="Times New Roman"/>
      <w:lang w:val="en-GB" w:eastAsia="en-US"/>
    </w:rPr>
  </w:style>
  <w:style w:type="character" w:customStyle="1" w:styleId="CharChar9">
    <w:name w:val="Char Char9"/>
    <w:qFormat/>
    <w:rsid w:val="002627AD"/>
    <w:rPr>
      <w:rFonts w:ascii="Tahoma" w:hAnsi="Tahoma" w:cs="Tahoma"/>
      <w:sz w:val="16"/>
      <w:szCs w:val="16"/>
      <w:lang w:val="en-GB" w:eastAsia="en-US"/>
    </w:rPr>
  </w:style>
  <w:style w:type="character" w:customStyle="1" w:styleId="CharChar8">
    <w:name w:val="Char Char8"/>
    <w:qFormat/>
    <w:rsid w:val="002627AD"/>
    <w:rPr>
      <w:rFonts w:ascii="Times New Roman" w:hAnsi="Times New Roman"/>
      <w:b/>
      <w:bCs/>
      <w:lang w:val="en-GB" w:eastAsia="en-US"/>
    </w:rPr>
  </w:style>
  <w:style w:type="character" w:customStyle="1" w:styleId="btChar3">
    <w:name w:val="bt Char3"/>
    <w:qFormat/>
    <w:rsid w:val="002627AD"/>
    <w:rPr>
      <w:lang w:val="en-GB" w:eastAsia="ja-JP" w:bidi="ar-SA"/>
    </w:rPr>
  </w:style>
  <w:style w:type="paragraph" w:customStyle="1" w:styleId="AutoCorrect">
    <w:name w:val="AutoCorrect"/>
    <w:qFormat/>
    <w:rsid w:val="002627AD"/>
    <w:rPr>
      <w:rFonts w:ascii="Times New Roman" w:eastAsia="Malgun Gothic" w:hAnsi="Times New Roman"/>
      <w:sz w:val="24"/>
      <w:szCs w:val="24"/>
      <w:lang w:val="en-GB" w:eastAsia="ko-KR"/>
    </w:rPr>
  </w:style>
  <w:style w:type="paragraph" w:customStyle="1" w:styleId="-PAGE-">
    <w:name w:val="- PAGE -"/>
    <w:qFormat/>
    <w:rsid w:val="002627AD"/>
    <w:rPr>
      <w:rFonts w:ascii="Times New Roman" w:eastAsia="Malgun Gothic" w:hAnsi="Times New Roman"/>
      <w:sz w:val="24"/>
      <w:szCs w:val="24"/>
      <w:lang w:val="en-GB" w:eastAsia="ko-KR"/>
    </w:rPr>
  </w:style>
  <w:style w:type="paragraph" w:customStyle="1" w:styleId="Filename">
    <w:name w:val="Filename"/>
    <w:qFormat/>
    <w:rsid w:val="002627AD"/>
    <w:rPr>
      <w:rFonts w:ascii="Times New Roman" w:eastAsia="Malgun Gothic" w:hAnsi="Times New Roman"/>
      <w:sz w:val="24"/>
      <w:szCs w:val="24"/>
      <w:lang w:val="en-GB" w:eastAsia="ko-KR"/>
    </w:rPr>
  </w:style>
  <w:style w:type="paragraph" w:customStyle="1" w:styleId="Filenameandpath">
    <w:name w:val="Filename and path"/>
    <w:qFormat/>
    <w:rsid w:val="002627AD"/>
    <w:rPr>
      <w:rFonts w:ascii="Times New Roman" w:eastAsia="Malgun Gothic" w:hAnsi="Times New Roman"/>
      <w:sz w:val="24"/>
      <w:szCs w:val="24"/>
      <w:lang w:val="en-GB" w:eastAsia="ko-KR"/>
    </w:rPr>
  </w:style>
  <w:style w:type="paragraph" w:customStyle="1" w:styleId="AuthorPageDate">
    <w:name w:val="Author  Page #  Date"/>
    <w:qFormat/>
    <w:rsid w:val="002627AD"/>
    <w:rPr>
      <w:rFonts w:ascii="Times New Roman" w:eastAsia="Malgun Gothic" w:hAnsi="Times New Roman"/>
      <w:sz w:val="24"/>
      <w:szCs w:val="24"/>
      <w:lang w:val="en-GB" w:eastAsia="ko-KR"/>
    </w:rPr>
  </w:style>
  <w:style w:type="paragraph" w:customStyle="1" w:styleId="FigureTitle">
    <w:name w:val="Figure_Title"/>
    <w:basedOn w:val="Standard0"/>
    <w:next w:val="Standard0"/>
    <w:qFormat/>
    <w:rsid w:val="002627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Standard0"/>
    <w:qFormat/>
    <w:rsid w:val="002627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Standard0"/>
    <w:qFormat/>
    <w:rsid w:val="002627AD"/>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Standard0"/>
    <w:qFormat/>
    <w:rsid w:val="002627A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627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2627A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Standard0"/>
    <w:semiHidden/>
    <w:rsid w:val="002627AD"/>
    <w:rPr>
      <w:rFonts w:ascii="Tahoma" w:eastAsia="MS Mincho" w:hAnsi="Tahoma" w:cs="Tahoma"/>
      <w:sz w:val="16"/>
      <w:szCs w:val="16"/>
      <w:lang w:eastAsia="ko-KR"/>
    </w:rPr>
  </w:style>
  <w:style w:type="paragraph" w:customStyle="1" w:styleId="b11">
    <w:name w:val="b1"/>
    <w:basedOn w:val="Standard0"/>
    <w:qFormat/>
    <w:rsid w:val="002627AD"/>
    <w:pPr>
      <w:spacing w:before="100" w:beforeAutospacing="1" w:after="100" w:afterAutospacing="1"/>
    </w:pPr>
    <w:rPr>
      <w:sz w:val="24"/>
      <w:szCs w:val="24"/>
      <w:lang w:val="en-US" w:eastAsia="ko-KR"/>
    </w:rPr>
  </w:style>
  <w:style w:type="paragraph" w:customStyle="1" w:styleId="14">
    <w:name w:val="吹き出し1"/>
    <w:basedOn w:val="Standard0"/>
    <w:semiHidden/>
    <w:qFormat/>
    <w:rsid w:val="002627AD"/>
    <w:rPr>
      <w:rFonts w:ascii="Tahoma" w:eastAsia="MS Mincho" w:hAnsi="Tahoma" w:cs="Tahoma"/>
      <w:sz w:val="16"/>
      <w:szCs w:val="16"/>
      <w:lang w:eastAsia="ko-KR"/>
    </w:rPr>
  </w:style>
  <w:style w:type="paragraph" w:customStyle="1" w:styleId="23">
    <w:name w:val="吹き出し2"/>
    <w:basedOn w:val="Standard0"/>
    <w:semiHidden/>
    <w:rsid w:val="002627AD"/>
    <w:rPr>
      <w:rFonts w:ascii="Tahoma" w:eastAsia="MS Mincho" w:hAnsi="Tahoma" w:cs="Tahoma"/>
      <w:sz w:val="16"/>
      <w:szCs w:val="16"/>
      <w:lang w:eastAsia="ko-KR"/>
    </w:rPr>
  </w:style>
  <w:style w:type="paragraph" w:customStyle="1" w:styleId="91">
    <w:name w:val="目次 91"/>
    <w:basedOn w:val="Verzeichnis8"/>
    <w:rsid w:val="002627AD"/>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Standard0"/>
    <w:next w:val="Standard0"/>
    <w:rsid w:val="002627AD"/>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Standard0"/>
    <w:rsid w:val="002627A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627A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627AD"/>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2627A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Standard0"/>
    <w:next w:val="Standard0"/>
    <w:rsid w:val="002627AD"/>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berschrift1"/>
    <w:next w:val="Standard0"/>
    <w:qFormat/>
    <w:rsid w:val="002627A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0"/>
    <w:rsid w:val="002627AD"/>
    <w:pPr>
      <w:spacing w:before="120"/>
      <w:outlineLvl w:val="2"/>
    </w:pPr>
    <w:rPr>
      <w:rFonts w:eastAsia="MS Mincho"/>
      <w:sz w:val="28"/>
      <w:lang w:eastAsia="de-DE"/>
    </w:rPr>
  </w:style>
  <w:style w:type="paragraph" w:customStyle="1" w:styleId="Bullets">
    <w:name w:val="Bullets"/>
    <w:basedOn w:val="Textkrper"/>
    <w:rsid w:val="002627AD"/>
    <w:pPr>
      <w:widowControl w:val="0"/>
      <w:ind w:left="283" w:hanging="283"/>
    </w:pPr>
    <w:rPr>
      <w:rFonts w:eastAsia="MS Mincho"/>
      <w:lang w:eastAsia="de-DE"/>
    </w:rPr>
  </w:style>
  <w:style w:type="paragraph" w:customStyle="1" w:styleId="11BodyText">
    <w:name w:val="11 BodyText"/>
    <w:basedOn w:val="Standard0"/>
    <w:qFormat/>
    <w:rsid w:val="002627A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Standard0"/>
    <w:rsid w:val="002627AD"/>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NormaleTabelle"/>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2627AD"/>
    <w:rPr>
      <w:rFonts w:ascii="Arial" w:hAnsi="Arial"/>
      <w:sz w:val="36"/>
      <w:lang w:val="en-GB" w:eastAsia="en-US" w:bidi="ar-SA"/>
    </w:rPr>
  </w:style>
  <w:style w:type="character" w:customStyle="1" w:styleId="CharChar28">
    <w:name w:val="Char Char28"/>
    <w:rsid w:val="002627AD"/>
    <w:rPr>
      <w:rFonts w:ascii="Arial" w:hAnsi="Arial"/>
      <w:sz w:val="32"/>
      <w:lang w:val="en-GB"/>
    </w:rPr>
  </w:style>
  <w:style w:type="paragraph" w:customStyle="1" w:styleId="3GPPNormalText">
    <w:name w:val="3GPP Normal Text"/>
    <w:basedOn w:val="Textkrper"/>
    <w:link w:val="3GPPNormalTextChar"/>
    <w:qFormat/>
    <w:rsid w:val="002627AD"/>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2627AD"/>
    <w:rPr>
      <w:rFonts w:ascii="Arial" w:eastAsia="MS Mincho" w:hAnsi="Arial"/>
      <w:sz w:val="24"/>
      <w:szCs w:val="24"/>
      <w:lang w:val="zh-CN" w:eastAsia="en-US"/>
    </w:rPr>
  </w:style>
  <w:style w:type="table" w:customStyle="1" w:styleId="17">
    <w:name w:val="表格格線1"/>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Standard0"/>
    <w:next w:val="Standard0"/>
    <w:uiPriority w:val="11"/>
    <w:qFormat/>
    <w:rsid w:val="002627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627AD"/>
    <w:rPr>
      <w:rFonts w:ascii="Arial" w:eastAsia="Batang" w:hAnsi="Arial" w:cs="Times New Roman"/>
      <w:b/>
      <w:bCs/>
      <w:i/>
      <w:iCs/>
      <w:sz w:val="28"/>
      <w:szCs w:val="28"/>
      <w:lang w:val="en-GB" w:eastAsia="en-US" w:bidi="ar-SA"/>
    </w:rPr>
  </w:style>
  <w:style w:type="character" w:customStyle="1" w:styleId="SubtitleChar1">
    <w:name w:val="Subtitle Char1"/>
    <w:qFormat/>
    <w:rsid w:val="002627AD"/>
    <w:rPr>
      <w:rFonts w:ascii="Calibri" w:eastAsia="SimSun" w:hAnsi="Calibri" w:cs="Arial"/>
      <w:b/>
      <w:bCs/>
      <w:kern w:val="28"/>
      <w:sz w:val="32"/>
      <w:szCs w:val="32"/>
      <w:lang w:val="en-GB" w:eastAsia="en-US"/>
    </w:rPr>
  </w:style>
  <w:style w:type="character" w:customStyle="1" w:styleId="Char1">
    <w:name w:val="副标题 Char1"/>
    <w:qFormat/>
    <w:rsid w:val="002627AD"/>
    <w:rPr>
      <w:rFonts w:ascii="Cambria" w:eastAsia="SimSun" w:hAnsi="Cambria" w:cs="Times New Roman"/>
      <w:b/>
      <w:bCs/>
      <w:kern w:val="28"/>
      <w:sz w:val="32"/>
      <w:szCs w:val="32"/>
      <w:lang w:val="en-GB" w:eastAsia="en-US"/>
    </w:rPr>
  </w:style>
  <w:style w:type="character" w:customStyle="1" w:styleId="B3Char2">
    <w:name w:val="B3 Char2"/>
    <w:qFormat/>
    <w:rsid w:val="002627AD"/>
    <w:rPr>
      <w:rFonts w:eastAsia="Times New Roman"/>
      <w:lang w:eastAsia="en-US"/>
    </w:rPr>
  </w:style>
  <w:style w:type="paragraph" w:customStyle="1" w:styleId="B8">
    <w:name w:val="B8"/>
    <w:basedOn w:val="B7"/>
    <w:link w:val="B8Char"/>
    <w:qFormat/>
    <w:rsid w:val="002627AD"/>
    <w:pPr>
      <w:ind w:left="2552"/>
    </w:pPr>
    <w:rPr>
      <w:lang w:val="zh-CN" w:eastAsia="zh-CN"/>
    </w:rPr>
  </w:style>
  <w:style w:type="paragraph" w:customStyle="1" w:styleId="B7">
    <w:name w:val="B7"/>
    <w:basedOn w:val="B6"/>
    <w:link w:val="B7Char"/>
    <w:qFormat/>
    <w:rsid w:val="002627AD"/>
    <w:pPr>
      <w:ind w:left="2269"/>
    </w:pPr>
    <w:rPr>
      <w:rFonts w:eastAsia="MS Mincho"/>
      <w:lang w:eastAsia="ja-JP"/>
    </w:rPr>
  </w:style>
  <w:style w:type="character" w:customStyle="1" w:styleId="B7Char">
    <w:name w:val="B7 Char"/>
    <w:link w:val="B7"/>
    <w:qFormat/>
    <w:rsid w:val="002627AD"/>
    <w:rPr>
      <w:rFonts w:ascii="Times New Roman" w:eastAsia="MS Mincho" w:hAnsi="Times New Roman"/>
      <w:lang w:val="en-GB" w:eastAsia="ja-JP"/>
    </w:rPr>
  </w:style>
  <w:style w:type="character" w:customStyle="1" w:styleId="B8Char">
    <w:name w:val="B8 Char"/>
    <w:link w:val="B8"/>
    <w:qFormat/>
    <w:rsid w:val="002627AD"/>
    <w:rPr>
      <w:rFonts w:ascii="Times New Roman" w:eastAsia="MS Mincho" w:hAnsi="Times New Roman"/>
      <w:lang w:val="zh-CN" w:eastAsia="zh-CN"/>
    </w:rPr>
  </w:style>
  <w:style w:type="character" w:customStyle="1" w:styleId="CRCoverPageZchn">
    <w:name w:val="CR Cover Page Zchn"/>
    <w:qFormat/>
    <w:rsid w:val="002627AD"/>
    <w:rPr>
      <w:rFonts w:ascii="Arial" w:eastAsia="SimSun" w:hAnsi="Arial"/>
      <w:lang w:eastAsia="en-US" w:bidi="ar-SA"/>
    </w:rPr>
  </w:style>
  <w:style w:type="character" w:customStyle="1" w:styleId="Doc-text2Char">
    <w:name w:val="Doc-text2 Char"/>
    <w:link w:val="Doc-text2"/>
    <w:qFormat/>
    <w:rsid w:val="002627AD"/>
    <w:rPr>
      <w:rFonts w:ascii="Arial" w:hAnsi="Arial"/>
      <w:szCs w:val="24"/>
    </w:rPr>
  </w:style>
  <w:style w:type="paragraph" w:customStyle="1" w:styleId="Doc-text2">
    <w:name w:val="Doc-text2"/>
    <w:basedOn w:val="Standard0"/>
    <w:link w:val="Doc-text2Char"/>
    <w:qFormat/>
    <w:rsid w:val="002627AD"/>
    <w:pPr>
      <w:tabs>
        <w:tab w:val="left" w:pos="1622"/>
      </w:tabs>
      <w:spacing w:after="0"/>
      <w:ind w:left="1622" w:hanging="363"/>
    </w:pPr>
    <w:rPr>
      <w:rFonts w:ascii="Arial" w:hAnsi="Arial"/>
      <w:szCs w:val="24"/>
      <w:lang w:val="fr-FR" w:eastAsia="fr-FR"/>
    </w:rPr>
  </w:style>
  <w:style w:type="paragraph" w:customStyle="1" w:styleId="Comments">
    <w:name w:val="Comments"/>
    <w:basedOn w:val="Standard0"/>
    <w:link w:val="CommentsChar"/>
    <w:qFormat/>
    <w:rsid w:val="002627AD"/>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2627AD"/>
    <w:rPr>
      <w:rFonts w:ascii="Arial" w:eastAsia="MS Mincho" w:hAnsi="Arial"/>
      <w:i/>
      <w:sz w:val="18"/>
      <w:szCs w:val="24"/>
      <w:lang w:val="zh-CN" w:eastAsia="zh-CN"/>
    </w:rPr>
  </w:style>
  <w:style w:type="table" w:customStyle="1" w:styleId="19">
    <w:name w:val="网格型1"/>
    <w:basedOn w:val="NormaleTabelle"/>
    <w:rsid w:val="002627A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Standard0"/>
    <w:qFormat/>
    <w:rsid w:val="002627AD"/>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2627AD"/>
    <w:rPr>
      <w:color w:val="605E5C"/>
      <w:shd w:val="clear" w:color="auto" w:fill="E1DFDD"/>
    </w:rPr>
  </w:style>
  <w:style w:type="table" w:customStyle="1" w:styleId="24">
    <w:name w:val="网格型2"/>
    <w:basedOn w:val="NormaleTabelle"/>
    <w:rsid w:val="002627A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2627AD"/>
    <w:rPr>
      <w:rFonts w:ascii="Arial" w:hAnsi="Arial"/>
      <w:sz w:val="36"/>
      <w:lang w:val="en-GB" w:eastAsia="en-US" w:bidi="ar-SA"/>
    </w:rPr>
  </w:style>
  <w:style w:type="character" w:customStyle="1" w:styleId="25">
    <w:name w:val="标题 2 字符"/>
    <w:rsid w:val="002627AD"/>
    <w:rPr>
      <w:rFonts w:ascii="Arial" w:hAnsi="Arial"/>
      <w:sz w:val="32"/>
      <w:lang w:eastAsia="en-US"/>
    </w:rPr>
  </w:style>
  <w:style w:type="character" w:customStyle="1" w:styleId="34">
    <w:name w:val="标题 3 字符"/>
    <w:qFormat/>
    <w:locked/>
    <w:rsid w:val="002627AD"/>
    <w:rPr>
      <w:rFonts w:ascii="Arial" w:hAnsi="Arial"/>
      <w:sz w:val="28"/>
      <w:lang w:val="en-GB" w:eastAsia="en-US"/>
    </w:rPr>
  </w:style>
  <w:style w:type="character" w:customStyle="1" w:styleId="42">
    <w:name w:val="标题 4 字符"/>
    <w:qFormat/>
    <w:rsid w:val="002627AD"/>
    <w:rPr>
      <w:rFonts w:ascii="Arial" w:hAnsi="Arial"/>
      <w:sz w:val="24"/>
      <w:lang w:val="en-GB" w:eastAsia="en-US"/>
    </w:rPr>
  </w:style>
  <w:style w:type="character" w:customStyle="1" w:styleId="50">
    <w:name w:val="标题 5 字符"/>
    <w:qFormat/>
    <w:locked/>
    <w:rsid w:val="002627AD"/>
    <w:rPr>
      <w:rFonts w:ascii="Arial" w:hAnsi="Arial"/>
      <w:sz w:val="22"/>
      <w:lang w:val="en-GB" w:eastAsia="en-US"/>
    </w:rPr>
  </w:style>
  <w:style w:type="character" w:customStyle="1" w:styleId="80">
    <w:name w:val="标题 8 字符"/>
    <w:qFormat/>
    <w:rsid w:val="002627AD"/>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2627AD"/>
    <w:rPr>
      <w:rFonts w:ascii="Arial" w:hAnsi="Arial"/>
      <w:b/>
      <w:sz w:val="18"/>
      <w:lang w:val="en-GB" w:eastAsia="ja-JP" w:bidi="ar-SA"/>
    </w:rPr>
  </w:style>
  <w:style w:type="character" w:customStyle="1" w:styleId="a4">
    <w:name w:val="页脚 字符"/>
    <w:uiPriority w:val="99"/>
    <w:rsid w:val="002627AD"/>
    <w:rPr>
      <w:rFonts w:ascii="Arial" w:hAnsi="Arial"/>
      <w:b/>
      <w:i/>
      <w:sz w:val="18"/>
      <w:lang w:val="en-GB" w:eastAsia="ja-JP"/>
    </w:rPr>
  </w:style>
  <w:style w:type="character" w:customStyle="1" w:styleId="a5">
    <w:name w:val="文档结构图 字符"/>
    <w:qFormat/>
    <w:rsid w:val="002627AD"/>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627AD"/>
    <w:rPr>
      <w:rFonts w:eastAsia="MS Mincho"/>
      <w:sz w:val="16"/>
      <w:lang w:val="en-GB" w:eastAsia="en-US"/>
    </w:rPr>
  </w:style>
  <w:style w:type="character" w:customStyle="1" w:styleId="a7">
    <w:name w:val="列表 字符"/>
    <w:rsid w:val="002627AD"/>
    <w:rPr>
      <w:rFonts w:eastAsia="MS Mincho"/>
      <w:lang w:val="en-GB" w:eastAsia="en-US"/>
    </w:rPr>
  </w:style>
  <w:style w:type="character" w:customStyle="1" w:styleId="a8">
    <w:name w:val="列表项目符号 字符"/>
    <w:rsid w:val="002627AD"/>
    <w:rPr>
      <w:rFonts w:eastAsia="MS Mincho"/>
      <w:lang w:val="en-GB" w:eastAsia="en-US"/>
    </w:rPr>
  </w:style>
  <w:style w:type="character" w:customStyle="1" w:styleId="26">
    <w:name w:val="列表项目符号 2 字符"/>
    <w:qFormat/>
    <w:rsid w:val="002627AD"/>
    <w:rPr>
      <w:rFonts w:eastAsia="MS Mincho"/>
      <w:lang w:val="en-GB" w:eastAsia="en-US"/>
    </w:rPr>
  </w:style>
  <w:style w:type="character" w:customStyle="1" w:styleId="35">
    <w:name w:val="列表项目符号 3 字符"/>
    <w:qFormat/>
    <w:rsid w:val="002627AD"/>
    <w:rPr>
      <w:rFonts w:eastAsia="MS Mincho"/>
      <w:lang w:val="en-GB" w:eastAsia="en-US"/>
    </w:rPr>
  </w:style>
  <w:style w:type="character" w:customStyle="1" w:styleId="27">
    <w:name w:val="列表 2 字符"/>
    <w:rsid w:val="002627AD"/>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2627AD"/>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627AD"/>
    <w:rPr>
      <w:rFonts w:eastAsia="MS Mincho"/>
      <w:sz w:val="24"/>
      <w:lang w:eastAsia="en-US"/>
    </w:rPr>
  </w:style>
  <w:style w:type="character" w:customStyle="1" w:styleId="ab">
    <w:name w:val="纯文本 字符"/>
    <w:uiPriority w:val="99"/>
    <w:qFormat/>
    <w:rsid w:val="002627AD"/>
    <w:rPr>
      <w:rFonts w:ascii="Courier New" w:eastAsia="MS Mincho" w:hAnsi="Courier New"/>
      <w:lang w:eastAsia="en-US"/>
    </w:rPr>
  </w:style>
  <w:style w:type="character" w:customStyle="1" w:styleId="ac">
    <w:name w:val="正文文本缩进 字符"/>
    <w:uiPriority w:val="99"/>
    <w:rsid w:val="002627AD"/>
    <w:rPr>
      <w:rFonts w:eastAsia="MS Mincho"/>
      <w:i/>
      <w:sz w:val="22"/>
      <w:lang w:val="en-GB" w:eastAsia="en-US"/>
    </w:rPr>
  </w:style>
  <w:style w:type="character" w:customStyle="1" w:styleId="ad">
    <w:name w:val="批注文字 字符"/>
    <w:qFormat/>
    <w:rsid w:val="002627AD"/>
    <w:rPr>
      <w:rFonts w:eastAsia="MS Mincho"/>
      <w:lang w:eastAsia="en-US"/>
    </w:rPr>
  </w:style>
  <w:style w:type="character" w:customStyle="1" w:styleId="28">
    <w:name w:val="正文文本 2 字符"/>
    <w:uiPriority w:val="99"/>
    <w:rsid w:val="002627AD"/>
    <w:rPr>
      <w:rFonts w:eastAsia="MS Mincho"/>
      <w:sz w:val="24"/>
      <w:lang w:eastAsia="en-US"/>
    </w:rPr>
  </w:style>
  <w:style w:type="character" w:customStyle="1" w:styleId="29">
    <w:name w:val="正文文本缩进 2 字符"/>
    <w:uiPriority w:val="99"/>
    <w:rsid w:val="002627AD"/>
    <w:rPr>
      <w:rFonts w:eastAsia="MS Mincho"/>
      <w:lang w:val="en-GB" w:eastAsia="en-US"/>
    </w:rPr>
  </w:style>
  <w:style w:type="character" w:customStyle="1" w:styleId="36">
    <w:name w:val="正文文本 3 字符"/>
    <w:uiPriority w:val="99"/>
    <w:rsid w:val="002627AD"/>
    <w:rPr>
      <w:rFonts w:eastAsia="MS Mincho"/>
      <w:b/>
      <w:i/>
      <w:lang w:eastAsia="en-US"/>
    </w:rPr>
  </w:style>
  <w:style w:type="character" w:customStyle="1" w:styleId="ae">
    <w:name w:val="批注框文本 字符"/>
    <w:uiPriority w:val="99"/>
    <w:rsid w:val="002627AD"/>
    <w:rPr>
      <w:rFonts w:ascii="Tahoma" w:eastAsia="MS Mincho" w:hAnsi="Tahoma" w:cs="Tahoma"/>
      <w:sz w:val="16"/>
      <w:szCs w:val="16"/>
      <w:lang w:val="en-GB" w:eastAsia="en-US"/>
    </w:rPr>
  </w:style>
  <w:style w:type="character" w:customStyle="1" w:styleId="af">
    <w:name w:val="批注主题 字符"/>
    <w:rsid w:val="002627AD"/>
    <w:rPr>
      <w:rFonts w:eastAsia="MS Mincho"/>
      <w:b/>
      <w:bCs/>
      <w:lang w:val="en-GB" w:eastAsia="en-US"/>
    </w:rPr>
  </w:style>
  <w:style w:type="character" w:customStyle="1" w:styleId="af0">
    <w:name w:val="列表段落 字符"/>
    <w:uiPriority w:val="34"/>
    <w:qFormat/>
    <w:rsid w:val="002627AD"/>
    <w:rPr>
      <w:sz w:val="24"/>
      <w:szCs w:val="24"/>
      <w:lang w:eastAsia="en-US"/>
    </w:rPr>
  </w:style>
  <w:style w:type="character" w:customStyle="1" w:styleId="60">
    <w:name w:val="标题 6 字符"/>
    <w:aliases w:val="T1 字符,Header 6 字符"/>
    <w:uiPriority w:val="9"/>
    <w:rsid w:val="002627AD"/>
    <w:rPr>
      <w:rFonts w:ascii="Arial" w:hAnsi="Arial"/>
      <w:lang w:val="en-GB"/>
    </w:rPr>
  </w:style>
  <w:style w:type="character" w:customStyle="1" w:styleId="7">
    <w:name w:val="标题 7 字符"/>
    <w:rsid w:val="002627AD"/>
    <w:rPr>
      <w:rFonts w:ascii="Arial" w:hAnsi="Arial"/>
      <w:lang w:val="en-GB"/>
    </w:rPr>
  </w:style>
  <w:style w:type="character" w:customStyle="1" w:styleId="90">
    <w:name w:val="标题 9 字符"/>
    <w:aliases w:val="Figure Heading 字符,FH 字符"/>
    <w:rsid w:val="002627AD"/>
    <w:rPr>
      <w:rFonts w:ascii="Arial" w:hAnsi="Arial"/>
      <w:sz w:val="36"/>
      <w:lang w:val="en-GB"/>
    </w:rPr>
  </w:style>
  <w:style w:type="character" w:customStyle="1" w:styleId="af1">
    <w:name w:val="尾注文本 字符"/>
    <w:qFormat/>
    <w:rsid w:val="002627AD"/>
    <w:rPr>
      <w:lang w:val="en-GB"/>
    </w:rPr>
  </w:style>
  <w:style w:type="character" w:customStyle="1" w:styleId="af2">
    <w:name w:val="标题 字符"/>
    <w:rsid w:val="002627AD"/>
    <w:rPr>
      <w:rFonts w:ascii="Courier New" w:eastAsia="Malgun Gothic" w:hAnsi="Courier New"/>
      <w:lang w:val="nb-NO"/>
    </w:rPr>
  </w:style>
  <w:style w:type="character" w:customStyle="1" w:styleId="af3">
    <w:name w:val="日期 字符"/>
    <w:rsid w:val="002627AD"/>
    <w:rPr>
      <w:rFonts w:eastAsia="Malgun Gothic"/>
    </w:rPr>
  </w:style>
  <w:style w:type="character" w:customStyle="1" w:styleId="af4">
    <w:name w:val="副标题 字符"/>
    <w:uiPriority w:val="11"/>
    <w:rsid w:val="002627AD"/>
    <w:rPr>
      <w:rFonts w:ascii="Calibri Light" w:hAnsi="Calibri Light" w:cs="Times New Roman"/>
      <w:b/>
      <w:bCs/>
      <w:kern w:val="28"/>
      <w:sz w:val="32"/>
      <w:szCs w:val="32"/>
    </w:rPr>
  </w:style>
  <w:style w:type="character" w:customStyle="1" w:styleId="CharChar34">
    <w:name w:val="Char Char34"/>
    <w:semiHidden/>
    <w:qFormat/>
    <w:rsid w:val="002627AD"/>
    <w:rPr>
      <w:rFonts w:ascii="Arial" w:hAnsi="Arial"/>
      <w:sz w:val="28"/>
      <w:lang w:val="en-GB" w:eastAsia="ko-KR" w:bidi="ar-SA"/>
    </w:rPr>
  </w:style>
  <w:style w:type="character" w:customStyle="1" w:styleId="CharChar33">
    <w:name w:val="Char Char33"/>
    <w:semiHidden/>
    <w:rsid w:val="002627AD"/>
    <w:rPr>
      <w:rFonts w:ascii="Arial" w:hAnsi="Arial"/>
      <w:sz w:val="28"/>
      <w:lang w:val="en-GB" w:eastAsia="ko-KR" w:bidi="ar-SA"/>
    </w:rPr>
  </w:style>
  <w:style w:type="character" w:customStyle="1" w:styleId="CharChar32">
    <w:name w:val="Char Char32"/>
    <w:semiHidden/>
    <w:rsid w:val="002627AD"/>
    <w:rPr>
      <w:rFonts w:ascii="Arial" w:hAnsi="Arial"/>
      <w:sz w:val="28"/>
      <w:lang w:val="en-GB" w:eastAsia="ko-KR" w:bidi="ar-SA"/>
    </w:rPr>
  </w:style>
  <w:style w:type="paragraph" w:customStyle="1" w:styleId="Subtitle1">
    <w:name w:val="Subtitle1"/>
    <w:basedOn w:val="Standard0"/>
    <w:next w:val="Standard0"/>
    <w:uiPriority w:val="11"/>
    <w:qFormat/>
    <w:rsid w:val="002627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table" w:customStyle="1" w:styleId="310">
    <w:name w:val="网格型31"/>
    <w:basedOn w:val="NormaleTabelle"/>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2627AD"/>
    <w:rPr>
      <w:rFonts w:ascii="Calibri" w:eastAsia="Malgun Gothic" w:hAnsi="Calibri" w:cs="Times New Roman"/>
      <w:color w:val="5A5A5A"/>
      <w:spacing w:val="15"/>
      <w:sz w:val="22"/>
      <w:szCs w:val="22"/>
      <w:lang w:val="en-GB" w:eastAsia="en-US"/>
    </w:rPr>
  </w:style>
  <w:style w:type="character" w:customStyle="1" w:styleId="SubtitleChar3">
    <w:name w:val="Subtitle Char3"/>
    <w:rsid w:val="002627AD"/>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2627AD"/>
    <w:rPr>
      <w:rFonts w:ascii="Times New Roman" w:eastAsia="Batang" w:hAnsi="Times New Roman"/>
      <w:lang w:val="en-GB" w:eastAsia="en-US"/>
    </w:rPr>
  </w:style>
  <w:style w:type="table" w:customStyle="1" w:styleId="320">
    <w:name w:val="网格型32"/>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NormaleTabelle"/>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Standard0"/>
    <w:next w:val="Standard0"/>
    <w:uiPriority w:val="11"/>
    <w:qFormat/>
    <w:rsid w:val="002627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c">
    <w:name w:val="鮮明引文1"/>
    <w:basedOn w:val="Standard0"/>
    <w:next w:val="Standard0"/>
    <w:uiPriority w:val="30"/>
    <w:qFormat/>
    <w:rsid w:val="002627A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2627AD"/>
    <w:rPr>
      <w:rFonts w:eastAsia="Times New Roman"/>
      <w:i/>
      <w:iCs/>
      <w:color w:val="4F81BD"/>
      <w:lang w:eastAsia="en-US"/>
    </w:rPr>
  </w:style>
  <w:style w:type="table" w:customStyle="1" w:styleId="311">
    <w:name w:val="网格型311"/>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NormaleTabelle"/>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Standard0"/>
    <w:next w:val="Standard0"/>
    <w:uiPriority w:val="30"/>
    <w:qFormat/>
    <w:rsid w:val="002627A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2627AD"/>
    <w:rPr>
      <w:rFonts w:ascii="Times New Roman" w:hAnsi="Times New Roman"/>
      <w:i/>
      <w:iCs/>
      <w:color w:val="5B9BD5"/>
      <w:lang w:val="en-GB" w:eastAsia="en-US"/>
    </w:rPr>
  </w:style>
  <w:style w:type="paragraph" w:customStyle="1" w:styleId="IntenseQuote1">
    <w:name w:val="Intense Quote1"/>
    <w:basedOn w:val="Standard0"/>
    <w:next w:val="Standard0"/>
    <w:uiPriority w:val="30"/>
    <w:qFormat/>
    <w:rsid w:val="002627AD"/>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qFormat/>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uiPriority w:val="39"/>
    <w:qFormat/>
    <w:rsid w:val="002627A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qFormat/>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uiPriority w:val="39"/>
    <w:qFormat/>
    <w:rsid w:val="002627A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2627AD"/>
    <w:rPr>
      <w:rFonts w:ascii="Times New Roman" w:eastAsia="MS Mincho" w:hAnsi="Times New Roman"/>
      <w:lang w:val="en-US" w:eastAsia="en-GB"/>
    </w:rPr>
  </w:style>
  <w:style w:type="character" w:customStyle="1" w:styleId="11Char">
    <w:name w:val="1.1 Char"/>
    <w:link w:val="114"/>
    <w:qFormat/>
    <w:rsid w:val="002627AD"/>
    <w:rPr>
      <w:rFonts w:ascii="Arial" w:hAnsi="Arial"/>
      <w:b/>
      <w:bCs/>
      <w:sz w:val="24"/>
      <w:szCs w:val="26"/>
    </w:rPr>
  </w:style>
  <w:style w:type="paragraph" w:customStyle="1" w:styleId="114">
    <w:name w:val="1.1"/>
    <w:basedOn w:val="berschrift3"/>
    <w:link w:val="11Char"/>
    <w:qFormat/>
    <w:rsid w:val="002627AD"/>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2627AD"/>
    <w:rPr>
      <w:b/>
      <w:bCs/>
      <w:i/>
      <w:iCs/>
      <w:color w:val="4F81BD"/>
    </w:rPr>
  </w:style>
  <w:style w:type="paragraph" w:customStyle="1" w:styleId="Paragraphedeliste">
    <w:name w:val="Paragraphe de liste"/>
    <w:basedOn w:val="Standard0"/>
    <w:uiPriority w:val="34"/>
    <w:qFormat/>
    <w:rsid w:val="002627A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Standard0"/>
    <w:uiPriority w:val="99"/>
    <w:qFormat/>
    <w:rsid w:val="002627AD"/>
    <w:pPr>
      <w:numPr>
        <w:numId w:val="1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customStyle="1" w:styleId="IntenseEmphasis1">
    <w:name w:val="Intense Emphasis1"/>
    <w:uiPriority w:val="21"/>
    <w:qFormat/>
    <w:rsid w:val="002627AD"/>
    <w:rPr>
      <w:b/>
      <w:i/>
      <w:color w:val="4F81BD"/>
    </w:rPr>
  </w:style>
  <w:style w:type="character" w:customStyle="1" w:styleId="SubtleReference1">
    <w:name w:val="Subtle Reference1"/>
    <w:uiPriority w:val="31"/>
    <w:qFormat/>
    <w:rsid w:val="002627AD"/>
    <w:rPr>
      <w:smallCaps/>
      <w:color w:val="C0504D"/>
      <w:u w:val="single"/>
    </w:rPr>
  </w:style>
  <w:style w:type="character" w:customStyle="1" w:styleId="IntenseReference1">
    <w:name w:val="Intense Reference1"/>
    <w:qFormat/>
    <w:rsid w:val="002627AD"/>
    <w:rPr>
      <w:b/>
      <w:smallCaps/>
      <w:color w:val="C0504D"/>
      <w:spacing w:val="5"/>
      <w:u w:val="single"/>
    </w:rPr>
  </w:style>
  <w:style w:type="paragraph" w:customStyle="1" w:styleId="Header-3gppTdoc">
    <w:name w:val="Header-3gpp Tdoc"/>
    <w:basedOn w:val="Kopfzeile"/>
    <w:link w:val="Header-3gppTdocChar"/>
    <w:qFormat/>
    <w:rsid w:val="002627A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2627AD"/>
    <w:rPr>
      <w:rFonts w:ascii="Arial" w:eastAsia="MS Mincho" w:hAnsi="Arial" w:cs="Arial"/>
      <w:b/>
      <w:sz w:val="24"/>
      <w:szCs w:val="24"/>
      <w:lang w:val="en-US" w:eastAsia="en-GB"/>
    </w:rPr>
  </w:style>
  <w:style w:type="character" w:customStyle="1" w:styleId="Char2">
    <w:name w:val="明显引用 Char2"/>
    <w:uiPriority w:val="30"/>
    <w:qFormat/>
    <w:rsid w:val="002627AD"/>
    <w:rPr>
      <w:rFonts w:ascii="Times New Roman" w:hAnsi="Times New Roman"/>
      <w:i/>
      <w:iCs/>
      <w:color w:val="5B9BD5"/>
      <w:lang w:val="en-GB" w:eastAsia="en-US"/>
    </w:rPr>
  </w:style>
  <w:style w:type="character" w:customStyle="1" w:styleId="CharChar35">
    <w:name w:val="Char Char35"/>
    <w:semiHidden/>
    <w:qFormat/>
    <w:rsid w:val="002627AD"/>
    <w:rPr>
      <w:rFonts w:ascii="Arial" w:hAnsi="Arial"/>
      <w:sz w:val="28"/>
      <w:lang w:val="en-GB" w:eastAsia="ko-KR" w:bidi="ar-SA"/>
    </w:rPr>
  </w:style>
  <w:style w:type="table" w:customStyle="1" w:styleId="TableGrid71">
    <w:name w:val="Table Grid71"/>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uiPriority w:val="39"/>
    <w:qFormat/>
    <w:rsid w:val="002627A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NormaleTabelle"/>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uiPriority w:val="39"/>
    <w:qFormat/>
    <w:rsid w:val="002627A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uiPriority w:val="39"/>
    <w:qFormat/>
    <w:rsid w:val="002627A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uiPriority w:val="39"/>
    <w:qFormat/>
    <w:rsid w:val="002627A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2627A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NormaleTabelle"/>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uiPriority w:val="39"/>
    <w:qFormat/>
    <w:rsid w:val="002627A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uiPriority w:val="39"/>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uiPriority w:val="39"/>
    <w:qFormat/>
    <w:rsid w:val="002627A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uiPriority w:val="39"/>
    <w:qFormat/>
    <w:rsid w:val="002627A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uiPriority w:val="39"/>
    <w:qFormat/>
    <w:rsid w:val="002627A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uiPriority w:val="39"/>
    <w:qFormat/>
    <w:rsid w:val="002627A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qFormat/>
    <w:rsid w:val="002627A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NormaleTabelle"/>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2627A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NormaleTabelle"/>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uiPriority w:val="39"/>
    <w:qFormat/>
    <w:rsid w:val="002627A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NormaleTabelle"/>
    <w:uiPriority w:val="39"/>
    <w:rsid w:val="002627A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uiPriority w:val="39"/>
    <w:qFormat/>
    <w:rsid w:val="002627A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NormaleTabelle"/>
    <w:uiPriority w:val="39"/>
    <w:qFormat/>
    <w:rsid w:val="002627A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NormaleTabelle"/>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NormaleTabelle"/>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NormaleTabelle"/>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NormaleTabelle"/>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NormaleTabelle"/>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NormaleTabelle"/>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rsid w:val="002627A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NormaleTabelle"/>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NormaleTabelle"/>
    <w:qFormat/>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NormaleTabelle"/>
    <w:uiPriority w:val="39"/>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NormaleTabelle"/>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NormaleTabelle"/>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NormaleTabelle"/>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NormaleTabelle"/>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uiPriority w:val="39"/>
    <w:rsid w:val="002627A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NormaleTabelle"/>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NormaleTabelle"/>
    <w:uiPriority w:val="39"/>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NormaleTabelle"/>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NormaleTabelle"/>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627AD"/>
    <w:rPr>
      <w:rFonts w:ascii="Times New Roman" w:hAnsi="Times New Roman" w:cs="Times New Roman" w:hint="default"/>
      <w:i/>
      <w:iCs/>
      <w:color w:val="4F81BD"/>
      <w:lang w:val="en-GB" w:eastAsia="en-US"/>
    </w:rPr>
  </w:style>
  <w:style w:type="character" w:customStyle="1" w:styleId="Char20">
    <w:name w:val="副标题 Char2"/>
    <w:uiPriority w:val="11"/>
    <w:rsid w:val="002627AD"/>
    <w:rPr>
      <w:rFonts w:ascii="Cambria" w:hAnsi="Cambria" w:cs="Times New Roman" w:hint="default"/>
      <w:b/>
      <w:bCs/>
      <w:kern w:val="28"/>
      <w:sz w:val="32"/>
      <w:szCs w:val="32"/>
      <w:lang w:val="en-GB" w:eastAsia="en-US"/>
    </w:rPr>
  </w:style>
  <w:style w:type="character" w:customStyle="1" w:styleId="1f">
    <w:name w:val="副標題 字元1"/>
    <w:qFormat/>
    <w:rsid w:val="002627AD"/>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2627AD"/>
    <w:rPr>
      <w:rFonts w:ascii="Times New Roman" w:hAnsi="Times New Roman" w:cs="Times New Roman" w:hint="default"/>
      <w:i/>
      <w:iCs/>
      <w:color w:val="4F81BD"/>
      <w:lang w:val="en-GB" w:eastAsia="en-US"/>
    </w:rPr>
  </w:style>
  <w:style w:type="table" w:customStyle="1" w:styleId="TableGrid712">
    <w:name w:val="Table Grid712"/>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NormaleTabelle"/>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NormaleTabelle"/>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NormaleTabelle"/>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uiPriority w:val="39"/>
    <w:qFormat/>
    <w:rsid w:val="002627A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qFormat/>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NormaleTabelle"/>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NormaleTabelle"/>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NormaleTabelle"/>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NormaleTabelle"/>
    <w:rsid w:val="002627A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NormaleTabelle"/>
    <w:qFormat/>
    <w:rsid w:val="002627A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NormaleTabelle"/>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NormaleTabelle"/>
    <w:rsid w:val="002627A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NormaleTabelle"/>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627AD"/>
    <w:rPr>
      <w:rFonts w:ascii="Intel Clear" w:eastAsia="SimSun" w:hAnsi="Intel Clear" w:cs="Intel Clear"/>
      <w:sz w:val="28"/>
      <w:lang w:val="en-GB" w:eastAsia="en-GB"/>
    </w:rPr>
  </w:style>
  <w:style w:type="table" w:customStyle="1" w:styleId="61">
    <w:name w:val="网格型6"/>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2627AD"/>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2627AD"/>
    <w:rPr>
      <w:rFonts w:eastAsia="Times New Roman"/>
      <w:i/>
      <w:iCs/>
      <w:color w:val="4F81BD"/>
      <w:lang w:val="en-GB" w:eastAsia="en-US"/>
    </w:rPr>
  </w:style>
  <w:style w:type="character" w:customStyle="1" w:styleId="1f1">
    <w:name w:val="明显引用 字符1"/>
    <w:uiPriority w:val="99"/>
    <w:qFormat/>
    <w:rsid w:val="002627AD"/>
    <w:rPr>
      <w:i/>
      <w:iCs/>
      <w:color w:val="4472C4"/>
      <w:lang w:val="en-GB" w:eastAsia="en-US"/>
    </w:rPr>
  </w:style>
  <w:style w:type="character" w:customStyle="1" w:styleId="Char4">
    <w:name w:val="明显引用 Char4"/>
    <w:uiPriority w:val="30"/>
    <w:qFormat/>
    <w:rsid w:val="002627AD"/>
    <w:rPr>
      <w:rFonts w:ascii="Times New Roman" w:hAnsi="Times New Roman"/>
      <w:i/>
      <w:iCs/>
      <w:color w:val="4472C4"/>
      <w:lang w:val="en-GB" w:eastAsia="en-US"/>
    </w:rPr>
  </w:style>
  <w:style w:type="character" w:customStyle="1" w:styleId="2b">
    <w:name w:val="鮮明引文 字元2"/>
    <w:uiPriority w:val="30"/>
    <w:qFormat/>
    <w:rsid w:val="002627AD"/>
    <w:rPr>
      <w:rFonts w:ascii="Times New Roman" w:hAnsi="Times New Roman"/>
      <w:i/>
      <w:iCs/>
      <w:color w:val="4472C4"/>
      <w:lang w:val="en-GB" w:eastAsia="en-US"/>
    </w:rPr>
  </w:style>
  <w:style w:type="character" w:customStyle="1" w:styleId="118">
    <w:name w:val="標題 1 字元1"/>
    <w:qFormat/>
    <w:rsid w:val="002627AD"/>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2627AD"/>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2627AD"/>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2627AD"/>
    <w:rPr>
      <w:rFonts w:ascii="Calibri Light" w:eastAsia="Malgun Gothic" w:hAnsi="Calibri Light" w:cs="Times New Roman"/>
      <w:i/>
      <w:iCs/>
      <w:color w:val="2F5496"/>
      <w:lang w:val="en-GB" w:eastAsia="en-US"/>
    </w:rPr>
  </w:style>
  <w:style w:type="character" w:customStyle="1" w:styleId="511">
    <w:name w:val="標題 5 字元1"/>
    <w:semiHidden/>
    <w:qFormat/>
    <w:rsid w:val="002627AD"/>
    <w:rPr>
      <w:rFonts w:ascii="Calibri Light" w:eastAsia="Malgun Gothic" w:hAnsi="Calibri Light" w:cs="Times New Roman"/>
      <w:color w:val="2F5496"/>
      <w:lang w:val="en-GB" w:eastAsia="en-US"/>
    </w:rPr>
  </w:style>
  <w:style w:type="character" w:customStyle="1" w:styleId="910">
    <w:name w:val="標題 9 字元1"/>
    <w:semiHidden/>
    <w:qFormat/>
    <w:rsid w:val="002627AD"/>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2627AD"/>
    <w:rPr>
      <w:rFonts w:ascii="Times New Roman" w:eastAsia="SimSun" w:hAnsi="Times New Roman"/>
      <w:lang w:val="en-GB" w:eastAsia="en-US"/>
    </w:rPr>
  </w:style>
  <w:style w:type="character" w:customStyle="1" w:styleId="1f3">
    <w:name w:val="頁首 字元1"/>
    <w:uiPriority w:val="99"/>
    <w:semiHidden/>
    <w:qFormat/>
    <w:rsid w:val="002627AD"/>
    <w:rPr>
      <w:rFonts w:ascii="Times New Roman" w:eastAsia="SimSun" w:hAnsi="Times New Roman"/>
      <w:lang w:val="en-GB" w:eastAsia="en-US"/>
    </w:rPr>
  </w:style>
  <w:style w:type="character" w:customStyle="1" w:styleId="1f4">
    <w:name w:val="本文 字元1"/>
    <w:semiHidden/>
    <w:qFormat/>
    <w:rsid w:val="002627AD"/>
    <w:rPr>
      <w:rFonts w:ascii="Times New Roman" w:eastAsia="SimSun" w:hAnsi="Times New Roman"/>
      <w:lang w:val="en-GB" w:eastAsia="en-US"/>
    </w:rPr>
  </w:style>
  <w:style w:type="paragraph" w:customStyle="1" w:styleId="af5">
    <w:name w:val="吹き出し"/>
    <w:basedOn w:val="Standard0"/>
    <w:semiHidden/>
    <w:qFormat/>
    <w:rsid w:val="002627AD"/>
    <w:rPr>
      <w:rFonts w:ascii="Tahoma" w:eastAsia="MS Mincho" w:hAnsi="Tahoma" w:cs="Tahoma"/>
      <w:sz w:val="16"/>
      <w:szCs w:val="16"/>
      <w:lang w:eastAsia="ko-KR"/>
    </w:rPr>
  </w:style>
  <w:style w:type="paragraph" w:customStyle="1" w:styleId="Caption1">
    <w:name w:val="Caption1"/>
    <w:basedOn w:val="Standard0"/>
    <w:next w:val="Standard0"/>
    <w:qFormat/>
    <w:rsid w:val="002627AD"/>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2627AD"/>
    <w:pPr>
      <w:tabs>
        <w:tab w:val="left"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2627AD"/>
    <w:pPr>
      <w:tabs>
        <w:tab w:val="left" w:pos="1134"/>
        <w:tab w:val="left" w:pos="1644"/>
      </w:tabs>
      <w:overflowPunct w:val="0"/>
      <w:autoSpaceDE w:val="0"/>
      <w:autoSpaceDN w:val="0"/>
      <w:adjustRightInd w:val="0"/>
      <w:ind w:left="1644" w:hanging="453"/>
    </w:pPr>
    <w:rPr>
      <w:rFonts w:eastAsia="PMingLiU"/>
      <w:lang w:eastAsia="ko-KR"/>
    </w:rPr>
  </w:style>
  <w:style w:type="paragraph" w:customStyle="1" w:styleId="BN">
    <w:name w:val="BN"/>
    <w:basedOn w:val="Standard0"/>
    <w:qFormat/>
    <w:rsid w:val="002627AD"/>
    <w:pPr>
      <w:tabs>
        <w:tab w:val="left" w:pos="737"/>
      </w:tabs>
      <w:overflowPunct w:val="0"/>
      <w:autoSpaceDE w:val="0"/>
      <w:autoSpaceDN w:val="0"/>
      <w:adjustRightInd w:val="0"/>
      <w:ind w:left="737" w:hanging="453"/>
    </w:pPr>
    <w:rPr>
      <w:rFonts w:eastAsia="PMingLiU"/>
      <w:lang w:eastAsia="ko-KR"/>
    </w:rPr>
  </w:style>
  <w:style w:type="character" w:customStyle="1" w:styleId="UnresolvedMention3">
    <w:name w:val="Unresolved Mention3"/>
    <w:uiPriority w:val="99"/>
    <w:unhideWhenUsed/>
    <w:qFormat/>
    <w:rsid w:val="002627AD"/>
    <w:rPr>
      <w:color w:val="605E5C"/>
      <w:shd w:val="clear" w:color="auto" w:fill="E1DFDD"/>
    </w:rPr>
  </w:style>
  <w:style w:type="character" w:customStyle="1" w:styleId="eop">
    <w:name w:val="eop"/>
    <w:basedOn w:val="Absatz-Standardschriftart"/>
    <w:qFormat/>
    <w:rsid w:val="002627AD"/>
  </w:style>
  <w:style w:type="character" w:customStyle="1" w:styleId="normaltextrun">
    <w:name w:val="normaltextrun"/>
    <w:basedOn w:val="Absatz-Standardschriftart"/>
    <w:qFormat/>
    <w:rsid w:val="002627AD"/>
  </w:style>
  <w:style w:type="table" w:customStyle="1" w:styleId="TableGrid30">
    <w:name w:val="Table Grid30"/>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NormaleTabelle"/>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NormaleTabelle"/>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NormaleTabelle"/>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qFormat/>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NormaleTabelle"/>
    <w:qFormat/>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qFormat/>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NormaleTabelle"/>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qFormat/>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NormaleTabelle"/>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NormaleTabelle"/>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NormaleTabelle"/>
    <w:uiPriority w:val="39"/>
    <w:qFormat/>
    <w:rsid w:val="002627A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NormaleTabelle"/>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qFormat/>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NormaleTabelle"/>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NormaleTabelle"/>
    <w:qFormat/>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NormaleTabelle"/>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NormaleTabelle"/>
    <w:qFormat/>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NormaleTabelle"/>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NormaleTabelle"/>
    <w:qFormat/>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NormaleTabelle"/>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NormaleTabelle"/>
    <w:qFormat/>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NormaleTabelle"/>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NormaleTabelle"/>
    <w:qFormat/>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NormaleTabelle"/>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NormaleTabelle"/>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NormaleTabelle"/>
    <w:qFormat/>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NormaleTabelle"/>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NormaleTabelle"/>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NormaleTabelle"/>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NormaleTabelle"/>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NormaleTabelle"/>
    <w:qFormat/>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NormaleTabelle"/>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NormaleTabelle"/>
    <w:uiPriority w:val="39"/>
    <w:qFormat/>
    <w:rsid w:val="002627A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NormaleTabelle"/>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NormaleTabelle"/>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NormaleTabelle"/>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NormaleTabelle"/>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NormaleTabelle"/>
    <w:uiPriority w:val="39"/>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NormaleTabelle"/>
    <w:qFormat/>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NormaleTabelle"/>
    <w:qFormat/>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NormaleTabelle"/>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NormaleTabelle"/>
    <w:qFormat/>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NormaleTabelle"/>
    <w:qFormat/>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NormaleTabelle"/>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NormaleTabelle"/>
    <w:uiPriority w:val="39"/>
    <w:qFormat/>
    <w:rsid w:val="002627A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NormaleTabelle"/>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NormaleTabelle"/>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NormaleTabelle"/>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uiPriority w:val="39"/>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NormaleTabelle"/>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NormaleTabelle"/>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uiPriority w:val="39"/>
    <w:qFormat/>
    <w:rsid w:val="002627A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NormaleTabelle"/>
    <w:qFormat/>
    <w:rsid w:val="002627A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NormaleTabelle"/>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NormaleTabelle"/>
    <w:uiPriority w:val="39"/>
    <w:qFormat/>
    <w:rsid w:val="002627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NormaleTabelle"/>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NormaleTabelle"/>
    <w:qFormat/>
    <w:rsid w:val="002627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NormaleTabelle"/>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NormaleTabelle"/>
    <w:qFormat/>
    <w:rsid w:val="002627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NormaleTabelle"/>
    <w:qFormat/>
    <w:rsid w:val="002627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NormaleTabelle"/>
    <w:qFormat/>
    <w:rsid w:val="00262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NormaleTabelle"/>
    <w:qFormat/>
    <w:rsid w:val="002627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rwhnung">
    <w:name w:val="Mention"/>
    <w:basedOn w:val="Absatz-Standardschriftart"/>
    <w:uiPriority w:val="99"/>
    <w:unhideWhenUsed/>
    <w:rsid w:val="002627AD"/>
    <w:rPr>
      <w:color w:val="2B579A"/>
      <w:shd w:val="clear" w:color="auto" w:fill="E1DFDD"/>
    </w:rPr>
  </w:style>
  <w:style w:type="character" w:customStyle="1" w:styleId="ui-provider">
    <w:name w:val="ui-provider"/>
    <w:basedOn w:val="Absatz-Standardschriftart"/>
    <w:rsid w:val="002627AD"/>
  </w:style>
  <w:style w:type="numbering" w:customStyle="1" w:styleId="1f5">
    <w:name w:val="无列表1"/>
    <w:next w:val="KeineListe"/>
    <w:uiPriority w:val="99"/>
    <w:semiHidden/>
    <w:unhideWhenUsed/>
    <w:rsid w:val="002627AD"/>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bsatz-Standardschriftart"/>
    <w:qFormat/>
    <w:rsid w:val="002627AD"/>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Absatz-Standardschriftart"/>
    <w:rsid w:val="002627AD"/>
    <w:rPr>
      <w:rFonts w:ascii="Arial" w:hAnsi="Arial"/>
      <w:sz w:val="22"/>
      <w:lang w:val="en-GB" w:eastAsia="en-US"/>
    </w:rPr>
  </w:style>
  <w:style w:type="character" w:customStyle="1" w:styleId="1f6">
    <w:name w:val="批注文字 字符1"/>
    <w:basedOn w:val="Absatz-Standardschriftart"/>
    <w:qFormat/>
    <w:rsid w:val="002627AD"/>
    <w:rPr>
      <w:rFonts w:ascii="Times New Roman" w:hAnsi="Times New Roman"/>
      <w:lang w:val="en-GB" w:eastAsia="en-US"/>
    </w:rPr>
  </w:style>
  <w:style w:type="numbering" w:customStyle="1" w:styleId="NoList1">
    <w:name w:val="No List1"/>
    <w:next w:val="KeineListe"/>
    <w:uiPriority w:val="99"/>
    <w:semiHidden/>
    <w:unhideWhenUsed/>
    <w:rsid w:val="002627AD"/>
  </w:style>
  <w:style w:type="numbering" w:customStyle="1" w:styleId="NoList11">
    <w:name w:val="No List11"/>
    <w:next w:val="KeineListe"/>
    <w:uiPriority w:val="99"/>
    <w:semiHidden/>
    <w:unhideWhenUsed/>
    <w:rsid w:val="002627AD"/>
  </w:style>
  <w:style w:type="numbering" w:customStyle="1" w:styleId="NoList2">
    <w:name w:val="No List2"/>
    <w:next w:val="KeineListe"/>
    <w:semiHidden/>
    <w:unhideWhenUsed/>
    <w:rsid w:val="002627AD"/>
  </w:style>
  <w:style w:type="numbering" w:customStyle="1" w:styleId="NoList3">
    <w:name w:val="No List3"/>
    <w:next w:val="KeineListe"/>
    <w:uiPriority w:val="99"/>
    <w:semiHidden/>
    <w:unhideWhenUsed/>
    <w:rsid w:val="002627AD"/>
  </w:style>
  <w:style w:type="numbering" w:customStyle="1" w:styleId="NoList4">
    <w:name w:val="No List4"/>
    <w:next w:val="KeineListe"/>
    <w:uiPriority w:val="99"/>
    <w:semiHidden/>
    <w:unhideWhenUsed/>
    <w:rsid w:val="002627AD"/>
  </w:style>
  <w:style w:type="numbering" w:customStyle="1" w:styleId="NoList5">
    <w:name w:val="No List5"/>
    <w:next w:val="KeineListe"/>
    <w:uiPriority w:val="99"/>
    <w:semiHidden/>
    <w:unhideWhenUsed/>
    <w:rsid w:val="002627AD"/>
  </w:style>
  <w:style w:type="numbering" w:customStyle="1" w:styleId="NoList111">
    <w:name w:val="No List111"/>
    <w:next w:val="KeineListe"/>
    <w:uiPriority w:val="99"/>
    <w:semiHidden/>
    <w:unhideWhenUsed/>
    <w:rsid w:val="002627AD"/>
  </w:style>
  <w:style w:type="numbering" w:customStyle="1" w:styleId="NoList21">
    <w:name w:val="No List21"/>
    <w:next w:val="KeineListe"/>
    <w:semiHidden/>
    <w:unhideWhenUsed/>
    <w:rsid w:val="002627AD"/>
  </w:style>
  <w:style w:type="numbering" w:customStyle="1" w:styleId="NoList31">
    <w:name w:val="No List31"/>
    <w:next w:val="KeineListe"/>
    <w:uiPriority w:val="99"/>
    <w:semiHidden/>
    <w:unhideWhenUsed/>
    <w:rsid w:val="002627AD"/>
  </w:style>
  <w:style w:type="numbering" w:customStyle="1" w:styleId="NoList41">
    <w:name w:val="No List41"/>
    <w:next w:val="KeineListe"/>
    <w:uiPriority w:val="99"/>
    <w:semiHidden/>
    <w:unhideWhenUsed/>
    <w:rsid w:val="002627AD"/>
  </w:style>
  <w:style w:type="numbering" w:customStyle="1" w:styleId="NoList6">
    <w:name w:val="No List6"/>
    <w:next w:val="KeineListe"/>
    <w:uiPriority w:val="99"/>
    <w:semiHidden/>
    <w:unhideWhenUsed/>
    <w:rsid w:val="002627AD"/>
  </w:style>
  <w:style w:type="numbering" w:customStyle="1" w:styleId="NoList7">
    <w:name w:val="No List7"/>
    <w:next w:val="KeineListe"/>
    <w:uiPriority w:val="99"/>
    <w:semiHidden/>
    <w:unhideWhenUsed/>
    <w:rsid w:val="002627AD"/>
  </w:style>
  <w:style w:type="numbering" w:customStyle="1" w:styleId="NoList8">
    <w:name w:val="No List8"/>
    <w:next w:val="KeineListe"/>
    <w:uiPriority w:val="99"/>
    <w:semiHidden/>
    <w:unhideWhenUsed/>
    <w:rsid w:val="002627AD"/>
  </w:style>
  <w:style w:type="numbering" w:customStyle="1" w:styleId="NoList12">
    <w:name w:val="No List12"/>
    <w:next w:val="KeineListe"/>
    <w:uiPriority w:val="99"/>
    <w:semiHidden/>
    <w:unhideWhenUsed/>
    <w:rsid w:val="002627AD"/>
  </w:style>
  <w:style w:type="numbering" w:customStyle="1" w:styleId="NoList22">
    <w:name w:val="No List22"/>
    <w:next w:val="KeineListe"/>
    <w:semiHidden/>
    <w:unhideWhenUsed/>
    <w:rsid w:val="002627AD"/>
  </w:style>
  <w:style w:type="numbering" w:customStyle="1" w:styleId="NoList32">
    <w:name w:val="No List32"/>
    <w:next w:val="KeineListe"/>
    <w:uiPriority w:val="99"/>
    <w:semiHidden/>
    <w:unhideWhenUsed/>
    <w:rsid w:val="002627AD"/>
  </w:style>
  <w:style w:type="numbering" w:customStyle="1" w:styleId="NoList42">
    <w:name w:val="No List42"/>
    <w:next w:val="KeineListe"/>
    <w:uiPriority w:val="99"/>
    <w:semiHidden/>
    <w:unhideWhenUsed/>
    <w:rsid w:val="002627AD"/>
  </w:style>
  <w:style w:type="numbering" w:customStyle="1" w:styleId="NoList51">
    <w:name w:val="No List51"/>
    <w:next w:val="KeineListe"/>
    <w:uiPriority w:val="99"/>
    <w:semiHidden/>
    <w:unhideWhenUsed/>
    <w:rsid w:val="002627AD"/>
  </w:style>
  <w:style w:type="numbering" w:customStyle="1" w:styleId="NoList112">
    <w:name w:val="No List112"/>
    <w:next w:val="KeineListe"/>
    <w:uiPriority w:val="99"/>
    <w:semiHidden/>
    <w:unhideWhenUsed/>
    <w:rsid w:val="002627AD"/>
  </w:style>
  <w:style w:type="numbering" w:customStyle="1" w:styleId="NoList211">
    <w:name w:val="No List211"/>
    <w:next w:val="KeineListe"/>
    <w:semiHidden/>
    <w:unhideWhenUsed/>
    <w:rsid w:val="002627AD"/>
  </w:style>
  <w:style w:type="numbering" w:customStyle="1" w:styleId="NoList311">
    <w:name w:val="No List311"/>
    <w:next w:val="KeineListe"/>
    <w:uiPriority w:val="99"/>
    <w:semiHidden/>
    <w:unhideWhenUsed/>
    <w:rsid w:val="002627AD"/>
  </w:style>
  <w:style w:type="numbering" w:customStyle="1" w:styleId="NoList411">
    <w:name w:val="No List411"/>
    <w:next w:val="KeineListe"/>
    <w:uiPriority w:val="99"/>
    <w:semiHidden/>
    <w:unhideWhenUsed/>
    <w:rsid w:val="002627AD"/>
  </w:style>
  <w:style w:type="numbering" w:customStyle="1" w:styleId="NoList61">
    <w:name w:val="No List61"/>
    <w:next w:val="KeineListe"/>
    <w:uiPriority w:val="99"/>
    <w:semiHidden/>
    <w:unhideWhenUsed/>
    <w:rsid w:val="002627AD"/>
  </w:style>
  <w:style w:type="numbering" w:customStyle="1" w:styleId="NoList9">
    <w:name w:val="No List9"/>
    <w:next w:val="KeineListe"/>
    <w:uiPriority w:val="99"/>
    <w:semiHidden/>
    <w:unhideWhenUsed/>
    <w:rsid w:val="002627AD"/>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2627AD"/>
    <w:rPr>
      <w:rFonts w:ascii="Times New Roman" w:hAnsi="Times New Roman"/>
      <w:sz w:val="24"/>
      <w:szCs w:val="24"/>
      <w:lang w:val="en-US" w:eastAsia="zh-CN"/>
    </w:rPr>
  </w:style>
  <w:style w:type="numbering" w:customStyle="1" w:styleId="1f8">
    <w:name w:val="リストなし1"/>
    <w:next w:val="KeineListe"/>
    <w:uiPriority w:val="99"/>
    <w:semiHidden/>
    <w:unhideWhenUsed/>
    <w:rsid w:val="002627AD"/>
  </w:style>
  <w:style w:type="numbering" w:customStyle="1" w:styleId="119">
    <w:name w:val="无列表11"/>
    <w:next w:val="KeineListe"/>
    <w:semiHidden/>
    <w:rsid w:val="002627AD"/>
  </w:style>
  <w:style w:type="numbering" w:customStyle="1" w:styleId="1f9">
    <w:name w:val="無清單1"/>
    <w:next w:val="KeineListe"/>
    <w:uiPriority w:val="99"/>
    <w:semiHidden/>
    <w:unhideWhenUsed/>
    <w:rsid w:val="002627AD"/>
  </w:style>
  <w:style w:type="numbering" w:customStyle="1" w:styleId="11a">
    <w:name w:val="無清單11"/>
    <w:next w:val="KeineListe"/>
    <w:uiPriority w:val="99"/>
    <w:semiHidden/>
    <w:unhideWhenUsed/>
    <w:rsid w:val="002627AD"/>
  </w:style>
  <w:style w:type="numbering" w:customStyle="1" w:styleId="2c">
    <w:name w:val="无列表2"/>
    <w:next w:val="KeineListe"/>
    <w:uiPriority w:val="99"/>
    <w:semiHidden/>
    <w:unhideWhenUsed/>
    <w:rsid w:val="002627AD"/>
  </w:style>
  <w:style w:type="numbering" w:customStyle="1" w:styleId="11b">
    <w:name w:val="リストなし11"/>
    <w:next w:val="KeineListe"/>
    <w:uiPriority w:val="99"/>
    <w:semiHidden/>
    <w:unhideWhenUsed/>
    <w:rsid w:val="002627AD"/>
  </w:style>
  <w:style w:type="numbering" w:customStyle="1" w:styleId="1118">
    <w:name w:val="无列表111"/>
    <w:next w:val="KeineListe"/>
    <w:semiHidden/>
    <w:rsid w:val="002627AD"/>
  </w:style>
  <w:style w:type="numbering" w:customStyle="1" w:styleId="129">
    <w:name w:val="無清單12"/>
    <w:next w:val="KeineListe"/>
    <w:uiPriority w:val="99"/>
    <w:semiHidden/>
    <w:unhideWhenUsed/>
    <w:rsid w:val="002627AD"/>
  </w:style>
  <w:style w:type="numbering" w:customStyle="1" w:styleId="1119">
    <w:name w:val="無清單111"/>
    <w:next w:val="KeineListe"/>
    <w:uiPriority w:val="99"/>
    <w:semiHidden/>
    <w:unhideWhenUsed/>
    <w:rsid w:val="002627AD"/>
  </w:style>
  <w:style w:type="numbering" w:customStyle="1" w:styleId="NoList121">
    <w:name w:val="No List121"/>
    <w:next w:val="KeineListe"/>
    <w:uiPriority w:val="99"/>
    <w:semiHidden/>
    <w:unhideWhenUsed/>
    <w:rsid w:val="002627AD"/>
  </w:style>
  <w:style w:type="numbering" w:customStyle="1" w:styleId="111a">
    <w:name w:val="リストなし111"/>
    <w:next w:val="KeineListe"/>
    <w:uiPriority w:val="99"/>
    <w:semiHidden/>
    <w:unhideWhenUsed/>
    <w:rsid w:val="002627AD"/>
  </w:style>
  <w:style w:type="numbering" w:customStyle="1" w:styleId="11110">
    <w:name w:val="无列表1111"/>
    <w:next w:val="KeineListe"/>
    <w:semiHidden/>
    <w:rsid w:val="002627AD"/>
  </w:style>
  <w:style w:type="numbering" w:customStyle="1" w:styleId="NoList1111">
    <w:name w:val="No List1111"/>
    <w:next w:val="KeineListe"/>
    <w:uiPriority w:val="99"/>
    <w:semiHidden/>
    <w:unhideWhenUsed/>
    <w:rsid w:val="002627AD"/>
  </w:style>
  <w:style w:type="numbering" w:customStyle="1" w:styleId="1217">
    <w:name w:val="無清單121"/>
    <w:next w:val="KeineListe"/>
    <w:uiPriority w:val="99"/>
    <w:semiHidden/>
    <w:unhideWhenUsed/>
    <w:rsid w:val="002627AD"/>
  </w:style>
  <w:style w:type="numbering" w:customStyle="1" w:styleId="11116">
    <w:name w:val="無清單1111"/>
    <w:next w:val="KeineListe"/>
    <w:uiPriority w:val="99"/>
    <w:semiHidden/>
    <w:unhideWhenUsed/>
    <w:rsid w:val="002627AD"/>
  </w:style>
  <w:style w:type="numbering" w:customStyle="1" w:styleId="NoList13">
    <w:name w:val="No List13"/>
    <w:next w:val="KeineListe"/>
    <w:uiPriority w:val="99"/>
    <w:semiHidden/>
    <w:unhideWhenUsed/>
    <w:rsid w:val="002627AD"/>
  </w:style>
  <w:style w:type="numbering" w:customStyle="1" w:styleId="12a">
    <w:name w:val="リストなし12"/>
    <w:next w:val="KeineListe"/>
    <w:uiPriority w:val="99"/>
    <w:semiHidden/>
    <w:unhideWhenUsed/>
    <w:rsid w:val="002627AD"/>
  </w:style>
  <w:style w:type="numbering" w:customStyle="1" w:styleId="12b">
    <w:name w:val="无列表12"/>
    <w:next w:val="KeineListe"/>
    <w:semiHidden/>
    <w:rsid w:val="002627AD"/>
  </w:style>
  <w:style w:type="numbering" w:customStyle="1" w:styleId="137">
    <w:name w:val="無清單13"/>
    <w:next w:val="KeineListe"/>
    <w:uiPriority w:val="99"/>
    <w:semiHidden/>
    <w:unhideWhenUsed/>
    <w:rsid w:val="002627AD"/>
  </w:style>
  <w:style w:type="numbering" w:customStyle="1" w:styleId="1127">
    <w:name w:val="無清單112"/>
    <w:next w:val="KeineListe"/>
    <w:uiPriority w:val="99"/>
    <w:semiHidden/>
    <w:unhideWhenUsed/>
    <w:rsid w:val="002627AD"/>
  </w:style>
  <w:style w:type="numbering" w:customStyle="1" w:styleId="216">
    <w:name w:val="无列表21"/>
    <w:next w:val="KeineListe"/>
    <w:uiPriority w:val="99"/>
    <w:semiHidden/>
    <w:unhideWhenUsed/>
    <w:rsid w:val="002627AD"/>
  </w:style>
  <w:style w:type="numbering" w:customStyle="1" w:styleId="NoList122">
    <w:name w:val="No List122"/>
    <w:next w:val="KeineListe"/>
    <w:uiPriority w:val="99"/>
    <w:semiHidden/>
    <w:unhideWhenUsed/>
    <w:rsid w:val="002627AD"/>
  </w:style>
  <w:style w:type="numbering" w:customStyle="1" w:styleId="1128">
    <w:name w:val="リストなし112"/>
    <w:next w:val="KeineListe"/>
    <w:uiPriority w:val="99"/>
    <w:semiHidden/>
    <w:unhideWhenUsed/>
    <w:rsid w:val="002627AD"/>
  </w:style>
  <w:style w:type="numbering" w:customStyle="1" w:styleId="1129">
    <w:name w:val="无列表112"/>
    <w:next w:val="KeineListe"/>
    <w:semiHidden/>
    <w:rsid w:val="002627AD"/>
  </w:style>
  <w:style w:type="numbering" w:customStyle="1" w:styleId="NoList212">
    <w:name w:val="No List212"/>
    <w:next w:val="KeineListe"/>
    <w:semiHidden/>
    <w:rsid w:val="002627AD"/>
  </w:style>
  <w:style w:type="numbering" w:customStyle="1" w:styleId="NoList312">
    <w:name w:val="No List312"/>
    <w:next w:val="KeineListe"/>
    <w:uiPriority w:val="99"/>
    <w:semiHidden/>
    <w:rsid w:val="002627AD"/>
  </w:style>
  <w:style w:type="numbering" w:customStyle="1" w:styleId="NoList1112">
    <w:name w:val="No List1112"/>
    <w:next w:val="KeineListe"/>
    <w:uiPriority w:val="99"/>
    <w:semiHidden/>
    <w:unhideWhenUsed/>
    <w:rsid w:val="002627AD"/>
  </w:style>
  <w:style w:type="numbering" w:customStyle="1" w:styleId="1227">
    <w:name w:val="無清單122"/>
    <w:next w:val="KeineListe"/>
    <w:uiPriority w:val="99"/>
    <w:semiHidden/>
    <w:unhideWhenUsed/>
    <w:rsid w:val="002627AD"/>
  </w:style>
  <w:style w:type="numbering" w:customStyle="1" w:styleId="11120">
    <w:name w:val="無清單1112"/>
    <w:next w:val="KeineListe"/>
    <w:uiPriority w:val="99"/>
    <w:semiHidden/>
    <w:unhideWhenUsed/>
    <w:rsid w:val="002627AD"/>
  </w:style>
  <w:style w:type="numbering" w:customStyle="1" w:styleId="3a">
    <w:name w:val="无列表3"/>
    <w:next w:val="KeineListe"/>
    <w:uiPriority w:val="99"/>
    <w:semiHidden/>
    <w:unhideWhenUsed/>
    <w:rsid w:val="002627AD"/>
  </w:style>
  <w:style w:type="numbering" w:customStyle="1" w:styleId="138">
    <w:name w:val="无列表13"/>
    <w:next w:val="KeineListe"/>
    <w:semiHidden/>
    <w:rsid w:val="002627AD"/>
  </w:style>
  <w:style w:type="numbering" w:customStyle="1" w:styleId="NoList113">
    <w:name w:val="No List113"/>
    <w:next w:val="KeineListe"/>
    <w:uiPriority w:val="99"/>
    <w:semiHidden/>
    <w:unhideWhenUsed/>
    <w:rsid w:val="002627AD"/>
  </w:style>
  <w:style w:type="numbering" w:customStyle="1" w:styleId="222">
    <w:name w:val="无列表22"/>
    <w:next w:val="KeineListe"/>
    <w:uiPriority w:val="99"/>
    <w:semiHidden/>
    <w:unhideWhenUsed/>
    <w:rsid w:val="002627AD"/>
  </w:style>
  <w:style w:type="numbering" w:customStyle="1" w:styleId="NoList1211">
    <w:name w:val="No List1211"/>
    <w:next w:val="KeineListe"/>
    <w:uiPriority w:val="99"/>
    <w:semiHidden/>
    <w:unhideWhenUsed/>
    <w:rsid w:val="002627AD"/>
  </w:style>
  <w:style w:type="numbering" w:customStyle="1" w:styleId="11117">
    <w:name w:val="リストなし1111"/>
    <w:next w:val="KeineListe"/>
    <w:uiPriority w:val="99"/>
    <w:semiHidden/>
    <w:unhideWhenUsed/>
    <w:rsid w:val="002627AD"/>
  </w:style>
  <w:style w:type="numbering" w:customStyle="1" w:styleId="111110">
    <w:name w:val="无列表11111"/>
    <w:next w:val="KeineListe"/>
    <w:semiHidden/>
    <w:rsid w:val="002627AD"/>
  </w:style>
  <w:style w:type="numbering" w:customStyle="1" w:styleId="NoList2111">
    <w:name w:val="No List2111"/>
    <w:next w:val="KeineListe"/>
    <w:semiHidden/>
    <w:rsid w:val="002627AD"/>
  </w:style>
  <w:style w:type="numbering" w:customStyle="1" w:styleId="NoList3111">
    <w:name w:val="No List3111"/>
    <w:next w:val="KeineListe"/>
    <w:uiPriority w:val="99"/>
    <w:semiHidden/>
    <w:rsid w:val="002627AD"/>
  </w:style>
  <w:style w:type="numbering" w:customStyle="1" w:styleId="NoList11111">
    <w:name w:val="No List11111"/>
    <w:next w:val="KeineListe"/>
    <w:uiPriority w:val="99"/>
    <w:semiHidden/>
    <w:unhideWhenUsed/>
    <w:rsid w:val="002627AD"/>
  </w:style>
  <w:style w:type="numbering" w:customStyle="1" w:styleId="12110">
    <w:name w:val="無清單1211"/>
    <w:next w:val="KeineListe"/>
    <w:uiPriority w:val="99"/>
    <w:semiHidden/>
    <w:unhideWhenUsed/>
    <w:rsid w:val="002627AD"/>
  </w:style>
  <w:style w:type="numbering" w:customStyle="1" w:styleId="111112">
    <w:name w:val="無清單11111"/>
    <w:next w:val="KeineListe"/>
    <w:uiPriority w:val="99"/>
    <w:semiHidden/>
    <w:unhideWhenUsed/>
    <w:rsid w:val="002627AD"/>
  </w:style>
  <w:style w:type="numbering" w:customStyle="1" w:styleId="NoList131">
    <w:name w:val="No List131"/>
    <w:next w:val="KeineListe"/>
    <w:uiPriority w:val="99"/>
    <w:semiHidden/>
    <w:unhideWhenUsed/>
    <w:rsid w:val="002627AD"/>
  </w:style>
  <w:style w:type="numbering" w:customStyle="1" w:styleId="1218">
    <w:name w:val="リストなし121"/>
    <w:next w:val="KeineListe"/>
    <w:uiPriority w:val="99"/>
    <w:semiHidden/>
    <w:unhideWhenUsed/>
    <w:rsid w:val="002627AD"/>
  </w:style>
  <w:style w:type="numbering" w:customStyle="1" w:styleId="1219">
    <w:name w:val="无列表121"/>
    <w:next w:val="KeineListe"/>
    <w:semiHidden/>
    <w:rsid w:val="002627AD"/>
  </w:style>
  <w:style w:type="numbering" w:customStyle="1" w:styleId="NoList221">
    <w:name w:val="No List221"/>
    <w:next w:val="KeineListe"/>
    <w:semiHidden/>
    <w:rsid w:val="002627AD"/>
  </w:style>
  <w:style w:type="numbering" w:customStyle="1" w:styleId="NoList321">
    <w:name w:val="No List321"/>
    <w:next w:val="KeineListe"/>
    <w:uiPriority w:val="99"/>
    <w:semiHidden/>
    <w:rsid w:val="002627AD"/>
  </w:style>
  <w:style w:type="numbering" w:customStyle="1" w:styleId="NoList1121">
    <w:name w:val="No List1121"/>
    <w:next w:val="KeineListe"/>
    <w:uiPriority w:val="99"/>
    <w:semiHidden/>
    <w:unhideWhenUsed/>
    <w:rsid w:val="002627AD"/>
  </w:style>
  <w:style w:type="numbering" w:customStyle="1" w:styleId="1310">
    <w:name w:val="無清單131"/>
    <w:next w:val="KeineListe"/>
    <w:uiPriority w:val="99"/>
    <w:semiHidden/>
    <w:unhideWhenUsed/>
    <w:rsid w:val="002627AD"/>
  </w:style>
  <w:style w:type="numbering" w:customStyle="1" w:styleId="11210">
    <w:name w:val="無清單1121"/>
    <w:next w:val="KeineListe"/>
    <w:uiPriority w:val="99"/>
    <w:semiHidden/>
    <w:unhideWhenUsed/>
    <w:rsid w:val="002627AD"/>
  </w:style>
  <w:style w:type="numbering" w:customStyle="1" w:styleId="2111">
    <w:name w:val="无列表211"/>
    <w:next w:val="KeineListe"/>
    <w:uiPriority w:val="99"/>
    <w:semiHidden/>
    <w:unhideWhenUsed/>
    <w:rsid w:val="002627AD"/>
  </w:style>
  <w:style w:type="numbering" w:customStyle="1" w:styleId="NoList1221">
    <w:name w:val="No List1221"/>
    <w:next w:val="KeineListe"/>
    <w:uiPriority w:val="99"/>
    <w:semiHidden/>
    <w:unhideWhenUsed/>
    <w:rsid w:val="002627AD"/>
  </w:style>
  <w:style w:type="numbering" w:customStyle="1" w:styleId="11214">
    <w:name w:val="リストなし1121"/>
    <w:next w:val="KeineListe"/>
    <w:uiPriority w:val="99"/>
    <w:semiHidden/>
    <w:unhideWhenUsed/>
    <w:rsid w:val="002627AD"/>
  </w:style>
  <w:style w:type="numbering" w:customStyle="1" w:styleId="11215">
    <w:name w:val="无列表1121"/>
    <w:next w:val="KeineListe"/>
    <w:semiHidden/>
    <w:rsid w:val="002627AD"/>
  </w:style>
  <w:style w:type="numbering" w:customStyle="1" w:styleId="NoList2121">
    <w:name w:val="No List2121"/>
    <w:next w:val="KeineListe"/>
    <w:semiHidden/>
    <w:rsid w:val="002627AD"/>
  </w:style>
  <w:style w:type="numbering" w:customStyle="1" w:styleId="NoList3121">
    <w:name w:val="No List3121"/>
    <w:next w:val="KeineListe"/>
    <w:uiPriority w:val="99"/>
    <w:semiHidden/>
    <w:rsid w:val="002627AD"/>
  </w:style>
  <w:style w:type="numbering" w:customStyle="1" w:styleId="NoList11121">
    <w:name w:val="No List11121"/>
    <w:next w:val="KeineListe"/>
    <w:uiPriority w:val="99"/>
    <w:semiHidden/>
    <w:unhideWhenUsed/>
    <w:rsid w:val="002627AD"/>
  </w:style>
  <w:style w:type="numbering" w:customStyle="1" w:styleId="12210">
    <w:name w:val="無清單1221"/>
    <w:next w:val="KeineListe"/>
    <w:uiPriority w:val="99"/>
    <w:semiHidden/>
    <w:unhideWhenUsed/>
    <w:rsid w:val="002627AD"/>
  </w:style>
  <w:style w:type="numbering" w:customStyle="1" w:styleId="111210">
    <w:name w:val="無清單11121"/>
    <w:next w:val="KeineListe"/>
    <w:uiPriority w:val="99"/>
    <w:semiHidden/>
    <w:unhideWhenUsed/>
    <w:rsid w:val="002627AD"/>
  </w:style>
  <w:style w:type="numbering" w:customStyle="1" w:styleId="NoList14">
    <w:name w:val="No List14"/>
    <w:next w:val="KeineListe"/>
    <w:uiPriority w:val="99"/>
    <w:semiHidden/>
    <w:unhideWhenUsed/>
    <w:rsid w:val="002627AD"/>
  </w:style>
  <w:style w:type="numbering" w:customStyle="1" w:styleId="139">
    <w:name w:val="リストなし13"/>
    <w:next w:val="KeineListe"/>
    <w:uiPriority w:val="99"/>
    <w:semiHidden/>
    <w:unhideWhenUsed/>
    <w:rsid w:val="002627AD"/>
  </w:style>
  <w:style w:type="numbering" w:customStyle="1" w:styleId="NoList23">
    <w:name w:val="No List23"/>
    <w:next w:val="KeineListe"/>
    <w:semiHidden/>
    <w:rsid w:val="002627AD"/>
  </w:style>
  <w:style w:type="numbering" w:customStyle="1" w:styleId="NoList33">
    <w:name w:val="No List33"/>
    <w:next w:val="KeineListe"/>
    <w:uiPriority w:val="99"/>
    <w:semiHidden/>
    <w:rsid w:val="002627AD"/>
  </w:style>
  <w:style w:type="numbering" w:customStyle="1" w:styleId="147">
    <w:name w:val="無清單14"/>
    <w:next w:val="KeineListe"/>
    <w:uiPriority w:val="99"/>
    <w:semiHidden/>
    <w:unhideWhenUsed/>
    <w:rsid w:val="002627AD"/>
  </w:style>
  <w:style w:type="numbering" w:customStyle="1" w:styleId="1136">
    <w:name w:val="無清單113"/>
    <w:next w:val="KeineListe"/>
    <w:uiPriority w:val="99"/>
    <w:semiHidden/>
    <w:unhideWhenUsed/>
    <w:rsid w:val="002627AD"/>
  </w:style>
  <w:style w:type="numbering" w:customStyle="1" w:styleId="NoList123">
    <w:name w:val="No List123"/>
    <w:next w:val="KeineListe"/>
    <w:uiPriority w:val="99"/>
    <w:semiHidden/>
    <w:unhideWhenUsed/>
    <w:rsid w:val="002627AD"/>
  </w:style>
  <w:style w:type="numbering" w:customStyle="1" w:styleId="1137">
    <w:name w:val="リストなし113"/>
    <w:next w:val="KeineListe"/>
    <w:uiPriority w:val="99"/>
    <w:semiHidden/>
    <w:unhideWhenUsed/>
    <w:rsid w:val="002627AD"/>
  </w:style>
  <w:style w:type="numbering" w:customStyle="1" w:styleId="1138">
    <w:name w:val="无列表113"/>
    <w:next w:val="KeineListe"/>
    <w:semiHidden/>
    <w:rsid w:val="002627AD"/>
  </w:style>
  <w:style w:type="numbering" w:customStyle="1" w:styleId="NoList213">
    <w:name w:val="No List213"/>
    <w:next w:val="KeineListe"/>
    <w:semiHidden/>
    <w:rsid w:val="002627AD"/>
  </w:style>
  <w:style w:type="numbering" w:customStyle="1" w:styleId="NoList313">
    <w:name w:val="No List313"/>
    <w:next w:val="KeineListe"/>
    <w:uiPriority w:val="99"/>
    <w:semiHidden/>
    <w:rsid w:val="002627AD"/>
  </w:style>
  <w:style w:type="numbering" w:customStyle="1" w:styleId="NoList1113">
    <w:name w:val="No List1113"/>
    <w:next w:val="KeineListe"/>
    <w:uiPriority w:val="99"/>
    <w:semiHidden/>
    <w:unhideWhenUsed/>
    <w:rsid w:val="002627AD"/>
  </w:style>
  <w:style w:type="numbering" w:customStyle="1" w:styleId="1236">
    <w:name w:val="無清單123"/>
    <w:next w:val="KeineListe"/>
    <w:uiPriority w:val="99"/>
    <w:semiHidden/>
    <w:unhideWhenUsed/>
    <w:rsid w:val="002627AD"/>
  </w:style>
  <w:style w:type="numbering" w:customStyle="1" w:styleId="11130">
    <w:name w:val="無清單1113"/>
    <w:next w:val="KeineListe"/>
    <w:uiPriority w:val="99"/>
    <w:semiHidden/>
    <w:unhideWhenUsed/>
    <w:rsid w:val="002627AD"/>
  </w:style>
  <w:style w:type="numbering" w:customStyle="1" w:styleId="1314">
    <w:name w:val="无列表131"/>
    <w:next w:val="KeineListe"/>
    <w:semiHidden/>
    <w:rsid w:val="002627AD"/>
  </w:style>
  <w:style w:type="numbering" w:customStyle="1" w:styleId="NoList1131">
    <w:name w:val="No List1131"/>
    <w:next w:val="KeineListe"/>
    <w:uiPriority w:val="99"/>
    <w:semiHidden/>
    <w:unhideWhenUsed/>
    <w:rsid w:val="002627AD"/>
  </w:style>
  <w:style w:type="numbering" w:customStyle="1" w:styleId="2210">
    <w:name w:val="无列表221"/>
    <w:next w:val="KeineListe"/>
    <w:uiPriority w:val="99"/>
    <w:semiHidden/>
    <w:unhideWhenUsed/>
    <w:rsid w:val="002627AD"/>
  </w:style>
  <w:style w:type="numbering" w:customStyle="1" w:styleId="NoList12111">
    <w:name w:val="No List12111"/>
    <w:next w:val="KeineListe"/>
    <w:uiPriority w:val="99"/>
    <w:semiHidden/>
    <w:unhideWhenUsed/>
    <w:rsid w:val="002627AD"/>
  </w:style>
  <w:style w:type="numbering" w:customStyle="1" w:styleId="111113">
    <w:name w:val="リストなし11111"/>
    <w:next w:val="KeineListe"/>
    <w:uiPriority w:val="99"/>
    <w:semiHidden/>
    <w:unhideWhenUsed/>
    <w:rsid w:val="002627AD"/>
  </w:style>
  <w:style w:type="numbering" w:customStyle="1" w:styleId="1111110">
    <w:name w:val="无列表111111"/>
    <w:next w:val="KeineListe"/>
    <w:semiHidden/>
    <w:rsid w:val="002627AD"/>
  </w:style>
  <w:style w:type="numbering" w:customStyle="1" w:styleId="NoList21111">
    <w:name w:val="No List21111"/>
    <w:next w:val="KeineListe"/>
    <w:semiHidden/>
    <w:rsid w:val="002627AD"/>
  </w:style>
  <w:style w:type="numbering" w:customStyle="1" w:styleId="NoList31111">
    <w:name w:val="No List31111"/>
    <w:next w:val="KeineListe"/>
    <w:uiPriority w:val="99"/>
    <w:semiHidden/>
    <w:rsid w:val="002627AD"/>
  </w:style>
  <w:style w:type="numbering" w:customStyle="1" w:styleId="NoList111111">
    <w:name w:val="No List111111"/>
    <w:next w:val="KeineListe"/>
    <w:uiPriority w:val="99"/>
    <w:semiHidden/>
    <w:unhideWhenUsed/>
    <w:rsid w:val="002627AD"/>
  </w:style>
  <w:style w:type="numbering" w:customStyle="1" w:styleId="121110">
    <w:name w:val="無清單12111"/>
    <w:next w:val="KeineListe"/>
    <w:uiPriority w:val="99"/>
    <w:semiHidden/>
    <w:unhideWhenUsed/>
    <w:rsid w:val="002627AD"/>
  </w:style>
  <w:style w:type="numbering" w:customStyle="1" w:styleId="1111111">
    <w:name w:val="無清單111111"/>
    <w:next w:val="KeineListe"/>
    <w:uiPriority w:val="99"/>
    <w:semiHidden/>
    <w:unhideWhenUsed/>
    <w:rsid w:val="002627AD"/>
  </w:style>
  <w:style w:type="numbering" w:customStyle="1" w:styleId="NoList1311">
    <w:name w:val="No List1311"/>
    <w:next w:val="KeineListe"/>
    <w:uiPriority w:val="99"/>
    <w:semiHidden/>
    <w:unhideWhenUsed/>
    <w:rsid w:val="002627AD"/>
  </w:style>
  <w:style w:type="numbering" w:customStyle="1" w:styleId="12114">
    <w:name w:val="リストなし1211"/>
    <w:next w:val="KeineListe"/>
    <w:uiPriority w:val="99"/>
    <w:semiHidden/>
    <w:unhideWhenUsed/>
    <w:rsid w:val="002627AD"/>
  </w:style>
  <w:style w:type="numbering" w:customStyle="1" w:styleId="12115">
    <w:name w:val="无列表1211"/>
    <w:next w:val="KeineListe"/>
    <w:semiHidden/>
    <w:rsid w:val="002627AD"/>
  </w:style>
  <w:style w:type="numbering" w:customStyle="1" w:styleId="NoList2211">
    <w:name w:val="No List2211"/>
    <w:next w:val="KeineListe"/>
    <w:semiHidden/>
    <w:rsid w:val="002627AD"/>
  </w:style>
  <w:style w:type="numbering" w:customStyle="1" w:styleId="NoList3211">
    <w:name w:val="No List3211"/>
    <w:next w:val="KeineListe"/>
    <w:uiPriority w:val="99"/>
    <w:semiHidden/>
    <w:rsid w:val="002627AD"/>
  </w:style>
  <w:style w:type="numbering" w:customStyle="1" w:styleId="NoList11211">
    <w:name w:val="No List11211"/>
    <w:next w:val="KeineListe"/>
    <w:uiPriority w:val="99"/>
    <w:semiHidden/>
    <w:unhideWhenUsed/>
    <w:rsid w:val="002627AD"/>
  </w:style>
  <w:style w:type="numbering" w:customStyle="1" w:styleId="13110">
    <w:name w:val="無清單1311"/>
    <w:next w:val="KeineListe"/>
    <w:uiPriority w:val="99"/>
    <w:semiHidden/>
    <w:unhideWhenUsed/>
    <w:rsid w:val="002627AD"/>
  </w:style>
  <w:style w:type="numbering" w:customStyle="1" w:styleId="112110">
    <w:name w:val="無清單11211"/>
    <w:next w:val="KeineListe"/>
    <w:uiPriority w:val="99"/>
    <w:semiHidden/>
    <w:unhideWhenUsed/>
    <w:rsid w:val="002627AD"/>
  </w:style>
  <w:style w:type="numbering" w:customStyle="1" w:styleId="21110">
    <w:name w:val="无列表2111"/>
    <w:next w:val="KeineListe"/>
    <w:uiPriority w:val="99"/>
    <w:semiHidden/>
    <w:unhideWhenUsed/>
    <w:rsid w:val="002627AD"/>
  </w:style>
  <w:style w:type="numbering" w:customStyle="1" w:styleId="NoList12211">
    <w:name w:val="No List12211"/>
    <w:next w:val="KeineListe"/>
    <w:uiPriority w:val="99"/>
    <w:semiHidden/>
    <w:unhideWhenUsed/>
    <w:rsid w:val="002627AD"/>
  </w:style>
  <w:style w:type="numbering" w:customStyle="1" w:styleId="112111">
    <w:name w:val="リストなし11211"/>
    <w:next w:val="KeineListe"/>
    <w:uiPriority w:val="99"/>
    <w:semiHidden/>
    <w:unhideWhenUsed/>
    <w:rsid w:val="002627AD"/>
  </w:style>
  <w:style w:type="numbering" w:customStyle="1" w:styleId="112112">
    <w:name w:val="无列表11211"/>
    <w:next w:val="KeineListe"/>
    <w:semiHidden/>
    <w:rsid w:val="002627AD"/>
  </w:style>
  <w:style w:type="numbering" w:customStyle="1" w:styleId="NoList21211">
    <w:name w:val="No List21211"/>
    <w:next w:val="KeineListe"/>
    <w:semiHidden/>
    <w:rsid w:val="002627AD"/>
  </w:style>
  <w:style w:type="numbering" w:customStyle="1" w:styleId="NoList31211">
    <w:name w:val="No List31211"/>
    <w:next w:val="KeineListe"/>
    <w:uiPriority w:val="99"/>
    <w:semiHidden/>
    <w:rsid w:val="002627AD"/>
  </w:style>
  <w:style w:type="numbering" w:customStyle="1" w:styleId="NoList111211">
    <w:name w:val="No List111211"/>
    <w:next w:val="KeineListe"/>
    <w:uiPriority w:val="99"/>
    <w:semiHidden/>
    <w:unhideWhenUsed/>
    <w:rsid w:val="002627AD"/>
  </w:style>
  <w:style w:type="numbering" w:customStyle="1" w:styleId="122110">
    <w:name w:val="無清單12211"/>
    <w:next w:val="KeineListe"/>
    <w:uiPriority w:val="99"/>
    <w:semiHidden/>
    <w:unhideWhenUsed/>
    <w:rsid w:val="002627AD"/>
  </w:style>
  <w:style w:type="numbering" w:customStyle="1" w:styleId="111211">
    <w:name w:val="無清單111211"/>
    <w:next w:val="KeineListe"/>
    <w:uiPriority w:val="99"/>
    <w:semiHidden/>
    <w:unhideWhenUsed/>
    <w:rsid w:val="002627AD"/>
  </w:style>
  <w:style w:type="numbering" w:customStyle="1" w:styleId="NoList511">
    <w:name w:val="No List511"/>
    <w:next w:val="KeineListe"/>
    <w:uiPriority w:val="99"/>
    <w:semiHidden/>
    <w:unhideWhenUsed/>
    <w:rsid w:val="002627AD"/>
  </w:style>
  <w:style w:type="numbering" w:customStyle="1" w:styleId="NoList141">
    <w:name w:val="No List141"/>
    <w:next w:val="KeineListe"/>
    <w:uiPriority w:val="99"/>
    <w:semiHidden/>
    <w:unhideWhenUsed/>
    <w:rsid w:val="002627AD"/>
  </w:style>
  <w:style w:type="numbering" w:customStyle="1" w:styleId="1315">
    <w:name w:val="リストなし131"/>
    <w:next w:val="KeineListe"/>
    <w:uiPriority w:val="99"/>
    <w:semiHidden/>
    <w:unhideWhenUsed/>
    <w:rsid w:val="002627AD"/>
  </w:style>
  <w:style w:type="numbering" w:customStyle="1" w:styleId="NoList231">
    <w:name w:val="No List231"/>
    <w:next w:val="KeineListe"/>
    <w:semiHidden/>
    <w:rsid w:val="002627AD"/>
  </w:style>
  <w:style w:type="numbering" w:customStyle="1" w:styleId="NoList331">
    <w:name w:val="No List331"/>
    <w:next w:val="KeineListe"/>
    <w:uiPriority w:val="99"/>
    <w:semiHidden/>
    <w:rsid w:val="002627AD"/>
  </w:style>
  <w:style w:type="numbering" w:customStyle="1" w:styleId="NoList114">
    <w:name w:val="No List114"/>
    <w:next w:val="KeineListe"/>
    <w:uiPriority w:val="99"/>
    <w:semiHidden/>
    <w:unhideWhenUsed/>
    <w:rsid w:val="002627AD"/>
  </w:style>
  <w:style w:type="numbering" w:customStyle="1" w:styleId="1410">
    <w:name w:val="無清單141"/>
    <w:next w:val="KeineListe"/>
    <w:uiPriority w:val="99"/>
    <w:semiHidden/>
    <w:unhideWhenUsed/>
    <w:rsid w:val="002627AD"/>
  </w:style>
  <w:style w:type="numbering" w:customStyle="1" w:styleId="11310">
    <w:name w:val="無清單1131"/>
    <w:next w:val="KeineListe"/>
    <w:uiPriority w:val="99"/>
    <w:semiHidden/>
    <w:unhideWhenUsed/>
    <w:rsid w:val="002627AD"/>
  </w:style>
  <w:style w:type="numbering" w:customStyle="1" w:styleId="NoList1231">
    <w:name w:val="No List1231"/>
    <w:next w:val="KeineListe"/>
    <w:uiPriority w:val="99"/>
    <w:semiHidden/>
    <w:unhideWhenUsed/>
    <w:rsid w:val="002627AD"/>
  </w:style>
  <w:style w:type="numbering" w:customStyle="1" w:styleId="11311">
    <w:name w:val="リストなし1131"/>
    <w:next w:val="KeineListe"/>
    <w:uiPriority w:val="99"/>
    <w:semiHidden/>
    <w:unhideWhenUsed/>
    <w:rsid w:val="002627AD"/>
  </w:style>
  <w:style w:type="numbering" w:customStyle="1" w:styleId="11312">
    <w:name w:val="无列表1131"/>
    <w:next w:val="KeineListe"/>
    <w:semiHidden/>
    <w:rsid w:val="002627AD"/>
  </w:style>
  <w:style w:type="numbering" w:customStyle="1" w:styleId="NoList2131">
    <w:name w:val="No List2131"/>
    <w:next w:val="KeineListe"/>
    <w:semiHidden/>
    <w:rsid w:val="002627AD"/>
  </w:style>
  <w:style w:type="numbering" w:customStyle="1" w:styleId="NoList3131">
    <w:name w:val="No List3131"/>
    <w:next w:val="KeineListe"/>
    <w:uiPriority w:val="99"/>
    <w:semiHidden/>
    <w:rsid w:val="002627AD"/>
  </w:style>
  <w:style w:type="numbering" w:customStyle="1" w:styleId="NoList11131">
    <w:name w:val="No List11131"/>
    <w:next w:val="KeineListe"/>
    <w:uiPriority w:val="99"/>
    <w:semiHidden/>
    <w:unhideWhenUsed/>
    <w:rsid w:val="002627AD"/>
  </w:style>
  <w:style w:type="numbering" w:customStyle="1" w:styleId="12310">
    <w:name w:val="無清單1231"/>
    <w:next w:val="KeineListe"/>
    <w:uiPriority w:val="99"/>
    <w:semiHidden/>
    <w:unhideWhenUsed/>
    <w:rsid w:val="002627AD"/>
  </w:style>
  <w:style w:type="numbering" w:customStyle="1" w:styleId="111310">
    <w:name w:val="無清單11131"/>
    <w:next w:val="KeineListe"/>
    <w:uiPriority w:val="99"/>
    <w:semiHidden/>
    <w:unhideWhenUsed/>
    <w:rsid w:val="002627AD"/>
  </w:style>
  <w:style w:type="numbering" w:customStyle="1" w:styleId="NoList1212">
    <w:name w:val="No List1212"/>
    <w:next w:val="KeineListe"/>
    <w:uiPriority w:val="99"/>
    <w:semiHidden/>
    <w:unhideWhenUsed/>
    <w:rsid w:val="002627AD"/>
  </w:style>
  <w:style w:type="numbering" w:customStyle="1" w:styleId="11125">
    <w:name w:val="リストなし1112"/>
    <w:next w:val="KeineListe"/>
    <w:uiPriority w:val="99"/>
    <w:semiHidden/>
    <w:unhideWhenUsed/>
    <w:rsid w:val="002627AD"/>
  </w:style>
  <w:style w:type="numbering" w:customStyle="1" w:styleId="11126">
    <w:name w:val="无列表1112"/>
    <w:next w:val="KeineListe"/>
    <w:semiHidden/>
    <w:rsid w:val="002627AD"/>
  </w:style>
  <w:style w:type="numbering" w:customStyle="1" w:styleId="NoList2112">
    <w:name w:val="No List2112"/>
    <w:next w:val="KeineListe"/>
    <w:semiHidden/>
    <w:rsid w:val="002627AD"/>
  </w:style>
  <w:style w:type="numbering" w:customStyle="1" w:styleId="NoList3112">
    <w:name w:val="No List3112"/>
    <w:next w:val="KeineListe"/>
    <w:uiPriority w:val="99"/>
    <w:semiHidden/>
    <w:rsid w:val="002627AD"/>
  </w:style>
  <w:style w:type="numbering" w:customStyle="1" w:styleId="NoList11112">
    <w:name w:val="No List11112"/>
    <w:next w:val="KeineListe"/>
    <w:uiPriority w:val="99"/>
    <w:semiHidden/>
    <w:unhideWhenUsed/>
    <w:rsid w:val="002627AD"/>
  </w:style>
  <w:style w:type="numbering" w:customStyle="1" w:styleId="12120">
    <w:name w:val="無清單1212"/>
    <w:next w:val="KeineListe"/>
    <w:uiPriority w:val="99"/>
    <w:semiHidden/>
    <w:unhideWhenUsed/>
    <w:rsid w:val="002627AD"/>
  </w:style>
  <w:style w:type="numbering" w:customStyle="1" w:styleId="111120">
    <w:name w:val="無清單11112"/>
    <w:next w:val="KeineListe"/>
    <w:uiPriority w:val="99"/>
    <w:semiHidden/>
    <w:unhideWhenUsed/>
    <w:rsid w:val="002627AD"/>
  </w:style>
  <w:style w:type="numbering" w:customStyle="1" w:styleId="NoList52">
    <w:name w:val="No List52"/>
    <w:next w:val="KeineListe"/>
    <w:uiPriority w:val="99"/>
    <w:semiHidden/>
    <w:unhideWhenUsed/>
    <w:rsid w:val="002627AD"/>
  </w:style>
  <w:style w:type="numbering" w:customStyle="1" w:styleId="NoList132">
    <w:name w:val="No List132"/>
    <w:next w:val="KeineListe"/>
    <w:uiPriority w:val="99"/>
    <w:semiHidden/>
    <w:unhideWhenUsed/>
    <w:rsid w:val="002627AD"/>
  </w:style>
  <w:style w:type="numbering" w:customStyle="1" w:styleId="1228">
    <w:name w:val="リストなし122"/>
    <w:next w:val="KeineListe"/>
    <w:uiPriority w:val="99"/>
    <w:semiHidden/>
    <w:unhideWhenUsed/>
    <w:rsid w:val="002627AD"/>
  </w:style>
  <w:style w:type="numbering" w:customStyle="1" w:styleId="1229">
    <w:name w:val="无列表122"/>
    <w:next w:val="KeineListe"/>
    <w:semiHidden/>
    <w:rsid w:val="002627AD"/>
  </w:style>
  <w:style w:type="numbering" w:customStyle="1" w:styleId="NoList222">
    <w:name w:val="No List222"/>
    <w:next w:val="KeineListe"/>
    <w:semiHidden/>
    <w:rsid w:val="002627AD"/>
  </w:style>
  <w:style w:type="numbering" w:customStyle="1" w:styleId="NoList322">
    <w:name w:val="No List322"/>
    <w:next w:val="KeineListe"/>
    <w:uiPriority w:val="99"/>
    <w:semiHidden/>
    <w:rsid w:val="002627AD"/>
  </w:style>
  <w:style w:type="numbering" w:customStyle="1" w:styleId="NoList1122">
    <w:name w:val="No List1122"/>
    <w:next w:val="KeineListe"/>
    <w:uiPriority w:val="99"/>
    <w:semiHidden/>
    <w:unhideWhenUsed/>
    <w:rsid w:val="002627AD"/>
  </w:style>
  <w:style w:type="numbering" w:customStyle="1" w:styleId="1321">
    <w:name w:val="無清單132"/>
    <w:next w:val="KeineListe"/>
    <w:uiPriority w:val="99"/>
    <w:semiHidden/>
    <w:unhideWhenUsed/>
    <w:rsid w:val="002627AD"/>
  </w:style>
  <w:style w:type="numbering" w:customStyle="1" w:styleId="11220">
    <w:name w:val="無清單1122"/>
    <w:next w:val="KeineListe"/>
    <w:uiPriority w:val="99"/>
    <w:semiHidden/>
    <w:unhideWhenUsed/>
    <w:rsid w:val="002627AD"/>
  </w:style>
  <w:style w:type="numbering" w:customStyle="1" w:styleId="2120">
    <w:name w:val="无列表212"/>
    <w:next w:val="KeineListe"/>
    <w:uiPriority w:val="99"/>
    <w:semiHidden/>
    <w:unhideWhenUsed/>
    <w:rsid w:val="002627AD"/>
  </w:style>
  <w:style w:type="numbering" w:customStyle="1" w:styleId="NoList11122">
    <w:name w:val="No List11122"/>
    <w:next w:val="KeineListe"/>
    <w:uiPriority w:val="99"/>
    <w:semiHidden/>
    <w:unhideWhenUsed/>
    <w:rsid w:val="002627AD"/>
  </w:style>
  <w:style w:type="numbering" w:customStyle="1" w:styleId="NoList15">
    <w:name w:val="No List15"/>
    <w:next w:val="KeineListe"/>
    <w:uiPriority w:val="99"/>
    <w:semiHidden/>
    <w:unhideWhenUsed/>
    <w:rsid w:val="002627AD"/>
  </w:style>
  <w:style w:type="numbering" w:customStyle="1" w:styleId="148">
    <w:name w:val="リストなし14"/>
    <w:next w:val="KeineListe"/>
    <w:uiPriority w:val="99"/>
    <w:semiHidden/>
    <w:unhideWhenUsed/>
    <w:rsid w:val="002627AD"/>
  </w:style>
  <w:style w:type="numbering" w:customStyle="1" w:styleId="149">
    <w:name w:val="无列表14"/>
    <w:next w:val="KeineListe"/>
    <w:semiHidden/>
    <w:rsid w:val="002627AD"/>
  </w:style>
  <w:style w:type="numbering" w:customStyle="1" w:styleId="NoList24">
    <w:name w:val="No List24"/>
    <w:next w:val="KeineListe"/>
    <w:semiHidden/>
    <w:rsid w:val="002627AD"/>
  </w:style>
  <w:style w:type="numbering" w:customStyle="1" w:styleId="NoList34">
    <w:name w:val="No List34"/>
    <w:next w:val="KeineListe"/>
    <w:uiPriority w:val="99"/>
    <w:semiHidden/>
    <w:rsid w:val="002627AD"/>
  </w:style>
  <w:style w:type="numbering" w:customStyle="1" w:styleId="NoList115">
    <w:name w:val="No List115"/>
    <w:next w:val="KeineListe"/>
    <w:uiPriority w:val="99"/>
    <w:semiHidden/>
    <w:unhideWhenUsed/>
    <w:rsid w:val="002627AD"/>
  </w:style>
  <w:style w:type="numbering" w:customStyle="1" w:styleId="156">
    <w:name w:val="無清單15"/>
    <w:next w:val="KeineListe"/>
    <w:uiPriority w:val="99"/>
    <w:semiHidden/>
    <w:unhideWhenUsed/>
    <w:rsid w:val="002627AD"/>
  </w:style>
  <w:style w:type="numbering" w:customStyle="1" w:styleId="1142">
    <w:name w:val="無清單114"/>
    <w:next w:val="KeineListe"/>
    <w:uiPriority w:val="99"/>
    <w:semiHidden/>
    <w:unhideWhenUsed/>
    <w:rsid w:val="002627AD"/>
  </w:style>
  <w:style w:type="numbering" w:customStyle="1" w:styleId="NoList43">
    <w:name w:val="No List43"/>
    <w:next w:val="KeineListe"/>
    <w:uiPriority w:val="99"/>
    <w:semiHidden/>
    <w:unhideWhenUsed/>
    <w:rsid w:val="002627AD"/>
  </w:style>
  <w:style w:type="numbering" w:customStyle="1" w:styleId="NoList124">
    <w:name w:val="No List124"/>
    <w:next w:val="KeineListe"/>
    <w:uiPriority w:val="99"/>
    <w:semiHidden/>
    <w:unhideWhenUsed/>
    <w:rsid w:val="002627AD"/>
  </w:style>
  <w:style w:type="numbering" w:customStyle="1" w:styleId="1143">
    <w:name w:val="リストなし114"/>
    <w:next w:val="KeineListe"/>
    <w:uiPriority w:val="99"/>
    <w:semiHidden/>
    <w:unhideWhenUsed/>
    <w:rsid w:val="002627AD"/>
  </w:style>
  <w:style w:type="numbering" w:customStyle="1" w:styleId="1144">
    <w:name w:val="无列表114"/>
    <w:next w:val="KeineListe"/>
    <w:semiHidden/>
    <w:rsid w:val="002627AD"/>
  </w:style>
  <w:style w:type="numbering" w:customStyle="1" w:styleId="NoList214">
    <w:name w:val="No List214"/>
    <w:next w:val="KeineListe"/>
    <w:semiHidden/>
    <w:rsid w:val="002627AD"/>
  </w:style>
  <w:style w:type="numbering" w:customStyle="1" w:styleId="NoList314">
    <w:name w:val="No List314"/>
    <w:next w:val="KeineListe"/>
    <w:uiPriority w:val="99"/>
    <w:semiHidden/>
    <w:rsid w:val="002627AD"/>
  </w:style>
  <w:style w:type="numbering" w:customStyle="1" w:styleId="NoList1114">
    <w:name w:val="No List1114"/>
    <w:next w:val="KeineListe"/>
    <w:uiPriority w:val="99"/>
    <w:semiHidden/>
    <w:unhideWhenUsed/>
    <w:rsid w:val="002627AD"/>
  </w:style>
  <w:style w:type="numbering" w:customStyle="1" w:styleId="1242">
    <w:name w:val="無清單124"/>
    <w:next w:val="KeineListe"/>
    <w:uiPriority w:val="99"/>
    <w:semiHidden/>
    <w:unhideWhenUsed/>
    <w:rsid w:val="002627AD"/>
  </w:style>
  <w:style w:type="numbering" w:customStyle="1" w:styleId="11141">
    <w:name w:val="無清單1114"/>
    <w:next w:val="KeineListe"/>
    <w:uiPriority w:val="99"/>
    <w:semiHidden/>
    <w:unhideWhenUsed/>
    <w:rsid w:val="002627AD"/>
  </w:style>
  <w:style w:type="numbering" w:customStyle="1" w:styleId="231">
    <w:name w:val="无列表23"/>
    <w:next w:val="KeineListe"/>
    <w:uiPriority w:val="99"/>
    <w:semiHidden/>
    <w:unhideWhenUsed/>
    <w:rsid w:val="002627AD"/>
  </w:style>
  <w:style w:type="numbering" w:customStyle="1" w:styleId="NoList1213">
    <w:name w:val="No List1213"/>
    <w:next w:val="KeineListe"/>
    <w:uiPriority w:val="99"/>
    <w:semiHidden/>
    <w:unhideWhenUsed/>
    <w:rsid w:val="002627AD"/>
  </w:style>
  <w:style w:type="numbering" w:customStyle="1" w:styleId="11132">
    <w:name w:val="リストなし1113"/>
    <w:next w:val="KeineListe"/>
    <w:uiPriority w:val="99"/>
    <w:semiHidden/>
    <w:unhideWhenUsed/>
    <w:rsid w:val="002627AD"/>
  </w:style>
  <w:style w:type="numbering" w:customStyle="1" w:styleId="11133">
    <w:name w:val="无列表1113"/>
    <w:next w:val="KeineListe"/>
    <w:semiHidden/>
    <w:rsid w:val="002627AD"/>
  </w:style>
  <w:style w:type="numbering" w:customStyle="1" w:styleId="NoList2113">
    <w:name w:val="No List2113"/>
    <w:next w:val="KeineListe"/>
    <w:semiHidden/>
    <w:rsid w:val="002627AD"/>
  </w:style>
  <w:style w:type="numbering" w:customStyle="1" w:styleId="NoList3113">
    <w:name w:val="No List3113"/>
    <w:next w:val="KeineListe"/>
    <w:uiPriority w:val="99"/>
    <w:semiHidden/>
    <w:rsid w:val="002627AD"/>
  </w:style>
  <w:style w:type="numbering" w:customStyle="1" w:styleId="NoList11113">
    <w:name w:val="No List11113"/>
    <w:next w:val="KeineListe"/>
    <w:uiPriority w:val="99"/>
    <w:semiHidden/>
    <w:unhideWhenUsed/>
    <w:rsid w:val="002627AD"/>
  </w:style>
  <w:style w:type="numbering" w:customStyle="1" w:styleId="12130">
    <w:name w:val="無清單1213"/>
    <w:next w:val="KeineListe"/>
    <w:uiPriority w:val="99"/>
    <w:semiHidden/>
    <w:unhideWhenUsed/>
    <w:rsid w:val="002627AD"/>
  </w:style>
  <w:style w:type="numbering" w:customStyle="1" w:styleId="111130">
    <w:name w:val="無清單11113"/>
    <w:next w:val="KeineListe"/>
    <w:uiPriority w:val="99"/>
    <w:semiHidden/>
    <w:unhideWhenUsed/>
    <w:rsid w:val="002627AD"/>
  </w:style>
  <w:style w:type="numbering" w:customStyle="1" w:styleId="NoList53">
    <w:name w:val="No List53"/>
    <w:next w:val="KeineListe"/>
    <w:uiPriority w:val="99"/>
    <w:semiHidden/>
    <w:unhideWhenUsed/>
    <w:rsid w:val="002627AD"/>
  </w:style>
  <w:style w:type="numbering" w:customStyle="1" w:styleId="NoList133">
    <w:name w:val="No List133"/>
    <w:next w:val="KeineListe"/>
    <w:uiPriority w:val="99"/>
    <w:semiHidden/>
    <w:unhideWhenUsed/>
    <w:rsid w:val="002627AD"/>
  </w:style>
  <w:style w:type="numbering" w:customStyle="1" w:styleId="1237">
    <w:name w:val="リストなし123"/>
    <w:next w:val="KeineListe"/>
    <w:uiPriority w:val="99"/>
    <w:semiHidden/>
    <w:unhideWhenUsed/>
    <w:rsid w:val="002627AD"/>
  </w:style>
  <w:style w:type="numbering" w:customStyle="1" w:styleId="1238">
    <w:name w:val="无列表123"/>
    <w:next w:val="KeineListe"/>
    <w:semiHidden/>
    <w:rsid w:val="002627AD"/>
  </w:style>
  <w:style w:type="numbering" w:customStyle="1" w:styleId="NoList223">
    <w:name w:val="No List223"/>
    <w:next w:val="KeineListe"/>
    <w:semiHidden/>
    <w:rsid w:val="002627AD"/>
  </w:style>
  <w:style w:type="numbering" w:customStyle="1" w:styleId="NoList323">
    <w:name w:val="No List323"/>
    <w:next w:val="KeineListe"/>
    <w:uiPriority w:val="99"/>
    <w:semiHidden/>
    <w:rsid w:val="002627AD"/>
  </w:style>
  <w:style w:type="numbering" w:customStyle="1" w:styleId="NoList1123">
    <w:name w:val="No List1123"/>
    <w:next w:val="KeineListe"/>
    <w:uiPriority w:val="99"/>
    <w:semiHidden/>
    <w:unhideWhenUsed/>
    <w:rsid w:val="002627AD"/>
  </w:style>
  <w:style w:type="numbering" w:customStyle="1" w:styleId="1330">
    <w:name w:val="無清單133"/>
    <w:next w:val="KeineListe"/>
    <w:uiPriority w:val="99"/>
    <w:semiHidden/>
    <w:unhideWhenUsed/>
    <w:rsid w:val="002627AD"/>
  </w:style>
  <w:style w:type="numbering" w:customStyle="1" w:styleId="11230">
    <w:name w:val="無清單1123"/>
    <w:next w:val="KeineListe"/>
    <w:uiPriority w:val="99"/>
    <w:semiHidden/>
    <w:unhideWhenUsed/>
    <w:rsid w:val="002627AD"/>
  </w:style>
  <w:style w:type="numbering" w:customStyle="1" w:styleId="2130">
    <w:name w:val="无列表213"/>
    <w:next w:val="KeineListe"/>
    <w:uiPriority w:val="99"/>
    <w:semiHidden/>
    <w:unhideWhenUsed/>
    <w:rsid w:val="002627AD"/>
  </w:style>
  <w:style w:type="numbering" w:customStyle="1" w:styleId="NoList1222">
    <w:name w:val="No List1222"/>
    <w:next w:val="KeineListe"/>
    <w:uiPriority w:val="99"/>
    <w:semiHidden/>
    <w:unhideWhenUsed/>
    <w:rsid w:val="002627AD"/>
  </w:style>
  <w:style w:type="numbering" w:customStyle="1" w:styleId="11221">
    <w:name w:val="リストなし1122"/>
    <w:next w:val="KeineListe"/>
    <w:uiPriority w:val="99"/>
    <w:semiHidden/>
    <w:unhideWhenUsed/>
    <w:rsid w:val="002627AD"/>
  </w:style>
  <w:style w:type="numbering" w:customStyle="1" w:styleId="11222">
    <w:name w:val="无列表1122"/>
    <w:next w:val="KeineListe"/>
    <w:semiHidden/>
    <w:rsid w:val="002627AD"/>
  </w:style>
  <w:style w:type="numbering" w:customStyle="1" w:styleId="NoList2122">
    <w:name w:val="No List2122"/>
    <w:next w:val="KeineListe"/>
    <w:semiHidden/>
    <w:rsid w:val="002627AD"/>
  </w:style>
  <w:style w:type="numbering" w:customStyle="1" w:styleId="NoList3122">
    <w:name w:val="No List3122"/>
    <w:next w:val="KeineListe"/>
    <w:uiPriority w:val="99"/>
    <w:semiHidden/>
    <w:rsid w:val="002627AD"/>
  </w:style>
  <w:style w:type="numbering" w:customStyle="1" w:styleId="NoList11123">
    <w:name w:val="No List11123"/>
    <w:next w:val="KeineListe"/>
    <w:uiPriority w:val="99"/>
    <w:semiHidden/>
    <w:unhideWhenUsed/>
    <w:rsid w:val="002627AD"/>
  </w:style>
  <w:style w:type="numbering" w:customStyle="1" w:styleId="12220">
    <w:name w:val="無清單1222"/>
    <w:next w:val="KeineListe"/>
    <w:uiPriority w:val="99"/>
    <w:semiHidden/>
    <w:unhideWhenUsed/>
    <w:rsid w:val="002627AD"/>
  </w:style>
  <w:style w:type="numbering" w:customStyle="1" w:styleId="111220">
    <w:name w:val="無清單11122"/>
    <w:next w:val="KeineListe"/>
    <w:uiPriority w:val="99"/>
    <w:semiHidden/>
    <w:unhideWhenUsed/>
    <w:rsid w:val="002627AD"/>
  </w:style>
  <w:style w:type="numbering" w:customStyle="1" w:styleId="NoList16">
    <w:name w:val="No List16"/>
    <w:next w:val="KeineListe"/>
    <w:uiPriority w:val="99"/>
    <w:semiHidden/>
    <w:unhideWhenUsed/>
    <w:rsid w:val="002627AD"/>
  </w:style>
  <w:style w:type="numbering" w:customStyle="1" w:styleId="157">
    <w:name w:val="リストなし15"/>
    <w:next w:val="KeineListe"/>
    <w:uiPriority w:val="99"/>
    <w:semiHidden/>
    <w:unhideWhenUsed/>
    <w:rsid w:val="002627AD"/>
  </w:style>
  <w:style w:type="numbering" w:customStyle="1" w:styleId="158">
    <w:name w:val="无列表15"/>
    <w:next w:val="KeineListe"/>
    <w:semiHidden/>
    <w:rsid w:val="002627AD"/>
  </w:style>
  <w:style w:type="numbering" w:customStyle="1" w:styleId="NoList25">
    <w:name w:val="No List25"/>
    <w:next w:val="KeineListe"/>
    <w:semiHidden/>
    <w:rsid w:val="002627AD"/>
  </w:style>
  <w:style w:type="numbering" w:customStyle="1" w:styleId="NoList35">
    <w:name w:val="No List35"/>
    <w:next w:val="KeineListe"/>
    <w:uiPriority w:val="99"/>
    <w:semiHidden/>
    <w:rsid w:val="002627AD"/>
  </w:style>
  <w:style w:type="numbering" w:customStyle="1" w:styleId="NoList116">
    <w:name w:val="No List116"/>
    <w:next w:val="KeineListe"/>
    <w:uiPriority w:val="99"/>
    <w:semiHidden/>
    <w:unhideWhenUsed/>
    <w:rsid w:val="002627AD"/>
  </w:style>
  <w:style w:type="numbering" w:customStyle="1" w:styleId="162">
    <w:name w:val="無清單16"/>
    <w:next w:val="KeineListe"/>
    <w:uiPriority w:val="99"/>
    <w:semiHidden/>
    <w:unhideWhenUsed/>
    <w:rsid w:val="002627AD"/>
  </w:style>
  <w:style w:type="numbering" w:customStyle="1" w:styleId="1151">
    <w:name w:val="無清單115"/>
    <w:next w:val="KeineListe"/>
    <w:uiPriority w:val="99"/>
    <w:semiHidden/>
    <w:unhideWhenUsed/>
    <w:rsid w:val="002627AD"/>
  </w:style>
  <w:style w:type="numbering" w:customStyle="1" w:styleId="NoList1115">
    <w:name w:val="No List1115"/>
    <w:next w:val="KeineListe"/>
    <w:uiPriority w:val="99"/>
    <w:semiHidden/>
    <w:unhideWhenUsed/>
    <w:rsid w:val="002627AD"/>
  </w:style>
  <w:style w:type="numbering" w:customStyle="1" w:styleId="241">
    <w:name w:val="无列表24"/>
    <w:next w:val="KeineListe"/>
    <w:uiPriority w:val="99"/>
    <w:semiHidden/>
    <w:unhideWhenUsed/>
    <w:rsid w:val="002627AD"/>
  </w:style>
  <w:style w:type="numbering" w:customStyle="1" w:styleId="NoList125">
    <w:name w:val="No List125"/>
    <w:next w:val="KeineListe"/>
    <w:uiPriority w:val="99"/>
    <w:semiHidden/>
    <w:unhideWhenUsed/>
    <w:rsid w:val="002627AD"/>
  </w:style>
  <w:style w:type="numbering" w:customStyle="1" w:styleId="1152">
    <w:name w:val="リストなし115"/>
    <w:next w:val="KeineListe"/>
    <w:uiPriority w:val="99"/>
    <w:semiHidden/>
    <w:unhideWhenUsed/>
    <w:rsid w:val="002627AD"/>
  </w:style>
  <w:style w:type="numbering" w:customStyle="1" w:styleId="1153">
    <w:name w:val="无列表115"/>
    <w:next w:val="KeineListe"/>
    <w:semiHidden/>
    <w:rsid w:val="002627AD"/>
  </w:style>
  <w:style w:type="numbering" w:customStyle="1" w:styleId="NoList215">
    <w:name w:val="No List215"/>
    <w:next w:val="KeineListe"/>
    <w:semiHidden/>
    <w:rsid w:val="002627AD"/>
  </w:style>
  <w:style w:type="numbering" w:customStyle="1" w:styleId="NoList315">
    <w:name w:val="No List315"/>
    <w:next w:val="KeineListe"/>
    <w:uiPriority w:val="99"/>
    <w:semiHidden/>
    <w:rsid w:val="002627AD"/>
  </w:style>
  <w:style w:type="numbering" w:customStyle="1" w:styleId="1250">
    <w:name w:val="無清單125"/>
    <w:next w:val="KeineListe"/>
    <w:uiPriority w:val="99"/>
    <w:semiHidden/>
    <w:unhideWhenUsed/>
    <w:rsid w:val="002627AD"/>
  </w:style>
  <w:style w:type="numbering" w:customStyle="1" w:styleId="11150">
    <w:name w:val="無清單1115"/>
    <w:next w:val="KeineListe"/>
    <w:uiPriority w:val="99"/>
    <w:semiHidden/>
    <w:unhideWhenUsed/>
    <w:rsid w:val="002627AD"/>
  </w:style>
  <w:style w:type="numbering" w:customStyle="1" w:styleId="NoList44">
    <w:name w:val="No List44"/>
    <w:next w:val="KeineListe"/>
    <w:uiPriority w:val="99"/>
    <w:semiHidden/>
    <w:unhideWhenUsed/>
    <w:rsid w:val="002627AD"/>
  </w:style>
  <w:style w:type="numbering" w:customStyle="1" w:styleId="NoList1124">
    <w:name w:val="No List1124"/>
    <w:next w:val="KeineListe"/>
    <w:uiPriority w:val="99"/>
    <w:semiHidden/>
    <w:unhideWhenUsed/>
    <w:rsid w:val="002627AD"/>
  </w:style>
  <w:style w:type="numbering" w:customStyle="1" w:styleId="NoList1214">
    <w:name w:val="No List1214"/>
    <w:next w:val="KeineListe"/>
    <w:uiPriority w:val="99"/>
    <w:semiHidden/>
    <w:unhideWhenUsed/>
    <w:rsid w:val="002627AD"/>
  </w:style>
  <w:style w:type="numbering" w:customStyle="1" w:styleId="11142">
    <w:name w:val="リストなし1114"/>
    <w:next w:val="KeineListe"/>
    <w:uiPriority w:val="99"/>
    <w:semiHidden/>
    <w:unhideWhenUsed/>
    <w:rsid w:val="002627AD"/>
  </w:style>
  <w:style w:type="numbering" w:customStyle="1" w:styleId="11143">
    <w:name w:val="无列表1114"/>
    <w:next w:val="KeineListe"/>
    <w:semiHidden/>
    <w:rsid w:val="002627AD"/>
  </w:style>
  <w:style w:type="numbering" w:customStyle="1" w:styleId="NoList2114">
    <w:name w:val="No List2114"/>
    <w:next w:val="KeineListe"/>
    <w:semiHidden/>
    <w:rsid w:val="002627AD"/>
  </w:style>
  <w:style w:type="numbering" w:customStyle="1" w:styleId="NoList3114">
    <w:name w:val="No List3114"/>
    <w:next w:val="KeineListe"/>
    <w:uiPriority w:val="99"/>
    <w:semiHidden/>
    <w:rsid w:val="002627AD"/>
  </w:style>
  <w:style w:type="numbering" w:customStyle="1" w:styleId="NoList11114">
    <w:name w:val="No List11114"/>
    <w:next w:val="KeineListe"/>
    <w:uiPriority w:val="99"/>
    <w:semiHidden/>
    <w:unhideWhenUsed/>
    <w:rsid w:val="002627AD"/>
  </w:style>
  <w:style w:type="numbering" w:customStyle="1" w:styleId="12141">
    <w:name w:val="無清單1214"/>
    <w:next w:val="KeineListe"/>
    <w:uiPriority w:val="99"/>
    <w:semiHidden/>
    <w:unhideWhenUsed/>
    <w:rsid w:val="002627AD"/>
  </w:style>
  <w:style w:type="numbering" w:customStyle="1" w:styleId="111140">
    <w:name w:val="無清單11114"/>
    <w:next w:val="KeineListe"/>
    <w:uiPriority w:val="99"/>
    <w:semiHidden/>
    <w:unhideWhenUsed/>
    <w:rsid w:val="002627AD"/>
  </w:style>
  <w:style w:type="numbering" w:customStyle="1" w:styleId="NoList54">
    <w:name w:val="No List54"/>
    <w:next w:val="KeineListe"/>
    <w:uiPriority w:val="99"/>
    <w:semiHidden/>
    <w:unhideWhenUsed/>
    <w:rsid w:val="002627AD"/>
  </w:style>
  <w:style w:type="numbering" w:customStyle="1" w:styleId="NoList134">
    <w:name w:val="No List134"/>
    <w:next w:val="KeineListe"/>
    <w:uiPriority w:val="99"/>
    <w:semiHidden/>
    <w:unhideWhenUsed/>
    <w:rsid w:val="002627AD"/>
  </w:style>
  <w:style w:type="numbering" w:customStyle="1" w:styleId="1243">
    <w:name w:val="リストなし124"/>
    <w:next w:val="KeineListe"/>
    <w:uiPriority w:val="99"/>
    <w:semiHidden/>
    <w:unhideWhenUsed/>
    <w:rsid w:val="002627AD"/>
  </w:style>
  <w:style w:type="numbering" w:customStyle="1" w:styleId="1244">
    <w:name w:val="无列表124"/>
    <w:next w:val="KeineListe"/>
    <w:semiHidden/>
    <w:rsid w:val="002627AD"/>
  </w:style>
  <w:style w:type="numbering" w:customStyle="1" w:styleId="NoList224">
    <w:name w:val="No List224"/>
    <w:next w:val="KeineListe"/>
    <w:semiHidden/>
    <w:rsid w:val="002627AD"/>
  </w:style>
  <w:style w:type="numbering" w:customStyle="1" w:styleId="NoList324">
    <w:name w:val="No List324"/>
    <w:next w:val="KeineListe"/>
    <w:uiPriority w:val="99"/>
    <w:semiHidden/>
    <w:rsid w:val="002627AD"/>
  </w:style>
  <w:style w:type="numbering" w:customStyle="1" w:styleId="1340">
    <w:name w:val="無清單134"/>
    <w:next w:val="KeineListe"/>
    <w:uiPriority w:val="99"/>
    <w:semiHidden/>
    <w:unhideWhenUsed/>
    <w:rsid w:val="002627AD"/>
  </w:style>
  <w:style w:type="numbering" w:customStyle="1" w:styleId="11241">
    <w:name w:val="無清單1124"/>
    <w:next w:val="KeineListe"/>
    <w:uiPriority w:val="99"/>
    <w:semiHidden/>
    <w:unhideWhenUsed/>
    <w:rsid w:val="002627AD"/>
  </w:style>
  <w:style w:type="numbering" w:customStyle="1" w:styleId="2140">
    <w:name w:val="无列表214"/>
    <w:next w:val="KeineListe"/>
    <w:uiPriority w:val="99"/>
    <w:semiHidden/>
    <w:unhideWhenUsed/>
    <w:rsid w:val="002627AD"/>
  </w:style>
  <w:style w:type="numbering" w:customStyle="1" w:styleId="NoList1223">
    <w:name w:val="No List1223"/>
    <w:next w:val="KeineListe"/>
    <w:uiPriority w:val="99"/>
    <w:semiHidden/>
    <w:unhideWhenUsed/>
    <w:rsid w:val="002627AD"/>
  </w:style>
  <w:style w:type="numbering" w:customStyle="1" w:styleId="11231">
    <w:name w:val="リストなし1123"/>
    <w:next w:val="KeineListe"/>
    <w:uiPriority w:val="99"/>
    <w:semiHidden/>
    <w:unhideWhenUsed/>
    <w:rsid w:val="002627AD"/>
  </w:style>
  <w:style w:type="numbering" w:customStyle="1" w:styleId="11232">
    <w:name w:val="无列表1123"/>
    <w:next w:val="KeineListe"/>
    <w:semiHidden/>
    <w:rsid w:val="002627AD"/>
  </w:style>
  <w:style w:type="numbering" w:customStyle="1" w:styleId="NoList2123">
    <w:name w:val="No List2123"/>
    <w:next w:val="KeineListe"/>
    <w:semiHidden/>
    <w:rsid w:val="002627AD"/>
  </w:style>
  <w:style w:type="numbering" w:customStyle="1" w:styleId="NoList3123">
    <w:name w:val="No List3123"/>
    <w:next w:val="KeineListe"/>
    <w:uiPriority w:val="99"/>
    <w:semiHidden/>
    <w:rsid w:val="002627AD"/>
  </w:style>
  <w:style w:type="numbering" w:customStyle="1" w:styleId="NoList11124">
    <w:name w:val="No List11124"/>
    <w:next w:val="KeineListe"/>
    <w:uiPriority w:val="99"/>
    <w:semiHidden/>
    <w:unhideWhenUsed/>
    <w:rsid w:val="002627AD"/>
  </w:style>
  <w:style w:type="numbering" w:customStyle="1" w:styleId="12230">
    <w:name w:val="無清單1223"/>
    <w:next w:val="KeineListe"/>
    <w:uiPriority w:val="99"/>
    <w:semiHidden/>
    <w:unhideWhenUsed/>
    <w:rsid w:val="002627AD"/>
  </w:style>
  <w:style w:type="numbering" w:customStyle="1" w:styleId="111230">
    <w:name w:val="無清單11123"/>
    <w:next w:val="KeineListe"/>
    <w:uiPriority w:val="99"/>
    <w:semiHidden/>
    <w:unhideWhenUsed/>
    <w:rsid w:val="002627AD"/>
  </w:style>
  <w:style w:type="numbering" w:customStyle="1" w:styleId="319">
    <w:name w:val="无列表31"/>
    <w:next w:val="KeineListe"/>
    <w:uiPriority w:val="99"/>
    <w:semiHidden/>
    <w:unhideWhenUsed/>
    <w:rsid w:val="002627AD"/>
  </w:style>
  <w:style w:type="numbering" w:customStyle="1" w:styleId="1322">
    <w:name w:val="无列表132"/>
    <w:next w:val="KeineListe"/>
    <w:semiHidden/>
    <w:rsid w:val="002627AD"/>
  </w:style>
  <w:style w:type="numbering" w:customStyle="1" w:styleId="NoList1132">
    <w:name w:val="No List1132"/>
    <w:next w:val="KeineListe"/>
    <w:uiPriority w:val="99"/>
    <w:semiHidden/>
    <w:unhideWhenUsed/>
    <w:rsid w:val="002627AD"/>
  </w:style>
  <w:style w:type="numbering" w:customStyle="1" w:styleId="NoList412">
    <w:name w:val="No List412"/>
    <w:next w:val="KeineListe"/>
    <w:uiPriority w:val="99"/>
    <w:semiHidden/>
    <w:unhideWhenUsed/>
    <w:rsid w:val="002627AD"/>
  </w:style>
  <w:style w:type="numbering" w:customStyle="1" w:styleId="2220">
    <w:name w:val="无列表222"/>
    <w:next w:val="KeineListe"/>
    <w:uiPriority w:val="99"/>
    <w:semiHidden/>
    <w:unhideWhenUsed/>
    <w:rsid w:val="002627AD"/>
  </w:style>
  <w:style w:type="numbering" w:customStyle="1" w:styleId="NoList12112">
    <w:name w:val="No List12112"/>
    <w:next w:val="KeineListe"/>
    <w:uiPriority w:val="99"/>
    <w:semiHidden/>
    <w:unhideWhenUsed/>
    <w:rsid w:val="002627AD"/>
  </w:style>
  <w:style w:type="numbering" w:customStyle="1" w:styleId="111121">
    <w:name w:val="リストなし11112"/>
    <w:next w:val="KeineListe"/>
    <w:uiPriority w:val="99"/>
    <w:semiHidden/>
    <w:unhideWhenUsed/>
    <w:rsid w:val="002627AD"/>
  </w:style>
  <w:style w:type="numbering" w:customStyle="1" w:styleId="111122">
    <w:name w:val="无列表11112"/>
    <w:next w:val="KeineListe"/>
    <w:semiHidden/>
    <w:rsid w:val="002627AD"/>
  </w:style>
  <w:style w:type="numbering" w:customStyle="1" w:styleId="NoList21112">
    <w:name w:val="No List21112"/>
    <w:next w:val="KeineListe"/>
    <w:semiHidden/>
    <w:rsid w:val="002627AD"/>
  </w:style>
  <w:style w:type="numbering" w:customStyle="1" w:styleId="NoList31112">
    <w:name w:val="No List31112"/>
    <w:next w:val="KeineListe"/>
    <w:uiPriority w:val="99"/>
    <w:semiHidden/>
    <w:rsid w:val="002627AD"/>
  </w:style>
  <w:style w:type="numbering" w:customStyle="1" w:styleId="NoList111112">
    <w:name w:val="No List111112"/>
    <w:next w:val="KeineListe"/>
    <w:uiPriority w:val="99"/>
    <w:semiHidden/>
    <w:unhideWhenUsed/>
    <w:rsid w:val="002627AD"/>
  </w:style>
  <w:style w:type="numbering" w:customStyle="1" w:styleId="121120">
    <w:name w:val="無清單12112"/>
    <w:next w:val="KeineListe"/>
    <w:uiPriority w:val="99"/>
    <w:semiHidden/>
    <w:unhideWhenUsed/>
    <w:rsid w:val="002627AD"/>
  </w:style>
  <w:style w:type="numbering" w:customStyle="1" w:styleId="1111120">
    <w:name w:val="無清單111112"/>
    <w:next w:val="KeineListe"/>
    <w:uiPriority w:val="99"/>
    <w:semiHidden/>
    <w:unhideWhenUsed/>
    <w:rsid w:val="002627AD"/>
  </w:style>
  <w:style w:type="numbering" w:customStyle="1" w:styleId="NoList1312">
    <w:name w:val="No List1312"/>
    <w:next w:val="KeineListe"/>
    <w:uiPriority w:val="99"/>
    <w:semiHidden/>
    <w:unhideWhenUsed/>
    <w:rsid w:val="002627AD"/>
  </w:style>
  <w:style w:type="numbering" w:customStyle="1" w:styleId="12121">
    <w:name w:val="リストなし1212"/>
    <w:next w:val="KeineListe"/>
    <w:uiPriority w:val="99"/>
    <w:semiHidden/>
    <w:unhideWhenUsed/>
    <w:rsid w:val="002627AD"/>
  </w:style>
  <w:style w:type="numbering" w:customStyle="1" w:styleId="12122">
    <w:name w:val="无列表1212"/>
    <w:next w:val="KeineListe"/>
    <w:semiHidden/>
    <w:rsid w:val="002627AD"/>
  </w:style>
  <w:style w:type="numbering" w:customStyle="1" w:styleId="NoList2212">
    <w:name w:val="No List2212"/>
    <w:next w:val="KeineListe"/>
    <w:semiHidden/>
    <w:rsid w:val="002627AD"/>
  </w:style>
  <w:style w:type="numbering" w:customStyle="1" w:styleId="NoList3212">
    <w:name w:val="No List3212"/>
    <w:next w:val="KeineListe"/>
    <w:uiPriority w:val="99"/>
    <w:semiHidden/>
    <w:rsid w:val="002627AD"/>
  </w:style>
  <w:style w:type="numbering" w:customStyle="1" w:styleId="NoList11212">
    <w:name w:val="No List11212"/>
    <w:next w:val="KeineListe"/>
    <w:uiPriority w:val="99"/>
    <w:semiHidden/>
    <w:unhideWhenUsed/>
    <w:rsid w:val="002627AD"/>
  </w:style>
  <w:style w:type="numbering" w:customStyle="1" w:styleId="13120">
    <w:name w:val="無清單1312"/>
    <w:next w:val="KeineListe"/>
    <w:uiPriority w:val="99"/>
    <w:semiHidden/>
    <w:unhideWhenUsed/>
    <w:rsid w:val="002627AD"/>
  </w:style>
  <w:style w:type="numbering" w:customStyle="1" w:styleId="112120">
    <w:name w:val="無清單11212"/>
    <w:next w:val="KeineListe"/>
    <w:uiPriority w:val="99"/>
    <w:semiHidden/>
    <w:unhideWhenUsed/>
    <w:rsid w:val="002627AD"/>
  </w:style>
  <w:style w:type="numbering" w:customStyle="1" w:styleId="2112">
    <w:name w:val="无列表2112"/>
    <w:next w:val="KeineListe"/>
    <w:uiPriority w:val="99"/>
    <w:semiHidden/>
    <w:unhideWhenUsed/>
    <w:rsid w:val="002627AD"/>
  </w:style>
  <w:style w:type="numbering" w:customStyle="1" w:styleId="NoList12212">
    <w:name w:val="No List12212"/>
    <w:next w:val="KeineListe"/>
    <w:uiPriority w:val="99"/>
    <w:semiHidden/>
    <w:unhideWhenUsed/>
    <w:rsid w:val="002627AD"/>
  </w:style>
  <w:style w:type="numbering" w:customStyle="1" w:styleId="112121">
    <w:name w:val="リストなし11212"/>
    <w:next w:val="KeineListe"/>
    <w:uiPriority w:val="99"/>
    <w:semiHidden/>
    <w:unhideWhenUsed/>
    <w:rsid w:val="002627AD"/>
  </w:style>
  <w:style w:type="numbering" w:customStyle="1" w:styleId="112122">
    <w:name w:val="无列表11212"/>
    <w:next w:val="KeineListe"/>
    <w:semiHidden/>
    <w:rsid w:val="002627AD"/>
  </w:style>
  <w:style w:type="numbering" w:customStyle="1" w:styleId="NoList21212">
    <w:name w:val="No List21212"/>
    <w:next w:val="KeineListe"/>
    <w:semiHidden/>
    <w:rsid w:val="002627AD"/>
  </w:style>
  <w:style w:type="numbering" w:customStyle="1" w:styleId="NoList31212">
    <w:name w:val="No List31212"/>
    <w:next w:val="KeineListe"/>
    <w:uiPriority w:val="99"/>
    <w:semiHidden/>
    <w:rsid w:val="002627AD"/>
  </w:style>
  <w:style w:type="numbering" w:customStyle="1" w:styleId="NoList111212">
    <w:name w:val="No List111212"/>
    <w:next w:val="KeineListe"/>
    <w:uiPriority w:val="99"/>
    <w:semiHidden/>
    <w:unhideWhenUsed/>
    <w:rsid w:val="002627AD"/>
  </w:style>
  <w:style w:type="numbering" w:customStyle="1" w:styleId="122120">
    <w:name w:val="無清單12212"/>
    <w:next w:val="KeineListe"/>
    <w:uiPriority w:val="99"/>
    <w:semiHidden/>
    <w:unhideWhenUsed/>
    <w:rsid w:val="002627AD"/>
  </w:style>
  <w:style w:type="numbering" w:customStyle="1" w:styleId="111212">
    <w:name w:val="無清單111212"/>
    <w:next w:val="KeineListe"/>
    <w:uiPriority w:val="99"/>
    <w:semiHidden/>
    <w:unhideWhenUsed/>
    <w:rsid w:val="002627AD"/>
  </w:style>
  <w:style w:type="numbering" w:customStyle="1" w:styleId="13111">
    <w:name w:val="无列表1311"/>
    <w:next w:val="KeineListe"/>
    <w:semiHidden/>
    <w:rsid w:val="002627AD"/>
  </w:style>
  <w:style w:type="numbering" w:customStyle="1" w:styleId="NoList4111">
    <w:name w:val="No List4111"/>
    <w:next w:val="KeineListe"/>
    <w:uiPriority w:val="99"/>
    <w:semiHidden/>
    <w:unhideWhenUsed/>
    <w:rsid w:val="002627AD"/>
  </w:style>
  <w:style w:type="numbering" w:customStyle="1" w:styleId="2211">
    <w:name w:val="无列表2211"/>
    <w:next w:val="KeineListe"/>
    <w:uiPriority w:val="99"/>
    <w:semiHidden/>
    <w:unhideWhenUsed/>
    <w:rsid w:val="002627AD"/>
  </w:style>
  <w:style w:type="numbering" w:customStyle="1" w:styleId="NoList121111">
    <w:name w:val="No List121111"/>
    <w:next w:val="KeineListe"/>
    <w:uiPriority w:val="99"/>
    <w:semiHidden/>
    <w:unhideWhenUsed/>
    <w:rsid w:val="002627AD"/>
  </w:style>
  <w:style w:type="numbering" w:customStyle="1" w:styleId="1111112">
    <w:name w:val="リストなし111111"/>
    <w:next w:val="KeineListe"/>
    <w:uiPriority w:val="99"/>
    <w:semiHidden/>
    <w:unhideWhenUsed/>
    <w:rsid w:val="002627AD"/>
  </w:style>
  <w:style w:type="numbering" w:customStyle="1" w:styleId="11111110">
    <w:name w:val="无列表1111111"/>
    <w:next w:val="KeineListe"/>
    <w:semiHidden/>
    <w:rsid w:val="002627AD"/>
  </w:style>
  <w:style w:type="numbering" w:customStyle="1" w:styleId="NoList211111">
    <w:name w:val="No List211111"/>
    <w:next w:val="KeineListe"/>
    <w:semiHidden/>
    <w:rsid w:val="002627AD"/>
  </w:style>
  <w:style w:type="numbering" w:customStyle="1" w:styleId="NoList311111">
    <w:name w:val="No List311111"/>
    <w:next w:val="KeineListe"/>
    <w:uiPriority w:val="99"/>
    <w:semiHidden/>
    <w:rsid w:val="002627AD"/>
  </w:style>
  <w:style w:type="numbering" w:customStyle="1" w:styleId="NoList1111111">
    <w:name w:val="No List1111111"/>
    <w:next w:val="KeineListe"/>
    <w:uiPriority w:val="99"/>
    <w:semiHidden/>
    <w:unhideWhenUsed/>
    <w:rsid w:val="002627AD"/>
  </w:style>
  <w:style w:type="numbering" w:customStyle="1" w:styleId="121111">
    <w:name w:val="無清單121111"/>
    <w:next w:val="KeineListe"/>
    <w:uiPriority w:val="99"/>
    <w:semiHidden/>
    <w:unhideWhenUsed/>
    <w:rsid w:val="002627AD"/>
  </w:style>
  <w:style w:type="numbering" w:customStyle="1" w:styleId="11111111">
    <w:name w:val="無清單1111111"/>
    <w:next w:val="KeineListe"/>
    <w:uiPriority w:val="99"/>
    <w:semiHidden/>
    <w:unhideWhenUsed/>
    <w:rsid w:val="002627AD"/>
  </w:style>
  <w:style w:type="numbering" w:customStyle="1" w:styleId="NoList13111">
    <w:name w:val="No List13111"/>
    <w:next w:val="KeineListe"/>
    <w:uiPriority w:val="99"/>
    <w:semiHidden/>
    <w:unhideWhenUsed/>
    <w:rsid w:val="002627AD"/>
  </w:style>
  <w:style w:type="numbering" w:customStyle="1" w:styleId="121112">
    <w:name w:val="リストなし12111"/>
    <w:next w:val="KeineListe"/>
    <w:uiPriority w:val="99"/>
    <w:semiHidden/>
    <w:unhideWhenUsed/>
    <w:rsid w:val="002627AD"/>
  </w:style>
  <w:style w:type="numbering" w:customStyle="1" w:styleId="121113">
    <w:name w:val="无列表12111"/>
    <w:next w:val="KeineListe"/>
    <w:semiHidden/>
    <w:rsid w:val="002627AD"/>
  </w:style>
  <w:style w:type="numbering" w:customStyle="1" w:styleId="NoList22111">
    <w:name w:val="No List22111"/>
    <w:next w:val="KeineListe"/>
    <w:semiHidden/>
    <w:rsid w:val="002627AD"/>
  </w:style>
  <w:style w:type="numbering" w:customStyle="1" w:styleId="NoList32111">
    <w:name w:val="No List32111"/>
    <w:next w:val="KeineListe"/>
    <w:uiPriority w:val="99"/>
    <w:semiHidden/>
    <w:rsid w:val="002627AD"/>
  </w:style>
  <w:style w:type="numbering" w:customStyle="1" w:styleId="NoList112111">
    <w:name w:val="No List112111"/>
    <w:next w:val="KeineListe"/>
    <w:uiPriority w:val="99"/>
    <w:semiHidden/>
    <w:unhideWhenUsed/>
    <w:rsid w:val="002627AD"/>
  </w:style>
  <w:style w:type="numbering" w:customStyle="1" w:styleId="131110">
    <w:name w:val="無清單13111"/>
    <w:next w:val="KeineListe"/>
    <w:uiPriority w:val="99"/>
    <w:semiHidden/>
    <w:unhideWhenUsed/>
    <w:rsid w:val="002627AD"/>
  </w:style>
  <w:style w:type="numbering" w:customStyle="1" w:styleId="1121110">
    <w:name w:val="無清單112111"/>
    <w:next w:val="KeineListe"/>
    <w:uiPriority w:val="99"/>
    <w:semiHidden/>
    <w:unhideWhenUsed/>
    <w:rsid w:val="002627AD"/>
  </w:style>
  <w:style w:type="numbering" w:customStyle="1" w:styleId="21111">
    <w:name w:val="无列表21111"/>
    <w:next w:val="KeineListe"/>
    <w:uiPriority w:val="99"/>
    <w:semiHidden/>
    <w:unhideWhenUsed/>
    <w:rsid w:val="002627AD"/>
  </w:style>
  <w:style w:type="numbering" w:customStyle="1" w:styleId="NoList122111">
    <w:name w:val="No List122111"/>
    <w:next w:val="KeineListe"/>
    <w:uiPriority w:val="99"/>
    <w:semiHidden/>
    <w:unhideWhenUsed/>
    <w:rsid w:val="002627AD"/>
  </w:style>
  <w:style w:type="numbering" w:customStyle="1" w:styleId="1121111">
    <w:name w:val="リストなし112111"/>
    <w:next w:val="KeineListe"/>
    <w:uiPriority w:val="99"/>
    <w:semiHidden/>
    <w:unhideWhenUsed/>
    <w:rsid w:val="002627AD"/>
  </w:style>
  <w:style w:type="numbering" w:customStyle="1" w:styleId="1121112">
    <w:name w:val="无列表112111"/>
    <w:next w:val="KeineListe"/>
    <w:semiHidden/>
    <w:rsid w:val="002627AD"/>
  </w:style>
  <w:style w:type="numbering" w:customStyle="1" w:styleId="NoList212111">
    <w:name w:val="No List212111"/>
    <w:next w:val="KeineListe"/>
    <w:semiHidden/>
    <w:rsid w:val="002627AD"/>
  </w:style>
  <w:style w:type="numbering" w:customStyle="1" w:styleId="NoList312111">
    <w:name w:val="No List312111"/>
    <w:next w:val="KeineListe"/>
    <w:uiPriority w:val="99"/>
    <w:semiHidden/>
    <w:rsid w:val="002627AD"/>
  </w:style>
  <w:style w:type="numbering" w:customStyle="1" w:styleId="NoList1112111">
    <w:name w:val="No List1112111"/>
    <w:next w:val="KeineListe"/>
    <w:uiPriority w:val="99"/>
    <w:semiHidden/>
    <w:unhideWhenUsed/>
    <w:rsid w:val="002627AD"/>
  </w:style>
  <w:style w:type="numbering" w:customStyle="1" w:styleId="122111">
    <w:name w:val="無清單122111"/>
    <w:next w:val="KeineListe"/>
    <w:uiPriority w:val="99"/>
    <w:semiHidden/>
    <w:unhideWhenUsed/>
    <w:rsid w:val="002627AD"/>
  </w:style>
  <w:style w:type="numbering" w:customStyle="1" w:styleId="1112111">
    <w:name w:val="無清單1112111"/>
    <w:next w:val="KeineListe"/>
    <w:uiPriority w:val="99"/>
    <w:semiHidden/>
    <w:unhideWhenUsed/>
    <w:rsid w:val="002627AD"/>
  </w:style>
  <w:style w:type="numbering" w:customStyle="1" w:styleId="12214">
    <w:name w:val="无列表1221"/>
    <w:next w:val="KeineListe"/>
    <w:semiHidden/>
    <w:rsid w:val="002627AD"/>
  </w:style>
  <w:style w:type="numbering" w:customStyle="1" w:styleId="NoList62">
    <w:name w:val="No List62"/>
    <w:next w:val="KeineListe"/>
    <w:uiPriority w:val="99"/>
    <w:semiHidden/>
    <w:unhideWhenUsed/>
    <w:rsid w:val="002627AD"/>
  </w:style>
  <w:style w:type="numbering" w:customStyle="1" w:styleId="NoList142">
    <w:name w:val="No List142"/>
    <w:next w:val="KeineListe"/>
    <w:uiPriority w:val="99"/>
    <w:semiHidden/>
    <w:unhideWhenUsed/>
    <w:rsid w:val="002627AD"/>
  </w:style>
  <w:style w:type="numbering" w:customStyle="1" w:styleId="1323">
    <w:name w:val="リストなし132"/>
    <w:next w:val="KeineListe"/>
    <w:uiPriority w:val="99"/>
    <w:semiHidden/>
    <w:unhideWhenUsed/>
    <w:rsid w:val="002627AD"/>
  </w:style>
  <w:style w:type="numbering" w:customStyle="1" w:styleId="NoList232">
    <w:name w:val="No List232"/>
    <w:next w:val="KeineListe"/>
    <w:semiHidden/>
    <w:rsid w:val="002627AD"/>
  </w:style>
  <w:style w:type="numbering" w:customStyle="1" w:styleId="NoList332">
    <w:name w:val="No List332"/>
    <w:next w:val="KeineListe"/>
    <w:uiPriority w:val="99"/>
    <w:semiHidden/>
    <w:rsid w:val="002627AD"/>
  </w:style>
  <w:style w:type="numbering" w:customStyle="1" w:styleId="1420">
    <w:name w:val="無清單142"/>
    <w:next w:val="KeineListe"/>
    <w:uiPriority w:val="99"/>
    <w:semiHidden/>
    <w:unhideWhenUsed/>
    <w:rsid w:val="002627AD"/>
  </w:style>
  <w:style w:type="numbering" w:customStyle="1" w:styleId="11320">
    <w:name w:val="無清單1132"/>
    <w:next w:val="KeineListe"/>
    <w:uiPriority w:val="99"/>
    <w:semiHidden/>
    <w:unhideWhenUsed/>
    <w:rsid w:val="002627AD"/>
  </w:style>
  <w:style w:type="numbering" w:customStyle="1" w:styleId="NoList1232">
    <w:name w:val="No List1232"/>
    <w:next w:val="KeineListe"/>
    <w:uiPriority w:val="99"/>
    <w:semiHidden/>
    <w:unhideWhenUsed/>
    <w:rsid w:val="002627AD"/>
  </w:style>
  <w:style w:type="numbering" w:customStyle="1" w:styleId="11321">
    <w:name w:val="リストなし1132"/>
    <w:next w:val="KeineListe"/>
    <w:uiPriority w:val="99"/>
    <w:semiHidden/>
    <w:unhideWhenUsed/>
    <w:rsid w:val="002627AD"/>
  </w:style>
  <w:style w:type="numbering" w:customStyle="1" w:styleId="11322">
    <w:name w:val="无列表1132"/>
    <w:next w:val="KeineListe"/>
    <w:semiHidden/>
    <w:rsid w:val="002627AD"/>
  </w:style>
  <w:style w:type="numbering" w:customStyle="1" w:styleId="NoList2132">
    <w:name w:val="No List2132"/>
    <w:next w:val="KeineListe"/>
    <w:semiHidden/>
    <w:rsid w:val="002627AD"/>
  </w:style>
  <w:style w:type="numbering" w:customStyle="1" w:styleId="NoList3132">
    <w:name w:val="No List3132"/>
    <w:next w:val="KeineListe"/>
    <w:uiPriority w:val="99"/>
    <w:semiHidden/>
    <w:rsid w:val="002627AD"/>
  </w:style>
  <w:style w:type="numbering" w:customStyle="1" w:styleId="NoList11132">
    <w:name w:val="No List11132"/>
    <w:next w:val="KeineListe"/>
    <w:uiPriority w:val="99"/>
    <w:semiHidden/>
    <w:unhideWhenUsed/>
    <w:rsid w:val="002627AD"/>
  </w:style>
  <w:style w:type="numbering" w:customStyle="1" w:styleId="12320">
    <w:name w:val="無清單1232"/>
    <w:next w:val="KeineListe"/>
    <w:uiPriority w:val="99"/>
    <w:semiHidden/>
    <w:unhideWhenUsed/>
    <w:rsid w:val="002627AD"/>
  </w:style>
  <w:style w:type="numbering" w:customStyle="1" w:styleId="111320">
    <w:name w:val="無清單11132"/>
    <w:next w:val="KeineListe"/>
    <w:uiPriority w:val="99"/>
    <w:semiHidden/>
    <w:unhideWhenUsed/>
    <w:rsid w:val="002627AD"/>
  </w:style>
  <w:style w:type="numbering" w:customStyle="1" w:styleId="NoList512">
    <w:name w:val="No List512"/>
    <w:next w:val="KeineListe"/>
    <w:uiPriority w:val="99"/>
    <w:semiHidden/>
    <w:unhideWhenUsed/>
    <w:rsid w:val="002627AD"/>
  </w:style>
  <w:style w:type="numbering" w:customStyle="1" w:styleId="NoList11311">
    <w:name w:val="No List11311"/>
    <w:next w:val="KeineListe"/>
    <w:uiPriority w:val="99"/>
    <w:semiHidden/>
    <w:unhideWhenUsed/>
    <w:rsid w:val="002627AD"/>
  </w:style>
  <w:style w:type="numbering" w:customStyle="1" w:styleId="NoList5111">
    <w:name w:val="No List5111"/>
    <w:next w:val="KeineListe"/>
    <w:uiPriority w:val="99"/>
    <w:semiHidden/>
    <w:unhideWhenUsed/>
    <w:rsid w:val="002627AD"/>
  </w:style>
  <w:style w:type="numbering" w:customStyle="1" w:styleId="NoList611">
    <w:name w:val="No List611"/>
    <w:next w:val="KeineListe"/>
    <w:uiPriority w:val="99"/>
    <w:semiHidden/>
    <w:unhideWhenUsed/>
    <w:rsid w:val="002627AD"/>
  </w:style>
  <w:style w:type="numbering" w:customStyle="1" w:styleId="NoList1411">
    <w:name w:val="No List1411"/>
    <w:next w:val="KeineListe"/>
    <w:uiPriority w:val="99"/>
    <w:semiHidden/>
    <w:unhideWhenUsed/>
    <w:rsid w:val="002627AD"/>
  </w:style>
  <w:style w:type="numbering" w:customStyle="1" w:styleId="13112">
    <w:name w:val="リストなし1311"/>
    <w:next w:val="KeineListe"/>
    <w:uiPriority w:val="99"/>
    <w:semiHidden/>
    <w:unhideWhenUsed/>
    <w:rsid w:val="002627AD"/>
  </w:style>
  <w:style w:type="numbering" w:customStyle="1" w:styleId="NoList2311">
    <w:name w:val="No List2311"/>
    <w:next w:val="KeineListe"/>
    <w:semiHidden/>
    <w:rsid w:val="002627AD"/>
  </w:style>
  <w:style w:type="numbering" w:customStyle="1" w:styleId="NoList3311">
    <w:name w:val="No List3311"/>
    <w:next w:val="KeineListe"/>
    <w:uiPriority w:val="99"/>
    <w:semiHidden/>
    <w:rsid w:val="002627AD"/>
  </w:style>
  <w:style w:type="numbering" w:customStyle="1" w:styleId="NoList1141">
    <w:name w:val="No List1141"/>
    <w:next w:val="KeineListe"/>
    <w:uiPriority w:val="99"/>
    <w:semiHidden/>
    <w:unhideWhenUsed/>
    <w:rsid w:val="002627AD"/>
  </w:style>
  <w:style w:type="numbering" w:customStyle="1" w:styleId="14110">
    <w:name w:val="無清單1411"/>
    <w:next w:val="KeineListe"/>
    <w:uiPriority w:val="99"/>
    <w:semiHidden/>
    <w:unhideWhenUsed/>
    <w:rsid w:val="002627AD"/>
  </w:style>
  <w:style w:type="numbering" w:customStyle="1" w:styleId="113110">
    <w:name w:val="無清單11311"/>
    <w:next w:val="KeineListe"/>
    <w:uiPriority w:val="99"/>
    <w:semiHidden/>
    <w:unhideWhenUsed/>
    <w:rsid w:val="002627AD"/>
  </w:style>
  <w:style w:type="numbering" w:customStyle="1" w:styleId="NoList421">
    <w:name w:val="No List421"/>
    <w:next w:val="KeineListe"/>
    <w:uiPriority w:val="99"/>
    <w:semiHidden/>
    <w:unhideWhenUsed/>
    <w:rsid w:val="002627AD"/>
  </w:style>
  <w:style w:type="numbering" w:customStyle="1" w:styleId="NoList12311">
    <w:name w:val="No List12311"/>
    <w:next w:val="KeineListe"/>
    <w:uiPriority w:val="99"/>
    <w:semiHidden/>
    <w:unhideWhenUsed/>
    <w:rsid w:val="002627AD"/>
  </w:style>
  <w:style w:type="numbering" w:customStyle="1" w:styleId="113111">
    <w:name w:val="リストなし11311"/>
    <w:next w:val="KeineListe"/>
    <w:uiPriority w:val="99"/>
    <w:semiHidden/>
    <w:unhideWhenUsed/>
    <w:rsid w:val="002627AD"/>
  </w:style>
  <w:style w:type="numbering" w:customStyle="1" w:styleId="113112">
    <w:name w:val="无列表11311"/>
    <w:next w:val="KeineListe"/>
    <w:semiHidden/>
    <w:rsid w:val="002627AD"/>
  </w:style>
  <w:style w:type="numbering" w:customStyle="1" w:styleId="NoList21311">
    <w:name w:val="No List21311"/>
    <w:next w:val="KeineListe"/>
    <w:semiHidden/>
    <w:rsid w:val="002627AD"/>
  </w:style>
  <w:style w:type="numbering" w:customStyle="1" w:styleId="NoList31311">
    <w:name w:val="No List31311"/>
    <w:next w:val="KeineListe"/>
    <w:uiPriority w:val="99"/>
    <w:semiHidden/>
    <w:rsid w:val="002627AD"/>
  </w:style>
  <w:style w:type="numbering" w:customStyle="1" w:styleId="NoList111311">
    <w:name w:val="No List111311"/>
    <w:next w:val="KeineListe"/>
    <w:uiPriority w:val="99"/>
    <w:semiHidden/>
    <w:unhideWhenUsed/>
    <w:rsid w:val="002627AD"/>
  </w:style>
  <w:style w:type="numbering" w:customStyle="1" w:styleId="12311">
    <w:name w:val="無清單12311"/>
    <w:next w:val="KeineListe"/>
    <w:uiPriority w:val="99"/>
    <w:semiHidden/>
    <w:unhideWhenUsed/>
    <w:rsid w:val="002627AD"/>
  </w:style>
  <w:style w:type="numbering" w:customStyle="1" w:styleId="111311">
    <w:name w:val="無清單111311"/>
    <w:next w:val="KeineListe"/>
    <w:uiPriority w:val="99"/>
    <w:semiHidden/>
    <w:unhideWhenUsed/>
    <w:rsid w:val="002627AD"/>
  </w:style>
  <w:style w:type="numbering" w:customStyle="1" w:styleId="NoList12121">
    <w:name w:val="No List12121"/>
    <w:next w:val="KeineListe"/>
    <w:uiPriority w:val="99"/>
    <w:semiHidden/>
    <w:unhideWhenUsed/>
    <w:rsid w:val="002627AD"/>
  </w:style>
  <w:style w:type="numbering" w:customStyle="1" w:styleId="111213">
    <w:name w:val="リストなし11121"/>
    <w:next w:val="KeineListe"/>
    <w:uiPriority w:val="99"/>
    <w:semiHidden/>
    <w:unhideWhenUsed/>
    <w:rsid w:val="002627AD"/>
  </w:style>
  <w:style w:type="numbering" w:customStyle="1" w:styleId="111214">
    <w:name w:val="无列表11121"/>
    <w:next w:val="KeineListe"/>
    <w:semiHidden/>
    <w:rsid w:val="002627AD"/>
  </w:style>
  <w:style w:type="numbering" w:customStyle="1" w:styleId="NoList21121">
    <w:name w:val="No List21121"/>
    <w:next w:val="KeineListe"/>
    <w:semiHidden/>
    <w:rsid w:val="002627AD"/>
  </w:style>
  <w:style w:type="numbering" w:customStyle="1" w:styleId="NoList31121">
    <w:name w:val="No List31121"/>
    <w:next w:val="KeineListe"/>
    <w:uiPriority w:val="99"/>
    <w:semiHidden/>
    <w:rsid w:val="002627AD"/>
  </w:style>
  <w:style w:type="numbering" w:customStyle="1" w:styleId="NoList111121">
    <w:name w:val="No List111121"/>
    <w:next w:val="KeineListe"/>
    <w:uiPriority w:val="99"/>
    <w:semiHidden/>
    <w:unhideWhenUsed/>
    <w:rsid w:val="002627AD"/>
  </w:style>
  <w:style w:type="numbering" w:customStyle="1" w:styleId="121210">
    <w:name w:val="無清單12121"/>
    <w:next w:val="KeineListe"/>
    <w:uiPriority w:val="99"/>
    <w:semiHidden/>
    <w:unhideWhenUsed/>
    <w:rsid w:val="002627AD"/>
  </w:style>
  <w:style w:type="numbering" w:customStyle="1" w:styleId="1111210">
    <w:name w:val="無清單111121"/>
    <w:next w:val="KeineListe"/>
    <w:uiPriority w:val="99"/>
    <w:semiHidden/>
    <w:unhideWhenUsed/>
    <w:rsid w:val="002627AD"/>
  </w:style>
  <w:style w:type="numbering" w:customStyle="1" w:styleId="NoList521">
    <w:name w:val="No List521"/>
    <w:next w:val="KeineListe"/>
    <w:uiPriority w:val="99"/>
    <w:semiHidden/>
    <w:unhideWhenUsed/>
    <w:rsid w:val="002627AD"/>
  </w:style>
  <w:style w:type="numbering" w:customStyle="1" w:styleId="NoList1321">
    <w:name w:val="No List1321"/>
    <w:next w:val="KeineListe"/>
    <w:uiPriority w:val="99"/>
    <w:semiHidden/>
    <w:unhideWhenUsed/>
    <w:rsid w:val="002627AD"/>
  </w:style>
  <w:style w:type="numbering" w:customStyle="1" w:styleId="12215">
    <w:name w:val="リストなし1221"/>
    <w:next w:val="KeineListe"/>
    <w:uiPriority w:val="99"/>
    <w:semiHidden/>
    <w:unhideWhenUsed/>
    <w:rsid w:val="002627AD"/>
  </w:style>
  <w:style w:type="numbering" w:customStyle="1" w:styleId="NoList2221">
    <w:name w:val="No List2221"/>
    <w:next w:val="KeineListe"/>
    <w:semiHidden/>
    <w:rsid w:val="002627AD"/>
  </w:style>
  <w:style w:type="numbering" w:customStyle="1" w:styleId="NoList3221">
    <w:name w:val="No List3221"/>
    <w:next w:val="KeineListe"/>
    <w:uiPriority w:val="99"/>
    <w:semiHidden/>
    <w:rsid w:val="002627AD"/>
  </w:style>
  <w:style w:type="numbering" w:customStyle="1" w:styleId="NoList11221">
    <w:name w:val="No List11221"/>
    <w:next w:val="KeineListe"/>
    <w:uiPriority w:val="99"/>
    <w:semiHidden/>
    <w:unhideWhenUsed/>
    <w:rsid w:val="002627AD"/>
  </w:style>
  <w:style w:type="numbering" w:customStyle="1" w:styleId="13210">
    <w:name w:val="無清單1321"/>
    <w:next w:val="KeineListe"/>
    <w:uiPriority w:val="99"/>
    <w:semiHidden/>
    <w:unhideWhenUsed/>
    <w:rsid w:val="002627AD"/>
  </w:style>
  <w:style w:type="numbering" w:customStyle="1" w:styleId="112210">
    <w:name w:val="無清單11221"/>
    <w:next w:val="KeineListe"/>
    <w:uiPriority w:val="99"/>
    <w:semiHidden/>
    <w:unhideWhenUsed/>
    <w:rsid w:val="002627AD"/>
  </w:style>
  <w:style w:type="numbering" w:customStyle="1" w:styleId="2121">
    <w:name w:val="无列表2121"/>
    <w:next w:val="KeineListe"/>
    <w:uiPriority w:val="99"/>
    <w:semiHidden/>
    <w:unhideWhenUsed/>
    <w:rsid w:val="002627AD"/>
  </w:style>
  <w:style w:type="numbering" w:customStyle="1" w:styleId="NoList111221">
    <w:name w:val="No List111221"/>
    <w:next w:val="KeineListe"/>
    <w:uiPriority w:val="99"/>
    <w:semiHidden/>
    <w:unhideWhenUsed/>
    <w:rsid w:val="002627AD"/>
  </w:style>
  <w:style w:type="numbering" w:customStyle="1" w:styleId="NoList71">
    <w:name w:val="No List71"/>
    <w:next w:val="KeineListe"/>
    <w:uiPriority w:val="99"/>
    <w:semiHidden/>
    <w:unhideWhenUsed/>
    <w:rsid w:val="002627AD"/>
  </w:style>
  <w:style w:type="numbering" w:customStyle="1" w:styleId="NoList151">
    <w:name w:val="No List151"/>
    <w:next w:val="KeineListe"/>
    <w:uiPriority w:val="99"/>
    <w:semiHidden/>
    <w:unhideWhenUsed/>
    <w:rsid w:val="002627AD"/>
  </w:style>
  <w:style w:type="numbering" w:customStyle="1" w:styleId="1414">
    <w:name w:val="リストなし141"/>
    <w:next w:val="KeineListe"/>
    <w:uiPriority w:val="99"/>
    <w:semiHidden/>
    <w:unhideWhenUsed/>
    <w:rsid w:val="002627AD"/>
  </w:style>
  <w:style w:type="numbering" w:customStyle="1" w:styleId="1415">
    <w:name w:val="无列表141"/>
    <w:next w:val="KeineListe"/>
    <w:semiHidden/>
    <w:rsid w:val="002627AD"/>
  </w:style>
  <w:style w:type="numbering" w:customStyle="1" w:styleId="NoList241">
    <w:name w:val="No List241"/>
    <w:next w:val="KeineListe"/>
    <w:semiHidden/>
    <w:rsid w:val="002627AD"/>
  </w:style>
  <w:style w:type="numbering" w:customStyle="1" w:styleId="NoList341">
    <w:name w:val="No List341"/>
    <w:next w:val="KeineListe"/>
    <w:uiPriority w:val="99"/>
    <w:semiHidden/>
    <w:rsid w:val="002627AD"/>
  </w:style>
  <w:style w:type="numbering" w:customStyle="1" w:styleId="NoList1151">
    <w:name w:val="No List1151"/>
    <w:next w:val="KeineListe"/>
    <w:uiPriority w:val="99"/>
    <w:semiHidden/>
    <w:unhideWhenUsed/>
    <w:rsid w:val="002627AD"/>
  </w:style>
  <w:style w:type="numbering" w:customStyle="1" w:styleId="1510">
    <w:name w:val="無清單151"/>
    <w:next w:val="KeineListe"/>
    <w:uiPriority w:val="99"/>
    <w:semiHidden/>
    <w:unhideWhenUsed/>
    <w:rsid w:val="002627AD"/>
  </w:style>
  <w:style w:type="numbering" w:customStyle="1" w:styleId="11411">
    <w:name w:val="無清單1141"/>
    <w:next w:val="KeineListe"/>
    <w:uiPriority w:val="99"/>
    <w:semiHidden/>
    <w:unhideWhenUsed/>
    <w:rsid w:val="002627AD"/>
  </w:style>
  <w:style w:type="numbering" w:customStyle="1" w:styleId="NoList431">
    <w:name w:val="No List431"/>
    <w:next w:val="KeineListe"/>
    <w:uiPriority w:val="99"/>
    <w:semiHidden/>
    <w:unhideWhenUsed/>
    <w:rsid w:val="002627AD"/>
  </w:style>
  <w:style w:type="numbering" w:customStyle="1" w:styleId="NoList1241">
    <w:name w:val="No List1241"/>
    <w:next w:val="KeineListe"/>
    <w:uiPriority w:val="99"/>
    <w:semiHidden/>
    <w:unhideWhenUsed/>
    <w:rsid w:val="002627AD"/>
  </w:style>
  <w:style w:type="numbering" w:customStyle="1" w:styleId="11412">
    <w:name w:val="リストなし1141"/>
    <w:next w:val="KeineListe"/>
    <w:uiPriority w:val="99"/>
    <w:semiHidden/>
    <w:unhideWhenUsed/>
    <w:rsid w:val="002627AD"/>
  </w:style>
  <w:style w:type="numbering" w:customStyle="1" w:styleId="11413">
    <w:name w:val="无列表1141"/>
    <w:next w:val="KeineListe"/>
    <w:semiHidden/>
    <w:rsid w:val="002627AD"/>
  </w:style>
  <w:style w:type="numbering" w:customStyle="1" w:styleId="NoList2141">
    <w:name w:val="No List2141"/>
    <w:next w:val="KeineListe"/>
    <w:semiHidden/>
    <w:rsid w:val="002627AD"/>
  </w:style>
  <w:style w:type="numbering" w:customStyle="1" w:styleId="NoList3141">
    <w:name w:val="No List3141"/>
    <w:next w:val="KeineListe"/>
    <w:uiPriority w:val="99"/>
    <w:semiHidden/>
    <w:rsid w:val="002627AD"/>
  </w:style>
  <w:style w:type="numbering" w:customStyle="1" w:styleId="NoList11141">
    <w:name w:val="No List11141"/>
    <w:next w:val="KeineListe"/>
    <w:uiPriority w:val="99"/>
    <w:semiHidden/>
    <w:unhideWhenUsed/>
    <w:rsid w:val="002627AD"/>
  </w:style>
  <w:style w:type="numbering" w:customStyle="1" w:styleId="12410">
    <w:name w:val="無清單1241"/>
    <w:next w:val="KeineListe"/>
    <w:uiPriority w:val="99"/>
    <w:semiHidden/>
    <w:unhideWhenUsed/>
    <w:rsid w:val="002627AD"/>
  </w:style>
  <w:style w:type="numbering" w:customStyle="1" w:styleId="111410">
    <w:name w:val="無清單11141"/>
    <w:next w:val="KeineListe"/>
    <w:uiPriority w:val="99"/>
    <w:semiHidden/>
    <w:unhideWhenUsed/>
    <w:rsid w:val="002627AD"/>
  </w:style>
  <w:style w:type="numbering" w:customStyle="1" w:styleId="2310">
    <w:name w:val="无列表231"/>
    <w:next w:val="KeineListe"/>
    <w:uiPriority w:val="99"/>
    <w:semiHidden/>
    <w:unhideWhenUsed/>
    <w:rsid w:val="002627AD"/>
  </w:style>
  <w:style w:type="numbering" w:customStyle="1" w:styleId="NoList12131">
    <w:name w:val="No List12131"/>
    <w:next w:val="KeineListe"/>
    <w:uiPriority w:val="99"/>
    <w:semiHidden/>
    <w:unhideWhenUsed/>
    <w:rsid w:val="002627AD"/>
  </w:style>
  <w:style w:type="numbering" w:customStyle="1" w:styleId="111312">
    <w:name w:val="リストなし11131"/>
    <w:next w:val="KeineListe"/>
    <w:uiPriority w:val="99"/>
    <w:semiHidden/>
    <w:unhideWhenUsed/>
    <w:rsid w:val="002627AD"/>
  </w:style>
  <w:style w:type="numbering" w:customStyle="1" w:styleId="111313">
    <w:name w:val="无列表11131"/>
    <w:next w:val="KeineListe"/>
    <w:semiHidden/>
    <w:rsid w:val="002627AD"/>
  </w:style>
  <w:style w:type="numbering" w:customStyle="1" w:styleId="NoList21131">
    <w:name w:val="No List21131"/>
    <w:next w:val="KeineListe"/>
    <w:semiHidden/>
    <w:rsid w:val="002627AD"/>
  </w:style>
  <w:style w:type="numbering" w:customStyle="1" w:styleId="NoList31131">
    <w:name w:val="No List31131"/>
    <w:next w:val="KeineListe"/>
    <w:uiPriority w:val="99"/>
    <w:semiHidden/>
    <w:rsid w:val="002627AD"/>
  </w:style>
  <w:style w:type="numbering" w:customStyle="1" w:styleId="NoList111131">
    <w:name w:val="No List111131"/>
    <w:next w:val="KeineListe"/>
    <w:uiPriority w:val="99"/>
    <w:semiHidden/>
    <w:unhideWhenUsed/>
    <w:rsid w:val="002627AD"/>
  </w:style>
  <w:style w:type="numbering" w:customStyle="1" w:styleId="12131">
    <w:name w:val="無清單12131"/>
    <w:next w:val="KeineListe"/>
    <w:uiPriority w:val="99"/>
    <w:semiHidden/>
    <w:unhideWhenUsed/>
    <w:rsid w:val="002627AD"/>
  </w:style>
  <w:style w:type="numbering" w:customStyle="1" w:styleId="111131">
    <w:name w:val="無清單111131"/>
    <w:next w:val="KeineListe"/>
    <w:uiPriority w:val="99"/>
    <w:semiHidden/>
    <w:unhideWhenUsed/>
    <w:rsid w:val="002627AD"/>
  </w:style>
  <w:style w:type="numbering" w:customStyle="1" w:styleId="NoList531">
    <w:name w:val="No List531"/>
    <w:next w:val="KeineListe"/>
    <w:uiPriority w:val="99"/>
    <w:semiHidden/>
    <w:unhideWhenUsed/>
    <w:rsid w:val="002627AD"/>
  </w:style>
  <w:style w:type="numbering" w:customStyle="1" w:styleId="NoList1331">
    <w:name w:val="No List1331"/>
    <w:next w:val="KeineListe"/>
    <w:uiPriority w:val="99"/>
    <w:semiHidden/>
    <w:unhideWhenUsed/>
    <w:rsid w:val="002627AD"/>
  </w:style>
  <w:style w:type="numbering" w:customStyle="1" w:styleId="12312">
    <w:name w:val="リストなし1231"/>
    <w:next w:val="KeineListe"/>
    <w:uiPriority w:val="99"/>
    <w:semiHidden/>
    <w:unhideWhenUsed/>
    <w:rsid w:val="002627AD"/>
  </w:style>
  <w:style w:type="numbering" w:customStyle="1" w:styleId="12313">
    <w:name w:val="无列表1231"/>
    <w:next w:val="KeineListe"/>
    <w:semiHidden/>
    <w:rsid w:val="002627AD"/>
  </w:style>
  <w:style w:type="numbering" w:customStyle="1" w:styleId="NoList2231">
    <w:name w:val="No List2231"/>
    <w:next w:val="KeineListe"/>
    <w:semiHidden/>
    <w:rsid w:val="002627AD"/>
  </w:style>
  <w:style w:type="numbering" w:customStyle="1" w:styleId="NoList3231">
    <w:name w:val="No List3231"/>
    <w:next w:val="KeineListe"/>
    <w:uiPriority w:val="99"/>
    <w:semiHidden/>
    <w:rsid w:val="002627AD"/>
  </w:style>
  <w:style w:type="numbering" w:customStyle="1" w:styleId="NoList11231">
    <w:name w:val="No List11231"/>
    <w:next w:val="KeineListe"/>
    <w:uiPriority w:val="99"/>
    <w:semiHidden/>
    <w:unhideWhenUsed/>
    <w:rsid w:val="002627AD"/>
  </w:style>
  <w:style w:type="numbering" w:customStyle="1" w:styleId="1331">
    <w:name w:val="無清單1331"/>
    <w:next w:val="KeineListe"/>
    <w:uiPriority w:val="99"/>
    <w:semiHidden/>
    <w:unhideWhenUsed/>
    <w:rsid w:val="002627AD"/>
  </w:style>
  <w:style w:type="numbering" w:customStyle="1" w:styleId="112310">
    <w:name w:val="無清單11231"/>
    <w:next w:val="KeineListe"/>
    <w:uiPriority w:val="99"/>
    <w:semiHidden/>
    <w:unhideWhenUsed/>
    <w:rsid w:val="002627AD"/>
  </w:style>
  <w:style w:type="numbering" w:customStyle="1" w:styleId="2131">
    <w:name w:val="无列表2131"/>
    <w:next w:val="KeineListe"/>
    <w:uiPriority w:val="99"/>
    <w:semiHidden/>
    <w:unhideWhenUsed/>
    <w:rsid w:val="002627AD"/>
  </w:style>
  <w:style w:type="numbering" w:customStyle="1" w:styleId="NoList12221">
    <w:name w:val="No List12221"/>
    <w:next w:val="KeineListe"/>
    <w:uiPriority w:val="99"/>
    <w:semiHidden/>
    <w:unhideWhenUsed/>
    <w:rsid w:val="002627AD"/>
  </w:style>
  <w:style w:type="numbering" w:customStyle="1" w:styleId="112211">
    <w:name w:val="リストなし11221"/>
    <w:next w:val="KeineListe"/>
    <w:uiPriority w:val="99"/>
    <w:semiHidden/>
    <w:unhideWhenUsed/>
    <w:rsid w:val="002627AD"/>
  </w:style>
  <w:style w:type="numbering" w:customStyle="1" w:styleId="112212">
    <w:name w:val="无列表11221"/>
    <w:next w:val="KeineListe"/>
    <w:semiHidden/>
    <w:rsid w:val="002627AD"/>
  </w:style>
  <w:style w:type="numbering" w:customStyle="1" w:styleId="NoList21221">
    <w:name w:val="No List21221"/>
    <w:next w:val="KeineListe"/>
    <w:semiHidden/>
    <w:rsid w:val="002627AD"/>
  </w:style>
  <w:style w:type="numbering" w:customStyle="1" w:styleId="NoList31221">
    <w:name w:val="No List31221"/>
    <w:next w:val="KeineListe"/>
    <w:uiPriority w:val="99"/>
    <w:semiHidden/>
    <w:rsid w:val="002627AD"/>
  </w:style>
  <w:style w:type="numbering" w:customStyle="1" w:styleId="NoList111231">
    <w:name w:val="No List111231"/>
    <w:next w:val="KeineListe"/>
    <w:uiPriority w:val="99"/>
    <w:semiHidden/>
    <w:unhideWhenUsed/>
    <w:rsid w:val="002627AD"/>
  </w:style>
  <w:style w:type="numbering" w:customStyle="1" w:styleId="12221">
    <w:name w:val="無清單12221"/>
    <w:next w:val="KeineListe"/>
    <w:uiPriority w:val="99"/>
    <w:semiHidden/>
    <w:unhideWhenUsed/>
    <w:rsid w:val="002627AD"/>
  </w:style>
  <w:style w:type="numbering" w:customStyle="1" w:styleId="111221">
    <w:name w:val="無清單111221"/>
    <w:next w:val="KeineListe"/>
    <w:uiPriority w:val="99"/>
    <w:semiHidden/>
    <w:unhideWhenUsed/>
    <w:rsid w:val="002627AD"/>
  </w:style>
  <w:style w:type="numbering" w:customStyle="1" w:styleId="4a">
    <w:name w:val="无列表4"/>
    <w:next w:val="KeineListe"/>
    <w:uiPriority w:val="99"/>
    <w:semiHidden/>
    <w:unhideWhenUsed/>
    <w:rsid w:val="002627AD"/>
  </w:style>
  <w:style w:type="numbering" w:customStyle="1" w:styleId="329">
    <w:name w:val="无列表32"/>
    <w:next w:val="KeineListe"/>
    <w:uiPriority w:val="99"/>
    <w:semiHidden/>
    <w:unhideWhenUsed/>
    <w:rsid w:val="002627AD"/>
  </w:style>
  <w:style w:type="numbering" w:customStyle="1" w:styleId="13121">
    <w:name w:val="无列表1312"/>
    <w:next w:val="KeineListe"/>
    <w:semiHidden/>
    <w:rsid w:val="002627AD"/>
  </w:style>
  <w:style w:type="numbering" w:customStyle="1" w:styleId="NoList4112">
    <w:name w:val="No List4112"/>
    <w:next w:val="KeineListe"/>
    <w:uiPriority w:val="99"/>
    <w:semiHidden/>
    <w:unhideWhenUsed/>
    <w:rsid w:val="002627AD"/>
  </w:style>
  <w:style w:type="numbering" w:customStyle="1" w:styleId="2212">
    <w:name w:val="无列表2212"/>
    <w:next w:val="KeineListe"/>
    <w:uiPriority w:val="99"/>
    <w:semiHidden/>
    <w:unhideWhenUsed/>
    <w:rsid w:val="002627AD"/>
  </w:style>
  <w:style w:type="numbering" w:customStyle="1" w:styleId="NoList121112">
    <w:name w:val="No List121112"/>
    <w:next w:val="KeineListe"/>
    <w:uiPriority w:val="99"/>
    <w:semiHidden/>
    <w:unhideWhenUsed/>
    <w:rsid w:val="002627AD"/>
  </w:style>
  <w:style w:type="numbering" w:customStyle="1" w:styleId="1111121">
    <w:name w:val="リストなし111112"/>
    <w:next w:val="KeineListe"/>
    <w:uiPriority w:val="99"/>
    <w:semiHidden/>
    <w:unhideWhenUsed/>
    <w:rsid w:val="002627AD"/>
  </w:style>
  <w:style w:type="numbering" w:customStyle="1" w:styleId="1111122">
    <w:name w:val="无列表111112"/>
    <w:next w:val="KeineListe"/>
    <w:semiHidden/>
    <w:rsid w:val="002627AD"/>
  </w:style>
  <w:style w:type="numbering" w:customStyle="1" w:styleId="NoList211112">
    <w:name w:val="No List211112"/>
    <w:next w:val="KeineListe"/>
    <w:semiHidden/>
    <w:rsid w:val="002627AD"/>
  </w:style>
  <w:style w:type="numbering" w:customStyle="1" w:styleId="NoList311112">
    <w:name w:val="No List311112"/>
    <w:next w:val="KeineListe"/>
    <w:uiPriority w:val="99"/>
    <w:semiHidden/>
    <w:rsid w:val="002627AD"/>
  </w:style>
  <w:style w:type="numbering" w:customStyle="1" w:styleId="NoList1111112">
    <w:name w:val="No List1111112"/>
    <w:next w:val="KeineListe"/>
    <w:uiPriority w:val="99"/>
    <w:semiHidden/>
    <w:unhideWhenUsed/>
    <w:rsid w:val="002627AD"/>
  </w:style>
  <w:style w:type="numbering" w:customStyle="1" w:styleId="1211120">
    <w:name w:val="無清單121112"/>
    <w:next w:val="KeineListe"/>
    <w:uiPriority w:val="99"/>
    <w:semiHidden/>
    <w:unhideWhenUsed/>
    <w:rsid w:val="002627AD"/>
  </w:style>
  <w:style w:type="numbering" w:customStyle="1" w:styleId="11111120">
    <w:name w:val="無清單1111112"/>
    <w:next w:val="KeineListe"/>
    <w:uiPriority w:val="99"/>
    <w:semiHidden/>
    <w:unhideWhenUsed/>
    <w:rsid w:val="002627AD"/>
  </w:style>
  <w:style w:type="numbering" w:customStyle="1" w:styleId="NoList13112">
    <w:name w:val="No List13112"/>
    <w:next w:val="KeineListe"/>
    <w:uiPriority w:val="99"/>
    <w:semiHidden/>
    <w:unhideWhenUsed/>
    <w:rsid w:val="002627AD"/>
  </w:style>
  <w:style w:type="numbering" w:customStyle="1" w:styleId="121121">
    <w:name w:val="リストなし12112"/>
    <w:next w:val="KeineListe"/>
    <w:uiPriority w:val="99"/>
    <w:semiHidden/>
    <w:unhideWhenUsed/>
    <w:rsid w:val="002627AD"/>
  </w:style>
  <w:style w:type="numbering" w:customStyle="1" w:styleId="121122">
    <w:name w:val="无列表12112"/>
    <w:next w:val="KeineListe"/>
    <w:semiHidden/>
    <w:rsid w:val="002627AD"/>
  </w:style>
  <w:style w:type="numbering" w:customStyle="1" w:styleId="NoList22112">
    <w:name w:val="No List22112"/>
    <w:next w:val="KeineListe"/>
    <w:semiHidden/>
    <w:rsid w:val="002627AD"/>
  </w:style>
  <w:style w:type="numbering" w:customStyle="1" w:styleId="NoList32112">
    <w:name w:val="No List32112"/>
    <w:next w:val="KeineListe"/>
    <w:uiPriority w:val="99"/>
    <w:semiHidden/>
    <w:rsid w:val="002627AD"/>
  </w:style>
  <w:style w:type="numbering" w:customStyle="1" w:styleId="NoList112112">
    <w:name w:val="No List112112"/>
    <w:next w:val="KeineListe"/>
    <w:uiPriority w:val="99"/>
    <w:semiHidden/>
    <w:unhideWhenUsed/>
    <w:rsid w:val="002627AD"/>
  </w:style>
  <w:style w:type="numbering" w:customStyle="1" w:styleId="131120">
    <w:name w:val="無清單13112"/>
    <w:next w:val="KeineListe"/>
    <w:uiPriority w:val="99"/>
    <w:semiHidden/>
    <w:unhideWhenUsed/>
    <w:rsid w:val="002627AD"/>
  </w:style>
  <w:style w:type="numbering" w:customStyle="1" w:styleId="1121120">
    <w:name w:val="無清單112112"/>
    <w:next w:val="KeineListe"/>
    <w:uiPriority w:val="99"/>
    <w:semiHidden/>
    <w:unhideWhenUsed/>
    <w:rsid w:val="002627AD"/>
  </w:style>
  <w:style w:type="numbering" w:customStyle="1" w:styleId="21112">
    <w:name w:val="无列表21112"/>
    <w:next w:val="KeineListe"/>
    <w:uiPriority w:val="99"/>
    <w:semiHidden/>
    <w:unhideWhenUsed/>
    <w:rsid w:val="002627AD"/>
  </w:style>
  <w:style w:type="numbering" w:customStyle="1" w:styleId="NoList122112">
    <w:name w:val="No List122112"/>
    <w:next w:val="KeineListe"/>
    <w:uiPriority w:val="99"/>
    <w:semiHidden/>
    <w:unhideWhenUsed/>
    <w:rsid w:val="002627AD"/>
  </w:style>
  <w:style w:type="numbering" w:customStyle="1" w:styleId="1121121">
    <w:name w:val="リストなし112112"/>
    <w:next w:val="KeineListe"/>
    <w:uiPriority w:val="99"/>
    <w:semiHidden/>
    <w:unhideWhenUsed/>
    <w:rsid w:val="002627AD"/>
  </w:style>
  <w:style w:type="numbering" w:customStyle="1" w:styleId="1121122">
    <w:name w:val="无列表112112"/>
    <w:next w:val="KeineListe"/>
    <w:semiHidden/>
    <w:rsid w:val="002627AD"/>
  </w:style>
  <w:style w:type="numbering" w:customStyle="1" w:styleId="NoList212112">
    <w:name w:val="No List212112"/>
    <w:next w:val="KeineListe"/>
    <w:semiHidden/>
    <w:rsid w:val="002627AD"/>
  </w:style>
  <w:style w:type="numbering" w:customStyle="1" w:styleId="NoList312112">
    <w:name w:val="No List312112"/>
    <w:next w:val="KeineListe"/>
    <w:uiPriority w:val="99"/>
    <w:semiHidden/>
    <w:rsid w:val="002627AD"/>
  </w:style>
  <w:style w:type="numbering" w:customStyle="1" w:styleId="NoList1112112">
    <w:name w:val="No List1112112"/>
    <w:next w:val="KeineListe"/>
    <w:uiPriority w:val="99"/>
    <w:semiHidden/>
    <w:unhideWhenUsed/>
    <w:rsid w:val="002627AD"/>
  </w:style>
  <w:style w:type="numbering" w:customStyle="1" w:styleId="122112">
    <w:name w:val="無清單122112"/>
    <w:next w:val="KeineListe"/>
    <w:uiPriority w:val="99"/>
    <w:semiHidden/>
    <w:unhideWhenUsed/>
    <w:rsid w:val="002627AD"/>
  </w:style>
  <w:style w:type="numbering" w:customStyle="1" w:styleId="1112112">
    <w:name w:val="無清單1112112"/>
    <w:next w:val="KeineListe"/>
    <w:uiPriority w:val="99"/>
    <w:semiHidden/>
    <w:unhideWhenUsed/>
    <w:rsid w:val="002627AD"/>
  </w:style>
  <w:style w:type="numbering" w:customStyle="1" w:styleId="12222">
    <w:name w:val="无列表1222"/>
    <w:next w:val="KeineListe"/>
    <w:semiHidden/>
    <w:rsid w:val="002627AD"/>
  </w:style>
  <w:style w:type="numbering" w:customStyle="1" w:styleId="NoList17">
    <w:name w:val="No List17"/>
    <w:next w:val="KeineListe"/>
    <w:uiPriority w:val="99"/>
    <w:semiHidden/>
    <w:unhideWhenUsed/>
    <w:rsid w:val="002627AD"/>
  </w:style>
  <w:style w:type="numbering" w:customStyle="1" w:styleId="163">
    <w:name w:val="リストなし16"/>
    <w:next w:val="KeineListe"/>
    <w:uiPriority w:val="99"/>
    <w:semiHidden/>
    <w:unhideWhenUsed/>
    <w:rsid w:val="002627AD"/>
  </w:style>
  <w:style w:type="numbering" w:customStyle="1" w:styleId="164">
    <w:name w:val="无列表16"/>
    <w:next w:val="KeineListe"/>
    <w:semiHidden/>
    <w:rsid w:val="002627AD"/>
  </w:style>
  <w:style w:type="numbering" w:customStyle="1" w:styleId="NoList26">
    <w:name w:val="No List26"/>
    <w:next w:val="KeineListe"/>
    <w:semiHidden/>
    <w:rsid w:val="002627AD"/>
  </w:style>
  <w:style w:type="numbering" w:customStyle="1" w:styleId="NoList36">
    <w:name w:val="No List36"/>
    <w:next w:val="KeineListe"/>
    <w:uiPriority w:val="99"/>
    <w:semiHidden/>
    <w:rsid w:val="002627AD"/>
  </w:style>
  <w:style w:type="numbering" w:customStyle="1" w:styleId="NoList117">
    <w:name w:val="No List117"/>
    <w:next w:val="KeineListe"/>
    <w:uiPriority w:val="99"/>
    <w:semiHidden/>
    <w:unhideWhenUsed/>
    <w:rsid w:val="002627AD"/>
  </w:style>
  <w:style w:type="numbering" w:customStyle="1" w:styleId="172">
    <w:name w:val="無清單17"/>
    <w:next w:val="KeineListe"/>
    <w:uiPriority w:val="99"/>
    <w:semiHidden/>
    <w:unhideWhenUsed/>
    <w:rsid w:val="002627AD"/>
  </w:style>
  <w:style w:type="numbering" w:customStyle="1" w:styleId="1160">
    <w:name w:val="無清單116"/>
    <w:next w:val="KeineListe"/>
    <w:uiPriority w:val="99"/>
    <w:semiHidden/>
    <w:unhideWhenUsed/>
    <w:rsid w:val="002627AD"/>
  </w:style>
  <w:style w:type="numbering" w:customStyle="1" w:styleId="NoList1116">
    <w:name w:val="No List1116"/>
    <w:next w:val="KeineListe"/>
    <w:uiPriority w:val="99"/>
    <w:semiHidden/>
    <w:unhideWhenUsed/>
    <w:rsid w:val="002627AD"/>
  </w:style>
  <w:style w:type="numbering" w:customStyle="1" w:styleId="251">
    <w:name w:val="无列表25"/>
    <w:next w:val="KeineListe"/>
    <w:uiPriority w:val="99"/>
    <w:semiHidden/>
    <w:unhideWhenUsed/>
    <w:rsid w:val="002627AD"/>
  </w:style>
  <w:style w:type="numbering" w:customStyle="1" w:styleId="NoList126">
    <w:name w:val="No List126"/>
    <w:next w:val="KeineListe"/>
    <w:uiPriority w:val="99"/>
    <w:semiHidden/>
    <w:unhideWhenUsed/>
    <w:rsid w:val="002627AD"/>
  </w:style>
  <w:style w:type="numbering" w:customStyle="1" w:styleId="1161">
    <w:name w:val="リストなし116"/>
    <w:next w:val="KeineListe"/>
    <w:uiPriority w:val="99"/>
    <w:semiHidden/>
    <w:unhideWhenUsed/>
    <w:rsid w:val="002627AD"/>
  </w:style>
  <w:style w:type="numbering" w:customStyle="1" w:styleId="1162">
    <w:name w:val="无列表116"/>
    <w:next w:val="KeineListe"/>
    <w:semiHidden/>
    <w:rsid w:val="002627AD"/>
  </w:style>
  <w:style w:type="numbering" w:customStyle="1" w:styleId="NoList216">
    <w:name w:val="No List216"/>
    <w:next w:val="KeineListe"/>
    <w:semiHidden/>
    <w:rsid w:val="002627AD"/>
  </w:style>
  <w:style w:type="numbering" w:customStyle="1" w:styleId="NoList316">
    <w:name w:val="No List316"/>
    <w:next w:val="KeineListe"/>
    <w:uiPriority w:val="99"/>
    <w:semiHidden/>
    <w:rsid w:val="002627AD"/>
  </w:style>
  <w:style w:type="numbering" w:customStyle="1" w:styleId="1260">
    <w:name w:val="無清單126"/>
    <w:next w:val="KeineListe"/>
    <w:uiPriority w:val="99"/>
    <w:semiHidden/>
    <w:unhideWhenUsed/>
    <w:rsid w:val="002627AD"/>
  </w:style>
  <w:style w:type="numbering" w:customStyle="1" w:styleId="11160">
    <w:name w:val="無清單1116"/>
    <w:next w:val="KeineListe"/>
    <w:uiPriority w:val="99"/>
    <w:semiHidden/>
    <w:unhideWhenUsed/>
    <w:rsid w:val="002627AD"/>
  </w:style>
  <w:style w:type="numbering" w:customStyle="1" w:styleId="NoList45">
    <w:name w:val="No List45"/>
    <w:next w:val="KeineListe"/>
    <w:uiPriority w:val="99"/>
    <w:semiHidden/>
    <w:unhideWhenUsed/>
    <w:rsid w:val="002627AD"/>
  </w:style>
  <w:style w:type="numbering" w:customStyle="1" w:styleId="NoList1125">
    <w:name w:val="No List1125"/>
    <w:next w:val="KeineListe"/>
    <w:uiPriority w:val="99"/>
    <w:semiHidden/>
    <w:unhideWhenUsed/>
    <w:rsid w:val="002627AD"/>
  </w:style>
  <w:style w:type="numbering" w:customStyle="1" w:styleId="NoList1215">
    <w:name w:val="No List1215"/>
    <w:next w:val="KeineListe"/>
    <w:uiPriority w:val="99"/>
    <w:semiHidden/>
    <w:unhideWhenUsed/>
    <w:rsid w:val="002627AD"/>
  </w:style>
  <w:style w:type="numbering" w:customStyle="1" w:styleId="11151">
    <w:name w:val="リストなし1115"/>
    <w:next w:val="KeineListe"/>
    <w:uiPriority w:val="99"/>
    <w:semiHidden/>
    <w:unhideWhenUsed/>
    <w:rsid w:val="002627AD"/>
  </w:style>
  <w:style w:type="numbering" w:customStyle="1" w:styleId="11152">
    <w:name w:val="无列表1115"/>
    <w:next w:val="KeineListe"/>
    <w:semiHidden/>
    <w:rsid w:val="002627AD"/>
  </w:style>
  <w:style w:type="numbering" w:customStyle="1" w:styleId="NoList2115">
    <w:name w:val="No List2115"/>
    <w:next w:val="KeineListe"/>
    <w:semiHidden/>
    <w:rsid w:val="002627AD"/>
  </w:style>
  <w:style w:type="numbering" w:customStyle="1" w:styleId="NoList3115">
    <w:name w:val="No List3115"/>
    <w:next w:val="KeineListe"/>
    <w:uiPriority w:val="99"/>
    <w:semiHidden/>
    <w:rsid w:val="002627AD"/>
  </w:style>
  <w:style w:type="numbering" w:customStyle="1" w:styleId="NoList11115">
    <w:name w:val="No List11115"/>
    <w:next w:val="KeineListe"/>
    <w:uiPriority w:val="99"/>
    <w:semiHidden/>
    <w:unhideWhenUsed/>
    <w:rsid w:val="002627AD"/>
  </w:style>
  <w:style w:type="numbering" w:customStyle="1" w:styleId="12150">
    <w:name w:val="無清單1215"/>
    <w:next w:val="KeineListe"/>
    <w:uiPriority w:val="99"/>
    <w:semiHidden/>
    <w:unhideWhenUsed/>
    <w:rsid w:val="002627AD"/>
  </w:style>
  <w:style w:type="numbering" w:customStyle="1" w:styleId="111150">
    <w:name w:val="無清單11115"/>
    <w:next w:val="KeineListe"/>
    <w:uiPriority w:val="99"/>
    <w:semiHidden/>
    <w:unhideWhenUsed/>
    <w:rsid w:val="002627AD"/>
  </w:style>
  <w:style w:type="numbering" w:customStyle="1" w:styleId="NoList55">
    <w:name w:val="No List55"/>
    <w:next w:val="KeineListe"/>
    <w:uiPriority w:val="99"/>
    <w:semiHidden/>
    <w:unhideWhenUsed/>
    <w:rsid w:val="002627AD"/>
  </w:style>
  <w:style w:type="numbering" w:customStyle="1" w:styleId="NoList135">
    <w:name w:val="No List135"/>
    <w:next w:val="KeineListe"/>
    <w:uiPriority w:val="99"/>
    <w:semiHidden/>
    <w:unhideWhenUsed/>
    <w:rsid w:val="002627AD"/>
  </w:style>
  <w:style w:type="numbering" w:customStyle="1" w:styleId="1251">
    <w:name w:val="リストなし125"/>
    <w:next w:val="KeineListe"/>
    <w:uiPriority w:val="99"/>
    <w:semiHidden/>
    <w:unhideWhenUsed/>
    <w:rsid w:val="002627AD"/>
  </w:style>
  <w:style w:type="numbering" w:customStyle="1" w:styleId="1252">
    <w:name w:val="无列表125"/>
    <w:next w:val="KeineListe"/>
    <w:semiHidden/>
    <w:rsid w:val="002627AD"/>
  </w:style>
  <w:style w:type="numbering" w:customStyle="1" w:styleId="NoList225">
    <w:name w:val="No List225"/>
    <w:next w:val="KeineListe"/>
    <w:semiHidden/>
    <w:rsid w:val="002627AD"/>
  </w:style>
  <w:style w:type="numbering" w:customStyle="1" w:styleId="NoList325">
    <w:name w:val="No List325"/>
    <w:next w:val="KeineListe"/>
    <w:uiPriority w:val="99"/>
    <w:semiHidden/>
    <w:rsid w:val="002627AD"/>
  </w:style>
  <w:style w:type="numbering" w:customStyle="1" w:styleId="1350">
    <w:name w:val="無清單135"/>
    <w:next w:val="KeineListe"/>
    <w:uiPriority w:val="99"/>
    <w:semiHidden/>
    <w:unhideWhenUsed/>
    <w:rsid w:val="002627AD"/>
  </w:style>
  <w:style w:type="numbering" w:customStyle="1" w:styleId="11250">
    <w:name w:val="無清單1125"/>
    <w:next w:val="KeineListe"/>
    <w:uiPriority w:val="99"/>
    <w:semiHidden/>
    <w:unhideWhenUsed/>
    <w:rsid w:val="002627AD"/>
  </w:style>
  <w:style w:type="numbering" w:customStyle="1" w:styleId="2151">
    <w:name w:val="无列表215"/>
    <w:next w:val="KeineListe"/>
    <w:uiPriority w:val="99"/>
    <w:semiHidden/>
    <w:unhideWhenUsed/>
    <w:rsid w:val="002627AD"/>
  </w:style>
  <w:style w:type="numbering" w:customStyle="1" w:styleId="NoList1224">
    <w:name w:val="No List1224"/>
    <w:next w:val="KeineListe"/>
    <w:uiPriority w:val="99"/>
    <w:semiHidden/>
    <w:unhideWhenUsed/>
    <w:rsid w:val="002627AD"/>
  </w:style>
  <w:style w:type="numbering" w:customStyle="1" w:styleId="11242">
    <w:name w:val="リストなし1124"/>
    <w:next w:val="KeineListe"/>
    <w:uiPriority w:val="99"/>
    <w:semiHidden/>
    <w:unhideWhenUsed/>
    <w:rsid w:val="002627AD"/>
  </w:style>
  <w:style w:type="numbering" w:customStyle="1" w:styleId="11243">
    <w:name w:val="无列表1124"/>
    <w:next w:val="KeineListe"/>
    <w:semiHidden/>
    <w:rsid w:val="002627AD"/>
  </w:style>
  <w:style w:type="numbering" w:customStyle="1" w:styleId="NoList2124">
    <w:name w:val="No List2124"/>
    <w:next w:val="KeineListe"/>
    <w:semiHidden/>
    <w:rsid w:val="002627AD"/>
  </w:style>
  <w:style w:type="numbering" w:customStyle="1" w:styleId="NoList3124">
    <w:name w:val="No List3124"/>
    <w:next w:val="KeineListe"/>
    <w:uiPriority w:val="99"/>
    <w:semiHidden/>
    <w:rsid w:val="002627AD"/>
  </w:style>
  <w:style w:type="numbering" w:customStyle="1" w:styleId="NoList11125">
    <w:name w:val="No List11125"/>
    <w:next w:val="KeineListe"/>
    <w:uiPriority w:val="99"/>
    <w:semiHidden/>
    <w:unhideWhenUsed/>
    <w:rsid w:val="002627AD"/>
  </w:style>
  <w:style w:type="numbering" w:customStyle="1" w:styleId="12240">
    <w:name w:val="無清單1224"/>
    <w:next w:val="KeineListe"/>
    <w:uiPriority w:val="99"/>
    <w:semiHidden/>
    <w:unhideWhenUsed/>
    <w:rsid w:val="002627AD"/>
  </w:style>
  <w:style w:type="numbering" w:customStyle="1" w:styleId="111240">
    <w:name w:val="無清單11124"/>
    <w:next w:val="KeineListe"/>
    <w:uiPriority w:val="99"/>
    <w:semiHidden/>
    <w:unhideWhenUsed/>
    <w:rsid w:val="002627AD"/>
  </w:style>
  <w:style w:type="numbering" w:customStyle="1" w:styleId="337">
    <w:name w:val="无列表33"/>
    <w:next w:val="KeineListe"/>
    <w:uiPriority w:val="99"/>
    <w:semiHidden/>
    <w:unhideWhenUsed/>
    <w:rsid w:val="002627AD"/>
  </w:style>
  <w:style w:type="numbering" w:customStyle="1" w:styleId="1332">
    <w:name w:val="无列表133"/>
    <w:next w:val="KeineListe"/>
    <w:semiHidden/>
    <w:rsid w:val="002627AD"/>
  </w:style>
  <w:style w:type="numbering" w:customStyle="1" w:styleId="NoList1133">
    <w:name w:val="No List1133"/>
    <w:next w:val="KeineListe"/>
    <w:uiPriority w:val="99"/>
    <w:semiHidden/>
    <w:unhideWhenUsed/>
    <w:rsid w:val="002627AD"/>
  </w:style>
  <w:style w:type="numbering" w:customStyle="1" w:styleId="NoList413">
    <w:name w:val="No List413"/>
    <w:next w:val="KeineListe"/>
    <w:uiPriority w:val="99"/>
    <w:semiHidden/>
    <w:unhideWhenUsed/>
    <w:rsid w:val="002627AD"/>
  </w:style>
  <w:style w:type="numbering" w:customStyle="1" w:styleId="223">
    <w:name w:val="无列表223"/>
    <w:next w:val="KeineListe"/>
    <w:uiPriority w:val="99"/>
    <w:semiHidden/>
    <w:unhideWhenUsed/>
    <w:rsid w:val="002627AD"/>
  </w:style>
  <w:style w:type="numbering" w:customStyle="1" w:styleId="NoList12113">
    <w:name w:val="No List12113"/>
    <w:next w:val="KeineListe"/>
    <w:uiPriority w:val="99"/>
    <w:semiHidden/>
    <w:unhideWhenUsed/>
    <w:rsid w:val="002627AD"/>
  </w:style>
  <w:style w:type="numbering" w:customStyle="1" w:styleId="111132">
    <w:name w:val="リストなし11113"/>
    <w:next w:val="KeineListe"/>
    <w:uiPriority w:val="99"/>
    <w:semiHidden/>
    <w:unhideWhenUsed/>
    <w:rsid w:val="002627AD"/>
  </w:style>
  <w:style w:type="numbering" w:customStyle="1" w:styleId="111133">
    <w:name w:val="无列表11113"/>
    <w:next w:val="KeineListe"/>
    <w:semiHidden/>
    <w:rsid w:val="002627AD"/>
  </w:style>
  <w:style w:type="numbering" w:customStyle="1" w:styleId="NoList21113">
    <w:name w:val="No List21113"/>
    <w:next w:val="KeineListe"/>
    <w:semiHidden/>
    <w:rsid w:val="002627AD"/>
  </w:style>
  <w:style w:type="numbering" w:customStyle="1" w:styleId="NoList31113">
    <w:name w:val="No List31113"/>
    <w:next w:val="KeineListe"/>
    <w:uiPriority w:val="99"/>
    <w:semiHidden/>
    <w:rsid w:val="002627AD"/>
  </w:style>
  <w:style w:type="numbering" w:customStyle="1" w:styleId="NoList111113">
    <w:name w:val="No List111113"/>
    <w:next w:val="KeineListe"/>
    <w:uiPriority w:val="99"/>
    <w:semiHidden/>
    <w:unhideWhenUsed/>
    <w:rsid w:val="002627AD"/>
  </w:style>
  <w:style w:type="numbering" w:customStyle="1" w:styleId="121130">
    <w:name w:val="無清單12113"/>
    <w:next w:val="KeineListe"/>
    <w:uiPriority w:val="99"/>
    <w:semiHidden/>
    <w:unhideWhenUsed/>
    <w:rsid w:val="002627AD"/>
  </w:style>
  <w:style w:type="numbering" w:customStyle="1" w:styleId="1111130">
    <w:name w:val="無清單111113"/>
    <w:next w:val="KeineListe"/>
    <w:uiPriority w:val="99"/>
    <w:semiHidden/>
    <w:unhideWhenUsed/>
    <w:rsid w:val="002627AD"/>
  </w:style>
  <w:style w:type="numbering" w:customStyle="1" w:styleId="NoList1313">
    <w:name w:val="No List1313"/>
    <w:next w:val="KeineListe"/>
    <w:uiPriority w:val="99"/>
    <w:semiHidden/>
    <w:unhideWhenUsed/>
    <w:rsid w:val="002627AD"/>
  </w:style>
  <w:style w:type="numbering" w:customStyle="1" w:styleId="12132">
    <w:name w:val="リストなし1213"/>
    <w:next w:val="KeineListe"/>
    <w:uiPriority w:val="99"/>
    <w:semiHidden/>
    <w:unhideWhenUsed/>
    <w:rsid w:val="002627AD"/>
  </w:style>
  <w:style w:type="numbering" w:customStyle="1" w:styleId="12133">
    <w:name w:val="无列表1213"/>
    <w:next w:val="KeineListe"/>
    <w:semiHidden/>
    <w:rsid w:val="002627AD"/>
  </w:style>
  <w:style w:type="numbering" w:customStyle="1" w:styleId="NoList2213">
    <w:name w:val="No List2213"/>
    <w:next w:val="KeineListe"/>
    <w:semiHidden/>
    <w:rsid w:val="002627AD"/>
  </w:style>
  <w:style w:type="numbering" w:customStyle="1" w:styleId="NoList3213">
    <w:name w:val="No List3213"/>
    <w:next w:val="KeineListe"/>
    <w:uiPriority w:val="99"/>
    <w:semiHidden/>
    <w:rsid w:val="002627AD"/>
  </w:style>
  <w:style w:type="numbering" w:customStyle="1" w:styleId="NoList11213">
    <w:name w:val="No List11213"/>
    <w:next w:val="KeineListe"/>
    <w:uiPriority w:val="99"/>
    <w:semiHidden/>
    <w:unhideWhenUsed/>
    <w:rsid w:val="002627AD"/>
  </w:style>
  <w:style w:type="numbering" w:customStyle="1" w:styleId="13130">
    <w:name w:val="無清單1313"/>
    <w:next w:val="KeineListe"/>
    <w:uiPriority w:val="99"/>
    <w:semiHidden/>
    <w:unhideWhenUsed/>
    <w:rsid w:val="002627AD"/>
  </w:style>
  <w:style w:type="numbering" w:customStyle="1" w:styleId="112130">
    <w:name w:val="無清單11213"/>
    <w:next w:val="KeineListe"/>
    <w:uiPriority w:val="99"/>
    <w:semiHidden/>
    <w:unhideWhenUsed/>
    <w:rsid w:val="002627AD"/>
  </w:style>
  <w:style w:type="numbering" w:customStyle="1" w:styleId="2113">
    <w:name w:val="无列表2113"/>
    <w:next w:val="KeineListe"/>
    <w:uiPriority w:val="99"/>
    <w:semiHidden/>
    <w:unhideWhenUsed/>
    <w:rsid w:val="002627AD"/>
  </w:style>
  <w:style w:type="numbering" w:customStyle="1" w:styleId="NoList12213">
    <w:name w:val="No List12213"/>
    <w:next w:val="KeineListe"/>
    <w:uiPriority w:val="99"/>
    <w:semiHidden/>
    <w:unhideWhenUsed/>
    <w:rsid w:val="002627AD"/>
  </w:style>
  <w:style w:type="numbering" w:customStyle="1" w:styleId="112131">
    <w:name w:val="リストなし11213"/>
    <w:next w:val="KeineListe"/>
    <w:uiPriority w:val="99"/>
    <w:semiHidden/>
    <w:unhideWhenUsed/>
    <w:rsid w:val="002627AD"/>
  </w:style>
  <w:style w:type="numbering" w:customStyle="1" w:styleId="112132">
    <w:name w:val="无列表11213"/>
    <w:next w:val="KeineListe"/>
    <w:semiHidden/>
    <w:rsid w:val="002627AD"/>
  </w:style>
  <w:style w:type="numbering" w:customStyle="1" w:styleId="NoList21213">
    <w:name w:val="No List21213"/>
    <w:next w:val="KeineListe"/>
    <w:semiHidden/>
    <w:rsid w:val="002627AD"/>
  </w:style>
  <w:style w:type="numbering" w:customStyle="1" w:styleId="NoList31213">
    <w:name w:val="No List31213"/>
    <w:next w:val="KeineListe"/>
    <w:uiPriority w:val="99"/>
    <w:semiHidden/>
    <w:rsid w:val="002627AD"/>
  </w:style>
  <w:style w:type="numbering" w:customStyle="1" w:styleId="NoList111213">
    <w:name w:val="No List111213"/>
    <w:next w:val="KeineListe"/>
    <w:uiPriority w:val="99"/>
    <w:semiHidden/>
    <w:unhideWhenUsed/>
    <w:rsid w:val="002627AD"/>
  </w:style>
  <w:style w:type="numbering" w:customStyle="1" w:styleId="122130">
    <w:name w:val="無清單12213"/>
    <w:next w:val="KeineListe"/>
    <w:uiPriority w:val="99"/>
    <w:semiHidden/>
    <w:unhideWhenUsed/>
    <w:rsid w:val="002627AD"/>
  </w:style>
  <w:style w:type="numbering" w:customStyle="1" w:styleId="1112130">
    <w:name w:val="無清單111213"/>
    <w:next w:val="KeineListe"/>
    <w:uiPriority w:val="99"/>
    <w:semiHidden/>
    <w:unhideWhenUsed/>
    <w:rsid w:val="002627AD"/>
  </w:style>
  <w:style w:type="numbering" w:customStyle="1" w:styleId="NoList63">
    <w:name w:val="No List63"/>
    <w:next w:val="KeineListe"/>
    <w:uiPriority w:val="99"/>
    <w:semiHidden/>
    <w:unhideWhenUsed/>
    <w:rsid w:val="002627AD"/>
  </w:style>
  <w:style w:type="numbering" w:customStyle="1" w:styleId="NoList143">
    <w:name w:val="No List143"/>
    <w:next w:val="KeineListe"/>
    <w:uiPriority w:val="99"/>
    <w:semiHidden/>
    <w:unhideWhenUsed/>
    <w:rsid w:val="002627AD"/>
  </w:style>
  <w:style w:type="numbering" w:customStyle="1" w:styleId="1333">
    <w:name w:val="リストなし133"/>
    <w:next w:val="KeineListe"/>
    <w:uiPriority w:val="99"/>
    <w:semiHidden/>
    <w:unhideWhenUsed/>
    <w:rsid w:val="002627AD"/>
  </w:style>
  <w:style w:type="numbering" w:customStyle="1" w:styleId="NoList233">
    <w:name w:val="No List233"/>
    <w:next w:val="KeineListe"/>
    <w:semiHidden/>
    <w:rsid w:val="002627AD"/>
  </w:style>
  <w:style w:type="numbering" w:customStyle="1" w:styleId="NoList333">
    <w:name w:val="No List333"/>
    <w:next w:val="KeineListe"/>
    <w:uiPriority w:val="99"/>
    <w:semiHidden/>
    <w:rsid w:val="002627AD"/>
  </w:style>
  <w:style w:type="numbering" w:customStyle="1" w:styleId="1431">
    <w:name w:val="無清單143"/>
    <w:next w:val="KeineListe"/>
    <w:uiPriority w:val="99"/>
    <w:semiHidden/>
    <w:unhideWhenUsed/>
    <w:rsid w:val="002627AD"/>
  </w:style>
  <w:style w:type="numbering" w:customStyle="1" w:styleId="11330">
    <w:name w:val="無清單1133"/>
    <w:next w:val="KeineListe"/>
    <w:uiPriority w:val="99"/>
    <w:semiHidden/>
    <w:unhideWhenUsed/>
    <w:rsid w:val="002627AD"/>
  </w:style>
  <w:style w:type="numbering" w:customStyle="1" w:styleId="NoList1233">
    <w:name w:val="No List1233"/>
    <w:next w:val="KeineListe"/>
    <w:uiPriority w:val="99"/>
    <w:semiHidden/>
    <w:unhideWhenUsed/>
    <w:rsid w:val="002627AD"/>
  </w:style>
  <w:style w:type="numbering" w:customStyle="1" w:styleId="11331">
    <w:name w:val="リストなし1133"/>
    <w:next w:val="KeineListe"/>
    <w:uiPriority w:val="99"/>
    <w:semiHidden/>
    <w:unhideWhenUsed/>
    <w:rsid w:val="002627AD"/>
  </w:style>
  <w:style w:type="numbering" w:customStyle="1" w:styleId="11332">
    <w:name w:val="无列表1133"/>
    <w:next w:val="KeineListe"/>
    <w:semiHidden/>
    <w:rsid w:val="002627AD"/>
  </w:style>
  <w:style w:type="numbering" w:customStyle="1" w:styleId="NoList2133">
    <w:name w:val="No List2133"/>
    <w:next w:val="KeineListe"/>
    <w:semiHidden/>
    <w:rsid w:val="002627AD"/>
  </w:style>
  <w:style w:type="numbering" w:customStyle="1" w:styleId="NoList3133">
    <w:name w:val="No List3133"/>
    <w:next w:val="KeineListe"/>
    <w:uiPriority w:val="99"/>
    <w:semiHidden/>
    <w:rsid w:val="002627AD"/>
  </w:style>
  <w:style w:type="numbering" w:customStyle="1" w:styleId="NoList11133">
    <w:name w:val="No List11133"/>
    <w:next w:val="KeineListe"/>
    <w:uiPriority w:val="99"/>
    <w:semiHidden/>
    <w:unhideWhenUsed/>
    <w:rsid w:val="002627AD"/>
  </w:style>
  <w:style w:type="numbering" w:customStyle="1" w:styleId="12330">
    <w:name w:val="無清單1233"/>
    <w:next w:val="KeineListe"/>
    <w:uiPriority w:val="99"/>
    <w:semiHidden/>
    <w:unhideWhenUsed/>
    <w:rsid w:val="002627AD"/>
  </w:style>
  <w:style w:type="numbering" w:customStyle="1" w:styleId="111330">
    <w:name w:val="無清單11133"/>
    <w:next w:val="KeineListe"/>
    <w:uiPriority w:val="99"/>
    <w:semiHidden/>
    <w:unhideWhenUsed/>
    <w:rsid w:val="002627AD"/>
  </w:style>
  <w:style w:type="numbering" w:customStyle="1" w:styleId="NoList513">
    <w:name w:val="No List513"/>
    <w:next w:val="KeineListe"/>
    <w:uiPriority w:val="99"/>
    <w:semiHidden/>
    <w:unhideWhenUsed/>
    <w:rsid w:val="002627AD"/>
  </w:style>
  <w:style w:type="numbering" w:customStyle="1" w:styleId="13131">
    <w:name w:val="无列表1313"/>
    <w:next w:val="KeineListe"/>
    <w:semiHidden/>
    <w:rsid w:val="002627AD"/>
  </w:style>
  <w:style w:type="numbering" w:customStyle="1" w:styleId="NoList11312">
    <w:name w:val="No List11312"/>
    <w:next w:val="KeineListe"/>
    <w:uiPriority w:val="99"/>
    <w:semiHidden/>
    <w:unhideWhenUsed/>
    <w:rsid w:val="002627AD"/>
  </w:style>
  <w:style w:type="numbering" w:customStyle="1" w:styleId="NoList4113">
    <w:name w:val="No List4113"/>
    <w:next w:val="KeineListe"/>
    <w:uiPriority w:val="99"/>
    <w:semiHidden/>
    <w:unhideWhenUsed/>
    <w:rsid w:val="002627AD"/>
  </w:style>
  <w:style w:type="numbering" w:customStyle="1" w:styleId="2213">
    <w:name w:val="无列表2213"/>
    <w:next w:val="KeineListe"/>
    <w:uiPriority w:val="99"/>
    <w:semiHidden/>
    <w:unhideWhenUsed/>
    <w:rsid w:val="002627AD"/>
  </w:style>
  <w:style w:type="numbering" w:customStyle="1" w:styleId="NoList121113">
    <w:name w:val="No List121113"/>
    <w:next w:val="KeineListe"/>
    <w:uiPriority w:val="99"/>
    <w:semiHidden/>
    <w:unhideWhenUsed/>
    <w:rsid w:val="002627AD"/>
  </w:style>
  <w:style w:type="numbering" w:customStyle="1" w:styleId="1111131">
    <w:name w:val="リストなし111113"/>
    <w:next w:val="KeineListe"/>
    <w:uiPriority w:val="99"/>
    <w:semiHidden/>
    <w:unhideWhenUsed/>
    <w:rsid w:val="002627AD"/>
  </w:style>
  <w:style w:type="numbering" w:customStyle="1" w:styleId="1111132">
    <w:name w:val="无列表111113"/>
    <w:next w:val="KeineListe"/>
    <w:semiHidden/>
    <w:rsid w:val="002627AD"/>
  </w:style>
  <w:style w:type="numbering" w:customStyle="1" w:styleId="NoList211113">
    <w:name w:val="No List211113"/>
    <w:next w:val="KeineListe"/>
    <w:semiHidden/>
    <w:rsid w:val="002627AD"/>
  </w:style>
  <w:style w:type="numbering" w:customStyle="1" w:styleId="NoList311113">
    <w:name w:val="No List311113"/>
    <w:next w:val="KeineListe"/>
    <w:uiPriority w:val="99"/>
    <w:semiHidden/>
    <w:rsid w:val="002627AD"/>
  </w:style>
  <w:style w:type="numbering" w:customStyle="1" w:styleId="NoList1111113">
    <w:name w:val="No List1111113"/>
    <w:next w:val="KeineListe"/>
    <w:uiPriority w:val="99"/>
    <w:semiHidden/>
    <w:unhideWhenUsed/>
    <w:rsid w:val="002627AD"/>
  </w:style>
  <w:style w:type="numbering" w:customStyle="1" w:styleId="1211130">
    <w:name w:val="無清單121113"/>
    <w:next w:val="KeineListe"/>
    <w:uiPriority w:val="99"/>
    <w:semiHidden/>
    <w:unhideWhenUsed/>
    <w:rsid w:val="002627AD"/>
  </w:style>
  <w:style w:type="numbering" w:customStyle="1" w:styleId="1111113">
    <w:name w:val="無清單1111113"/>
    <w:next w:val="KeineListe"/>
    <w:uiPriority w:val="99"/>
    <w:semiHidden/>
    <w:unhideWhenUsed/>
    <w:rsid w:val="002627AD"/>
  </w:style>
  <w:style w:type="numbering" w:customStyle="1" w:styleId="NoList13113">
    <w:name w:val="No List13113"/>
    <w:next w:val="KeineListe"/>
    <w:uiPriority w:val="99"/>
    <w:semiHidden/>
    <w:unhideWhenUsed/>
    <w:rsid w:val="002627AD"/>
  </w:style>
  <w:style w:type="numbering" w:customStyle="1" w:styleId="121131">
    <w:name w:val="リストなし12113"/>
    <w:next w:val="KeineListe"/>
    <w:uiPriority w:val="99"/>
    <w:semiHidden/>
    <w:unhideWhenUsed/>
    <w:rsid w:val="002627AD"/>
  </w:style>
  <w:style w:type="numbering" w:customStyle="1" w:styleId="121132">
    <w:name w:val="无列表12113"/>
    <w:next w:val="KeineListe"/>
    <w:semiHidden/>
    <w:rsid w:val="002627AD"/>
  </w:style>
  <w:style w:type="numbering" w:customStyle="1" w:styleId="NoList22113">
    <w:name w:val="No List22113"/>
    <w:next w:val="KeineListe"/>
    <w:semiHidden/>
    <w:rsid w:val="002627AD"/>
  </w:style>
  <w:style w:type="numbering" w:customStyle="1" w:styleId="NoList32113">
    <w:name w:val="No List32113"/>
    <w:next w:val="KeineListe"/>
    <w:uiPriority w:val="99"/>
    <w:semiHidden/>
    <w:rsid w:val="002627AD"/>
  </w:style>
  <w:style w:type="numbering" w:customStyle="1" w:styleId="NoList112113">
    <w:name w:val="No List112113"/>
    <w:next w:val="KeineListe"/>
    <w:uiPriority w:val="99"/>
    <w:semiHidden/>
    <w:unhideWhenUsed/>
    <w:rsid w:val="002627AD"/>
  </w:style>
  <w:style w:type="numbering" w:customStyle="1" w:styleId="13113">
    <w:name w:val="無清單13113"/>
    <w:next w:val="KeineListe"/>
    <w:uiPriority w:val="99"/>
    <w:semiHidden/>
    <w:unhideWhenUsed/>
    <w:rsid w:val="002627AD"/>
  </w:style>
  <w:style w:type="numbering" w:customStyle="1" w:styleId="112113">
    <w:name w:val="無清單112113"/>
    <w:next w:val="KeineListe"/>
    <w:uiPriority w:val="99"/>
    <w:semiHidden/>
    <w:unhideWhenUsed/>
    <w:rsid w:val="002627AD"/>
  </w:style>
  <w:style w:type="numbering" w:customStyle="1" w:styleId="21113">
    <w:name w:val="无列表21113"/>
    <w:next w:val="KeineListe"/>
    <w:uiPriority w:val="99"/>
    <w:semiHidden/>
    <w:unhideWhenUsed/>
    <w:rsid w:val="002627AD"/>
  </w:style>
  <w:style w:type="numbering" w:customStyle="1" w:styleId="NoList122113">
    <w:name w:val="No List122113"/>
    <w:next w:val="KeineListe"/>
    <w:uiPriority w:val="99"/>
    <w:semiHidden/>
    <w:unhideWhenUsed/>
    <w:rsid w:val="002627AD"/>
  </w:style>
  <w:style w:type="numbering" w:customStyle="1" w:styleId="1121130">
    <w:name w:val="リストなし112113"/>
    <w:next w:val="KeineListe"/>
    <w:uiPriority w:val="99"/>
    <w:semiHidden/>
    <w:unhideWhenUsed/>
    <w:rsid w:val="002627AD"/>
  </w:style>
  <w:style w:type="numbering" w:customStyle="1" w:styleId="1121131">
    <w:name w:val="无列表112113"/>
    <w:next w:val="KeineListe"/>
    <w:semiHidden/>
    <w:rsid w:val="002627AD"/>
  </w:style>
  <w:style w:type="numbering" w:customStyle="1" w:styleId="NoList212113">
    <w:name w:val="No List212113"/>
    <w:next w:val="KeineListe"/>
    <w:semiHidden/>
    <w:rsid w:val="002627AD"/>
  </w:style>
  <w:style w:type="numbering" w:customStyle="1" w:styleId="NoList312113">
    <w:name w:val="No List312113"/>
    <w:next w:val="KeineListe"/>
    <w:uiPriority w:val="99"/>
    <w:semiHidden/>
    <w:rsid w:val="002627AD"/>
  </w:style>
  <w:style w:type="numbering" w:customStyle="1" w:styleId="NoList1112113">
    <w:name w:val="No List1112113"/>
    <w:next w:val="KeineListe"/>
    <w:uiPriority w:val="99"/>
    <w:semiHidden/>
    <w:unhideWhenUsed/>
    <w:rsid w:val="002627AD"/>
  </w:style>
  <w:style w:type="numbering" w:customStyle="1" w:styleId="122113">
    <w:name w:val="無清單122113"/>
    <w:next w:val="KeineListe"/>
    <w:uiPriority w:val="99"/>
    <w:semiHidden/>
    <w:unhideWhenUsed/>
    <w:rsid w:val="002627AD"/>
  </w:style>
  <w:style w:type="numbering" w:customStyle="1" w:styleId="1112113">
    <w:name w:val="無清單1112113"/>
    <w:next w:val="KeineListe"/>
    <w:uiPriority w:val="99"/>
    <w:semiHidden/>
    <w:unhideWhenUsed/>
    <w:rsid w:val="002627AD"/>
  </w:style>
  <w:style w:type="numbering" w:customStyle="1" w:styleId="NoList5112">
    <w:name w:val="No List5112"/>
    <w:next w:val="KeineListe"/>
    <w:uiPriority w:val="99"/>
    <w:semiHidden/>
    <w:unhideWhenUsed/>
    <w:rsid w:val="002627AD"/>
  </w:style>
  <w:style w:type="numbering" w:customStyle="1" w:styleId="NoList612">
    <w:name w:val="No List612"/>
    <w:next w:val="KeineListe"/>
    <w:uiPriority w:val="99"/>
    <w:semiHidden/>
    <w:unhideWhenUsed/>
    <w:rsid w:val="002627AD"/>
  </w:style>
  <w:style w:type="numbering" w:customStyle="1" w:styleId="NoList1412">
    <w:name w:val="No List1412"/>
    <w:next w:val="KeineListe"/>
    <w:uiPriority w:val="99"/>
    <w:semiHidden/>
    <w:unhideWhenUsed/>
    <w:rsid w:val="002627AD"/>
  </w:style>
  <w:style w:type="numbering" w:customStyle="1" w:styleId="13122">
    <w:name w:val="リストなし1312"/>
    <w:next w:val="KeineListe"/>
    <w:uiPriority w:val="99"/>
    <w:semiHidden/>
    <w:unhideWhenUsed/>
    <w:rsid w:val="002627AD"/>
  </w:style>
  <w:style w:type="numbering" w:customStyle="1" w:styleId="NoList2312">
    <w:name w:val="No List2312"/>
    <w:next w:val="KeineListe"/>
    <w:semiHidden/>
    <w:rsid w:val="002627AD"/>
  </w:style>
  <w:style w:type="numbering" w:customStyle="1" w:styleId="NoList3312">
    <w:name w:val="No List3312"/>
    <w:next w:val="KeineListe"/>
    <w:uiPriority w:val="99"/>
    <w:semiHidden/>
    <w:rsid w:val="002627AD"/>
  </w:style>
  <w:style w:type="numbering" w:customStyle="1" w:styleId="NoList1142">
    <w:name w:val="No List1142"/>
    <w:next w:val="KeineListe"/>
    <w:uiPriority w:val="99"/>
    <w:semiHidden/>
    <w:unhideWhenUsed/>
    <w:rsid w:val="002627AD"/>
  </w:style>
  <w:style w:type="numbering" w:customStyle="1" w:styleId="14120">
    <w:name w:val="無清單1412"/>
    <w:next w:val="KeineListe"/>
    <w:uiPriority w:val="99"/>
    <w:semiHidden/>
    <w:unhideWhenUsed/>
    <w:rsid w:val="002627AD"/>
  </w:style>
  <w:style w:type="numbering" w:customStyle="1" w:styleId="113120">
    <w:name w:val="無清單11312"/>
    <w:next w:val="KeineListe"/>
    <w:uiPriority w:val="99"/>
    <w:semiHidden/>
    <w:unhideWhenUsed/>
    <w:rsid w:val="002627AD"/>
  </w:style>
  <w:style w:type="numbering" w:customStyle="1" w:styleId="NoList422">
    <w:name w:val="No List422"/>
    <w:next w:val="KeineListe"/>
    <w:uiPriority w:val="99"/>
    <w:semiHidden/>
    <w:unhideWhenUsed/>
    <w:rsid w:val="002627AD"/>
  </w:style>
  <w:style w:type="numbering" w:customStyle="1" w:styleId="NoList12312">
    <w:name w:val="No List12312"/>
    <w:next w:val="KeineListe"/>
    <w:uiPriority w:val="99"/>
    <w:semiHidden/>
    <w:unhideWhenUsed/>
    <w:rsid w:val="002627AD"/>
  </w:style>
  <w:style w:type="numbering" w:customStyle="1" w:styleId="113121">
    <w:name w:val="リストなし11312"/>
    <w:next w:val="KeineListe"/>
    <w:uiPriority w:val="99"/>
    <w:semiHidden/>
    <w:unhideWhenUsed/>
    <w:rsid w:val="002627AD"/>
  </w:style>
  <w:style w:type="numbering" w:customStyle="1" w:styleId="113122">
    <w:name w:val="无列表11312"/>
    <w:next w:val="KeineListe"/>
    <w:semiHidden/>
    <w:rsid w:val="002627AD"/>
  </w:style>
  <w:style w:type="numbering" w:customStyle="1" w:styleId="NoList21312">
    <w:name w:val="No List21312"/>
    <w:next w:val="KeineListe"/>
    <w:semiHidden/>
    <w:rsid w:val="002627AD"/>
  </w:style>
  <w:style w:type="numbering" w:customStyle="1" w:styleId="NoList31312">
    <w:name w:val="No List31312"/>
    <w:next w:val="KeineListe"/>
    <w:uiPriority w:val="99"/>
    <w:semiHidden/>
    <w:rsid w:val="002627AD"/>
  </w:style>
  <w:style w:type="numbering" w:customStyle="1" w:styleId="NoList111312">
    <w:name w:val="No List111312"/>
    <w:next w:val="KeineListe"/>
    <w:uiPriority w:val="99"/>
    <w:semiHidden/>
    <w:unhideWhenUsed/>
    <w:rsid w:val="002627AD"/>
  </w:style>
  <w:style w:type="numbering" w:customStyle="1" w:styleId="123120">
    <w:name w:val="無清單12312"/>
    <w:next w:val="KeineListe"/>
    <w:uiPriority w:val="99"/>
    <w:semiHidden/>
    <w:unhideWhenUsed/>
    <w:rsid w:val="002627AD"/>
  </w:style>
  <w:style w:type="numbering" w:customStyle="1" w:styleId="1113120">
    <w:name w:val="無清單111312"/>
    <w:next w:val="KeineListe"/>
    <w:uiPriority w:val="99"/>
    <w:semiHidden/>
    <w:unhideWhenUsed/>
    <w:rsid w:val="002627AD"/>
  </w:style>
  <w:style w:type="numbering" w:customStyle="1" w:styleId="NoList12122">
    <w:name w:val="No List12122"/>
    <w:next w:val="KeineListe"/>
    <w:uiPriority w:val="99"/>
    <w:semiHidden/>
    <w:unhideWhenUsed/>
    <w:rsid w:val="002627AD"/>
  </w:style>
  <w:style w:type="numbering" w:customStyle="1" w:styleId="111222">
    <w:name w:val="リストなし11122"/>
    <w:next w:val="KeineListe"/>
    <w:uiPriority w:val="99"/>
    <w:semiHidden/>
    <w:unhideWhenUsed/>
    <w:rsid w:val="002627AD"/>
  </w:style>
  <w:style w:type="numbering" w:customStyle="1" w:styleId="111223">
    <w:name w:val="无列表11122"/>
    <w:next w:val="KeineListe"/>
    <w:semiHidden/>
    <w:rsid w:val="002627AD"/>
  </w:style>
  <w:style w:type="numbering" w:customStyle="1" w:styleId="NoList21122">
    <w:name w:val="No List21122"/>
    <w:next w:val="KeineListe"/>
    <w:semiHidden/>
    <w:rsid w:val="002627AD"/>
  </w:style>
  <w:style w:type="numbering" w:customStyle="1" w:styleId="NoList31122">
    <w:name w:val="No List31122"/>
    <w:next w:val="KeineListe"/>
    <w:uiPriority w:val="99"/>
    <w:semiHidden/>
    <w:rsid w:val="002627AD"/>
  </w:style>
  <w:style w:type="numbering" w:customStyle="1" w:styleId="NoList111122">
    <w:name w:val="No List111122"/>
    <w:next w:val="KeineListe"/>
    <w:uiPriority w:val="99"/>
    <w:semiHidden/>
    <w:unhideWhenUsed/>
    <w:rsid w:val="002627AD"/>
  </w:style>
  <w:style w:type="numbering" w:customStyle="1" w:styleId="121220">
    <w:name w:val="無清單12122"/>
    <w:next w:val="KeineListe"/>
    <w:uiPriority w:val="99"/>
    <w:semiHidden/>
    <w:unhideWhenUsed/>
    <w:rsid w:val="002627AD"/>
  </w:style>
  <w:style w:type="numbering" w:customStyle="1" w:styleId="1111220">
    <w:name w:val="無清單111122"/>
    <w:next w:val="KeineListe"/>
    <w:uiPriority w:val="99"/>
    <w:semiHidden/>
    <w:unhideWhenUsed/>
    <w:rsid w:val="002627AD"/>
  </w:style>
  <w:style w:type="numbering" w:customStyle="1" w:styleId="NoList522">
    <w:name w:val="No List522"/>
    <w:next w:val="KeineListe"/>
    <w:uiPriority w:val="99"/>
    <w:semiHidden/>
    <w:unhideWhenUsed/>
    <w:rsid w:val="002627AD"/>
  </w:style>
  <w:style w:type="numbering" w:customStyle="1" w:styleId="NoList1322">
    <w:name w:val="No List1322"/>
    <w:next w:val="KeineListe"/>
    <w:uiPriority w:val="99"/>
    <w:semiHidden/>
    <w:unhideWhenUsed/>
    <w:rsid w:val="002627AD"/>
  </w:style>
  <w:style w:type="numbering" w:customStyle="1" w:styleId="12223">
    <w:name w:val="リストなし1222"/>
    <w:next w:val="KeineListe"/>
    <w:uiPriority w:val="99"/>
    <w:semiHidden/>
    <w:unhideWhenUsed/>
    <w:rsid w:val="002627AD"/>
  </w:style>
  <w:style w:type="numbering" w:customStyle="1" w:styleId="12231">
    <w:name w:val="无列表1223"/>
    <w:next w:val="KeineListe"/>
    <w:semiHidden/>
    <w:rsid w:val="002627AD"/>
  </w:style>
  <w:style w:type="numbering" w:customStyle="1" w:styleId="NoList2222">
    <w:name w:val="No List2222"/>
    <w:next w:val="KeineListe"/>
    <w:semiHidden/>
    <w:rsid w:val="002627AD"/>
  </w:style>
  <w:style w:type="numbering" w:customStyle="1" w:styleId="NoList3222">
    <w:name w:val="No List3222"/>
    <w:next w:val="KeineListe"/>
    <w:uiPriority w:val="99"/>
    <w:semiHidden/>
    <w:rsid w:val="002627AD"/>
  </w:style>
  <w:style w:type="numbering" w:customStyle="1" w:styleId="NoList11222">
    <w:name w:val="No List11222"/>
    <w:next w:val="KeineListe"/>
    <w:uiPriority w:val="99"/>
    <w:semiHidden/>
    <w:unhideWhenUsed/>
    <w:rsid w:val="002627AD"/>
  </w:style>
  <w:style w:type="numbering" w:customStyle="1" w:styleId="13220">
    <w:name w:val="無清單1322"/>
    <w:next w:val="KeineListe"/>
    <w:uiPriority w:val="99"/>
    <w:semiHidden/>
    <w:unhideWhenUsed/>
    <w:rsid w:val="002627AD"/>
  </w:style>
  <w:style w:type="numbering" w:customStyle="1" w:styleId="112220">
    <w:name w:val="無清單11222"/>
    <w:next w:val="KeineListe"/>
    <w:uiPriority w:val="99"/>
    <w:semiHidden/>
    <w:unhideWhenUsed/>
    <w:rsid w:val="002627AD"/>
  </w:style>
  <w:style w:type="numbering" w:customStyle="1" w:styleId="2122">
    <w:name w:val="无列表2122"/>
    <w:next w:val="KeineListe"/>
    <w:uiPriority w:val="99"/>
    <w:semiHidden/>
    <w:unhideWhenUsed/>
    <w:rsid w:val="002627AD"/>
  </w:style>
  <w:style w:type="numbering" w:customStyle="1" w:styleId="NoList111222">
    <w:name w:val="No List111222"/>
    <w:next w:val="KeineListe"/>
    <w:uiPriority w:val="99"/>
    <w:semiHidden/>
    <w:unhideWhenUsed/>
    <w:rsid w:val="002627AD"/>
  </w:style>
  <w:style w:type="numbering" w:customStyle="1" w:styleId="NoList72">
    <w:name w:val="No List72"/>
    <w:next w:val="KeineListe"/>
    <w:uiPriority w:val="99"/>
    <w:semiHidden/>
    <w:unhideWhenUsed/>
    <w:rsid w:val="002627AD"/>
  </w:style>
  <w:style w:type="numbering" w:customStyle="1" w:styleId="NoList152">
    <w:name w:val="No List152"/>
    <w:next w:val="KeineListe"/>
    <w:uiPriority w:val="99"/>
    <w:semiHidden/>
    <w:unhideWhenUsed/>
    <w:rsid w:val="002627AD"/>
  </w:style>
  <w:style w:type="numbering" w:customStyle="1" w:styleId="1421">
    <w:name w:val="リストなし142"/>
    <w:next w:val="KeineListe"/>
    <w:uiPriority w:val="99"/>
    <w:semiHidden/>
    <w:unhideWhenUsed/>
    <w:rsid w:val="002627AD"/>
  </w:style>
  <w:style w:type="numbering" w:customStyle="1" w:styleId="1422">
    <w:name w:val="无列表142"/>
    <w:next w:val="KeineListe"/>
    <w:semiHidden/>
    <w:rsid w:val="002627AD"/>
  </w:style>
  <w:style w:type="numbering" w:customStyle="1" w:styleId="NoList242">
    <w:name w:val="No List242"/>
    <w:next w:val="KeineListe"/>
    <w:semiHidden/>
    <w:rsid w:val="002627AD"/>
  </w:style>
  <w:style w:type="numbering" w:customStyle="1" w:styleId="NoList342">
    <w:name w:val="No List342"/>
    <w:next w:val="KeineListe"/>
    <w:uiPriority w:val="99"/>
    <w:semiHidden/>
    <w:rsid w:val="002627AD"/>
  </w:style>
  <w:style w:type="numbering" w:customStyle="1" w:styleId="NoList1152">
    <w:name w:val="No List1152"/>
    <w:next w:val="KeineListe"/>
    <w:uiPriority w:val="99"/>
    <w:semiHidden/>
    <w:unhideWhenUsed/>
    <w:rsid w:val="002627AD"/>
  </w:style>
  <w:style w:type="numbering" w:customStyle="1" w:styleId="1520">
    <w:name w:val="無清單152"/>
    <w:next w:val="KeineListe"/>
    <w:uiPriority w:val="99"/>
    <w:semiHidden/>
    <w:unhideWhenUsed/>
    <w:rsid w:val="002627AD"/>
  </w:style>
  <w:style w:type="numbering" w:customStyle="1" w:styleId="11420">
    <w:name w:val="無清單1142"/>
    <w:next w:val="KeineListe"/>
    <w:uiPriority w:val="99"/>
    <w:semiHidden/>
    <w:unhideWhenUsed/>
    <w:rsid w:val="002627AD"/>
  </w:style>
  <w:style w:type="numbering" w:customStyle="1" w:styleId="NoList432">
    <w:name w:val="No List432"/>
    <w:next w:val="KeineListe"/>
    <w:uiPriority w:val="99"/>
    <w:semiHidden/>
    <w:unhideWhenUsed/>
    <w:rsid w:val="002627AD"/>
  </w:style>
  <w:style w:type="numbering" w:customStyle="1" w:styleId="NoList1242">
    <w:name w:val="No List1242"/>
    <w:next w:val="KeineListe"/>
    <w:uiPriority w:val="99"/>
    <w:semiHidden/>
    <w:unhideWhenUsed/>
    <w:rsid w:val="002627AD"/>
  </w:style>
  <w:style w:type="numbering" w:customStyle="1" w:styleId="11421">
    <w:name w:val="リストなし1142"/>
    <w:next w:val="KeineListe"/>
    <w:uiPriority w:val="99"/>
    <w:semiHidden/>
    <w:unhideWhenUsed/>
    <w:rsid w:val="002627AD"/>
  </w:style>
  <w:style w:type="numbering" w:customStyle="1" w:styleId="11422">
    <w:name w:val="无列表1142"/>
    <w:next w:val="KeineListe"/>
    <w:semiHidden/>
    <w:rsid w:val="002627AD"/>
  </w:style>
  <w:style w:type="numbering" w:customStyle="1" w:styleId="NoList2142">
    <w:name w:val="No List2142"/>
    <w:next w:val="KeineListe"/>
    <w:semiHidden/>
    <w:rsid w:val="002627AD"/>
  </w:style>
  <w:style w:type="numbering" w:customStyle="1" w:styleId="NoList3142">
    <w:name w:val="No List3142"/>
    <w:next w:val="KeineListe"/>
    <w:uiPriority w:val="99"/>
    <w:semiHidden/>
    <w:rsid w:val="002627AD"/>
  </w:style>
  <w:style w:type="numbering" w:customStyle="1" w:styleId="NoList11142">
    <w:name w:val="No List11142"/>
    <w:next w:val="KeineListe"/>
    <w:uiPriority w:val="99"/>
    <w:semiHidden/>
    <w:unhideWhenUsed/>
    <w:rsid w:val="002627AD"/>
  </w:style>
  <w:style w:type="numbering" w:customStyle="1" w:styleId="12420">
    <w:name w:val="無清單1242"/>
    <w:next w:val="KeineListe"/>
    <w:uiPriority w:val="99"/>
    <w:semiHidden/>
    <w:unhideWhenUsed/>
    <w:rsid w:val="002627AD"/>
  </w:style>
  <w:style w:type="numbering" w:customStyle="1" w:styleId="111420">
    <w:name w:val="無清單11142"/>
    <w:next w:val="KeineListe"/>
    <w:uiPriority w:val="99"/>
    <w:semiHidden/>
    <w:unhideWhenUsed/>
    <w:rsid w:val="002627AD"/>
  </w:style>
  <w:style w:type="numbering" w:customStyle="1" w:styleId="232">
    <w:name w:val="无列表232"/>
    <w:next w:val="KeineListe"/>
    <w:uiPriority w:val="99"/>
    <w:semiHidden/>
    <w:unhideWhenUsed/>
    <w:rsid w:val="002627AD"/>
  </w:style>
  <w:style w:type="numbering" w:customStyle="1" w:styleId="NoList12132">
    <w:name w:val="No List12132"/>
    <w:next w:val="KeineListe"/>
    <w:uiPriority w:val="99"/>
    <w:semiHidden/>
    <w:unhideWhenUsed/>
    <w:rsid w:val="002627AD"/>
  </w:style>
  <w:style w:type="numbering" w:customStyle="1" w:styleId="111321">
    <w:name w:val="リストなし11132"/>
    <w:next w:val="KeineListe"/>
    <w:uiPriority w:val="99"/>
    <w:semiHidden/>
    <w:unhideWhenUsed/>
    <w:rsid w:val="002627AD"/>
  </w:style>
  <w:style w:type="numbering" w:customStyle="1" w:styleId="111322">
    <w:name w:val="无列表11132"/>
    <w:next w:val="KeineListe"/>
    <w:semiHidden/>
    <w:rsid w:val="002627AD"/>
  </w:style>
  <w:style w:type="numbering" w:customStyle="1" w:styleId="NoList21132">
    <w:name w:val="No List21132"/>
    <w:next w:val="KeineListe"/>
    <w:semiHidden/>
    <w:rsid w:val="002627AD"/>
  </w:style>
  <w:style w:type="numbering" w:customStyle="1" w:styleId="NoList31132">
    <w:name w:val="No List31132"/>
    <w:next w:val="KeineListe"/>
    <w:uiPriority w:val="99"/>
    <w:semiHidden/>
    <w:rsid w:val="002627AD"/>
  </w:style>
  <w:style w:type="numbering" w:customStyle="1" w:styleId="NoList111132">
    <w:name w:val="No List111132"/>
    <w:next w:val="KeineListe"/>
    <w:uiPriority w:val="99"/>
    <w:semiHidden/>
    <w:unhideWhenUsed/>
    <w:rsid w:val="002627AD"/>
  </w:style>
  <w:style w:type="numbering" w:customStyle="1" w:styleId="121320">
    <w:name w:val="無清單12132"/>
    <w:next w:val="KeineListe"/>
    <w:uiPriority w:val="99"/>
    <w:semiHidden/>
    <w:unhideWhenUsed/>
    <w:rsid w:val="002627AD"/>
  </w:style>
  <w:style w:type="numbering" w:customStyle="1" w:styleId="1111320">
    <w:name w:val="無清單111132"/>
    <w:next w:val="KeineListe"/>
    <w:uiPriority w:val="99"/>
    <w:semiHidden/>
    <w:unhideWhenUsed/>
    <w:rsid w:val="002627AD"/>
  </w:style>
  <w:style w:type="numbering" w:customStyle="1" w:styleId="NoList532">
    <w:name w:val="No List532"/>
    <w:next w:val="KeineListe"/>
    <w:uiPriority w:val="99"/>
    <w:semiHidden/>
    <w:unhideWhenUsed/>
    <w:rsid w:val="002627AD"/>
  </w:style>
  <w:style w:type="numbering" w:customStyle="1" w:styleId="NoList1332">
    <w:name w:val="No List1332"/>
    <w:next w:val="KeineListe"/>
    <w:uiPriority w:val="99"/>
    <w:semiHidden/>
    <w:unhideWhenUsed/>
    <w:rsid w:val="002627AD"/>
  </w:style>
  <w:style w:type="numbering" w:customStyle="1" w:styleId="12321">
    <w:name w:val="リストなし1232"/>
    <w:next w:val="KeineListe"/>
    <w:uiPriority w:val="99"/>
    <w:semiHidden/>
    <w:unhideWhenUsed/>
    <w:rsid w:val="002627AD"/>
  </w:style>
  <w:style w:type="numbering" w:customStyle="1" w:styleId="12322">
    <w:name w:val="无列表1232"/>
    <w:next w:val="KeineListe"/>
    <w:semiHidden/>
    <w:rsid w:val="002627AD"/>
  </w:style>
  <w:style w:type="numbering" w:customStyle="1" w:styleId="NoList2232">
    <w:name w:val="No List2232"/>
    <w:next w:val="KeineListe"/>
    <w:semiHidden/>
    <w:rsid w:val="002627AD"/>
  </w:style>
  <w:style w:type="numbering" w:customStyle="1" w:styleId="NoList3232">
    <w:name w:val="No List3232"/>
    <w:next w:val="KeineListe"/>
    <w:uiPriority w:val="99"/>
    <w:semiHidden/>
    <w:rsid w:val="002627AD"/>
  </w:style>
  <w:style w:type="numbering" w:customStyle="1" w:styleId="NoList11232">
    <w:name w:val="No List11232"/>
    <w:next w:val="KeineListe"/>
    <w:uiPriority w:val="99"/>
    <w:semiHidden/>
    <w:unhideWhenUsed/>
    <w:rsid w:val="002627AD"/>
  </w:style>
  <w:style w:type="numbering" w:customStyle="1" w:styleId="13320">
    <w:name w:val="無清單1332"/>
    <w:next w:val="KeineListe"/>
    <w:uiPriority w:val="99"/>
    <w:semiHidden/>
    <w:unhideWhenUsed/>
    <w:rsid w:val="002627AD"/>
  </w:style>
  <w:style w:type="numbering" w:customStyle="1" w:styleId="112320">
    <w:name w:val="無清單11232"/>
    <w:next w:val="KeineListe"/>
    <w:uiPriority w:val="99"/>
    <w:semiHidden/>
    <w:unhideWhenUsed/>
    <w:rsid w:val="002627AD"/>
  </w:style>
  <w:style w:type="numbering" w:customStyle="1" w:styleId="2132">
    <w:name w:val="无列表2132"/>
    <w:next w:val="KeineListe"/>
    <w:uiPriority w:val="99"/>
    <w:semiHidden/>
    <w:unhideWhenUsed/>
    <w:rsid w:val="002627AD"/>
  </w:style>
  <w:style w:type="numbering" w:customStyle="1" w:styleId="NoList12222">
    <w:name w:val="No List12222"/>
    <w:next w:val="KeineListe"/>
    <w:uiPriority w:val="99"/>
    <w:semiHidden/>
    <w:unhideWhenUsed/>
    <w:rsid w:val="002627AD"/>
  </w:style>
  <w:style w:type="numbering" w:customStyle="1" w:styleId="112221">
    <w:name w:val="リストなし11222"/>
    <w:next w:val="KeineListe"/>
    <w:uiPriority w:val="99"/>
    <w:semiHidden/>
    <w:unhideWhenUsed/>
    <w:rsid w:val="002627AD"/>
  </w:style>
  <w:style w:type="numbering" w:customStyle="1" w:styleId="112222">
    <w:name w:val="无列表11222"/>
    <w:next w:val="KeineListe"/>
    <w:semiHidden/>
    <w:rsid w:val="002627AD"/>
  </w:style>
  <w:style w:type="numbering" w:customStyle="1" w:styleId="NoList21222">
    <w:name w:val="No List21222"/>
    <w:next w:val="KeineListe"/>
    <w:semiHidden/>
    <w:rsid w:val="002627AD"/>
  </w:style>
  <w:style w:type="numbering" w:customStyle="1" w:styleId="NoList31222">
    <w:name w:val="No List31222"/>
    <w:next w:val="KeineListe"/>
    <w:uiPriority w:val="99"/>
    <w:semiHidden/>
    <w:rsid w:val="002627AD"/>
  </w:style>
  <w:style w:type="numbering" w:customStyle="1" w:styleId="NoList111232">
    <w:name w:val="No List111232"/>
    <w:next w:val="KeineListe"/>
    <w:uiPriority w:val="99"/>
    <w:semiHidden/>
    <w:unhideWhenUsed/>
    <w:rsid w:val="002627AD"/>
  </w:style>
  <w:style w:type="numbering" w:customStyle="1" w:styleId="122220">
    <w:name w:val="無清單12222"/>
    <w:next w:val="KeineListe"/>
    <w:uiPriority w:val="99"/>
    <w:semiHidden/>
    <w:unhideWhenUsed/>
    <w:rsid w:val="002627AD"/>
  </w:style>
  <w:style w:type="numbering" w:customStyle="1" w:styleId="1112220">
    <w:name w:val="無清單111222"/>
    <w:next w:val="KeineListe"/>
    <w:uiPriority w:val="99"/>
    <w:semiHidden/>
    <w:unhideWhenUsed/>
    <w:rsid w:val="002627AD"/>
  </w:style>
  <w:style w:type="numbering" w:customStyle="1" w:styleId="NoList81">
    <w:name w:val="No List81"/>
    <w:next w:val="KeineListe"/>
    <w:uiPriority w:val="99"/>
    <w:semiHidden/>
    <w:unhideWhenUsed/>
    <w:rsid w:val="002627AD"/>
  </w:style>
  <w:style w:type="numbering" w:customStyle="1" w:styleId="NoList161">
    <w:name w:val="No List161"/>
    <w:next w:val="KeineListe"/>
    <w:uiPriority w:val="99"/>
    <w:semiHidden/>
    <w:unhideWhenUsed/>
    <w:rsid w:val="002627AD"/>
  </w:style>
  <w:style w:type="numbering" w:customStyle="1" w:styleId="1511">
    <w:name w:val="リストなし151"/>
    <w:next w:val="KeineListe"/>
    <w:uiPriority w:val="99"/>
    <w:semiHidden/>
    <w:unhideWhenUsed/>
    <w:rsid w:val="002627AD"/>
  </w:style>
  <w:style w:type="numbering" w:customStyle="1" w:styleId="1512">
    <w:name w:val="无列表151"/>
    <w:next w:val="KeineListe"/>
    <w:semiHidden/>
    <w:rsid w:val="002627AD"/>
  </w:style>
  <w:style w:type="numbering" w:customStyle="1" w:styleId="NoList251">
    <w:name w:val="No List251"/>
    <w:next w:val="KeineListe"/>
    <w:semiHidden/>
    <w:rsid w:val="002627AD"/>
  </w:style>
  <w:style w:type="numbering" w:customStyle="1" w:styleId="NoList351">
    <w:name w:val="No List351"/>
    <w:next w:val="KeineListe"/>
    <w:uiPriority w:val="99"/>
    <w:semiHidden/>
    <w:rsid w:val="002627AD"/>
  </w:style>
  <w:style w:type="numbering" w:customStyle="1" w:styleId="NoList1161">
    <w:name w:val="No List1161"/>
    <w:next w:val="KeineListe"/>
    <w:uiPriority w:val="99"/>
    <w:semiHidden/>
    <w:unhideWhenUsed/>
    <w:rsid w:val="002627AD"/>
  </w:style>
  <w:style w:type="numbering" w:customStyle="1" w:styleId="1611">
    <w:name w:val="無清單161"/>
    <w:next w:val="KeineListe"/>
    <w:uiPriority w:val="99"/>
    <w:semiHidden/>
    <w:unhideWhenUsed/>
    <w:rsid w:val="002627AD"/>
  </w:style>
  <w:style w:type="numbering" w:customStyle="1" w:styleId="11510">
    <w:name w:val="無清單1151"/>
    <w:next w:val="KeineListe"/>
    <w:uiPriority w:val="99"/>
    <w:semiHidden/>
    <w:unhideWhenUsed/>
    <w:rsid w:val="002627AD"/>
  </w:style>
  <w:style w:type="numbering" w:customStyle="1" w:styleId="NoList11151">
    <w:name w:val="No List11151"/>
    <w:next w:val="KeineListe"/>
    <w:uiPriority w:val="99"/>
    <w:semiHidden/>
    <w:unhideWhenUsed/>
    <w:rsid w:val="002627AD"/>
  </w:style>
  <w:style w:type="numbering" w:customStyle="1" w:styleId="2410">
    <w:name w:val="无列表241"/>
    <w:next w:val="KeineListe"/>
    <w:uiPriority w:val="99"/>
    <w:semiHidden/>
    <w:unhideWhenUsed/>
    <w:rsid w:val="002627AD"/>
  </w:style>
  <w:style w:type="numbering" w:customStyle="1" w:styleId="NoList1251">
    <w:name w:val="No List1251"/>
    <w:next w:val="KeineListe"/>
    <w:uiPriority w:val="99"/>
    <w:semiHidden/>
    <w:unhideWhenUsed/>
    <w:rsid w:val="002627AD"/>
  </w:style>
  <w:style w:type="numbering" w:customStyle="1" w:styleId="11511">
    <w:name w:val="リストなし1151"/>
    <w:next w:val="KeineListe"/>
    <w:uiPriority w:val="99"/>
    <w:semiHidden/>
    <w:unhideWhenUsed/>
    <w:rsid w:val="002627AD"/>
  </w:style>
  <w:style w:type="numbering" w:customStyle="1" w:styleId="11512">
    <w:name w:val="无列表1151"/>
    <w:next w:val="KeineListe"/>
    <w:semiHidden/>
    <w:rsid w:val="002627AD"/>
  </w:style>
  <w:style w:type="numbering" w:customStyle="1" w:styleId="NoList2151">
    <w:name w:val="No List2151"/>
    <w:next w:val="KeineListe"/>
    <w:semiHidden/>
    <w:rsid w:val="002627AD"/>
  </w:style>
  <w:style w:type="numbering" w:customStyle="1" w:styleId="NoList3151">
    <w:name w:val="No List3151"/>
    <w:next w:val="KeineListe"/>
    <w:uiPriority w:val="99"/>
    <w:semiHidden/>
    <w:rsid w:val="002627AD"/>
  </w:style>
  <w:style w:type="numbering" w:customStyle="1" w:styleId="12510">
    <w:name w:val="無清單1251"/>
    <w:next w:val="KeineListe"/>
    <w:uiPriority w:val="99"/>
    <w:semiHidden/>
    <w:unhideWhenUsed/>
    <w:rsid w:val="002627AD"/>
  </w:style>
  <w:style w:type="numbering" w:customStyle="1" w:styleId="111510">
    <w:name w:val="無清單11151"/>
    <w:next w:val="KeineListe"/>
    <w:uiPriority w:val="99"/>
    <w:semiHidden/>
    <w:unhideWhenUsed/>
    <w:rsid w:val="002627AD"/>
  </w:style>
  <w:style w:type="numbering" w:customStyle="1" w:styleId="NoList441">
    <w:name w:val="No List441"/>
    <w:next w:val="KeineListe"/>
    <w:uiPriority w:val="99"/>
    <w:semiHidden/>
    <w:unhideWhenUsed/>
    <w:rsid w:val="002627AD"/>
  </w:style>
  <w:style w:type="numbering" w:customStyle="1" w:styleId="NoList11241">
    <w:name w:val="No List11241"/>
    <w:next w:val="KeineListe"/>
    <w:uiPriority w:val="99"/>
    <w:semiHidden/>
    <w:unhideWhenUsed/>
    <w:rsid w:val="002627AD"/>
  </w:style>
  <w:style w:type="numbering" w:customStyle="1" w:styleId="NoList12141">
    <w:name w:val="No List12141"/>
    <w:next w:val="KeineListe"/>
    <w:uiPriority w:val="99"/>
    <w:semiHidden/>
    <w:unhideWhenUsed/>
    <w:rsid w:val="002627AD"/>
  </w:style>
  <w:style w:type="numbering" w:customStyle="1" w:styleId="111411">
    <w:name w:val="リストなし11141"/>
    <w:next w:val="KeineListe"/>
    <w:uiPriority w:val="99"/>
    <w:semiHidden/>
    <w:unhideWhenUsed/>
    <w:rsid w:val="002627AD"/>
  </w:style>
  <w:style w:type="numbering" w:customStyle="1" w:styleId="111412">
    <w:name w:val="无列表11141"/>
    <w:next w:val="KeineListe"/>
    <w:semiHidden/>
    <w:rsid w:val="002627AD"/>
  </w:style>
  <w:style w:type="numbering" w:customStyle="1" w:styleId="NoList21141">
    <w:name w:val="No List21141"/>
    <w:next w:val="KeineListe"/>
    <w:semiHidden/>
    <w:rsid w:val="002627AD"/>
  </w:style>
  <w:style w:type="numbering" w:customStyle="1" w:styleId="NoList31141">
    <w:name w:val="No List31141"/>
    <w:next w:val="KeineListe"/>
    <w:uiPriority w:val="99"/>
    <w:semiHidden/>
    <w:rsid w:val="002627AD"/>
  </w:style>
  <w:style w:type="numbering" w:customStyle="1" w:styleId="NoList111141">
    <w:name w:val="No List111141"/>
    <w:next w:val="KeineListe"/>
    <w:uiPriority w:val="99"/>
    <w:semiHidden/>
    <w:unhideWhenUsed/>
    <w:rsid w:val="002627AD"/>
  </w:style>
  <w:style w:type="numbering" w:customStyle="1" w:styleId="121410">
    <w:name w:val="無清單12141"/>
    <w:next w:val="KeineListe"/>
    <w:uiPriority w:val="99"/>
    <w:semiHidden/>
    <w:unhideWhenUsed/>
    <w:rsid w:val="002627AD"/>
  </w:style>
  <w:style w:type="numbering" w:customStyle="1" w:styleId="111141">
    <w:name w:val="無清單111141"/>
    <w:next w:val="KeineListe"/>
    <w:uiPriority w:val="99"/>
    <w:semiHidden/>
    <w:unhideWhenUsed/>
    <w:rsid w:val="002627AD"/>
  </w:style>
  <w:style w:type="numbering" w:customStyle="1" w:styleId="NoList541">
    <w:name w:val="No List541"/>
    <w:next w:val="KeineListe"/>
    <w:uiPriority w:val="99"/>
    <w:semiHidden/>
    <w:unhideWhenUsed/>
    <w:rsid w:val="002627AD"/>
  </w:style>
  <w:style w:type="numbering" w:customStyle="1" w:styleId="NoList1341">
    <w:name w:val="No List1341"/>
    <w:next w:val="KeineListe"/>
    <w:uiPriority w:val="99"/>
    <w:semiHidden/>
    <w:unhideWhenUsed/>
    <w:rsid w:val="002627AD"/>
  </w:style>
  <w:style w:type="numbering" w:customStyle="1" w:styleId="12411">
    <w:name w:val="リストなし1241"/>
    <w:next w:val="KeineListe"/>
    <w:uiPriority w:val="99"/>
    <w:semiHidden/>
    <w:unhideWhenUsed/>
    <w:rsid w:val="002627AD"/>
  </w:style>
  <w:style w:type="numbering" w:customStyle="1" w:styleId="12412">
    <w:name w:val="无列表1241"/>
    <w:next w:val="KeineListe"/>
    <w:semiHidden/>
    <w:rsid w:val="002627AD"/>
  </w:style>
  <w:style w:type="numbering" w:customStyle="1" w:styleId="NoList2241">
    <w:name w:val="No List2241"/>
    <w:next w:val="KeineListe"/>
    <w:semiHidden/>
    <w:rsid w:val="002627AD"/>
  </w:style>
  <w:style w:type="numbering" w:customStyle="1" w:styleId="NoList3241">
    <w:name w:val="No List3241"/>
    <w:next w:val="KeineListe"/>
    <w:uiPriority w:val="99"/>
    <w:semiHidden/>
    <w:rsid w:val="002627AD"/>
  </w:style>
  <w:style w:type="numbering" w:customStyle="1" w:styleId="1341">
    <w:name w:val="無清單1341"/>
    <w:next w:val="KeineListe"/>
    <w:uiPriority w:val="99"/>
    <w:semiHidden/>
    <w:unhideWhenUsed/>
    <w:rsid w:val="002627AD"/>
  </w:style>
  <w:style w:type="numbering" w:customStyle="1" w:styleId="112410">
    <w:name w:val="無清單11241"/>
    <w:next w:val="KeineListe"/>
    <w:uiPriority w:val="99"/>
    <w:semiHidden/>
    <w:unhideWhenUsed/>
    <w:rsid w:val="002627AD"/>
  </w:style>
  <w:style w:type="numbering" w:customStyle="1" w:styleId="2141">
    <w:name w:val="无列表2141"/>
    <w:next w:val="KeineListe"/>
    <w:uiPriority w:val="99"/>
    <w:semiHidden/>
    <w:unhideWhenUsed/>
    <w:rsid w:val="002627AD"/>
  </w:style>
  <w:style w:type="numbering" w:customStyle="1" w:styleId="NoList12231">
    <w:name w:val="No List12231"/>
    <w:next w:val="KeineListe"/>
    <w:uiPriority w:val="99"/>
    <w:semiHidden/>
    <w:unhideWhenUsed/>
    <w:rsid w:val="002627AD"/>
  </w:style>
  <w:style w:type="numbering" w:customStyle="1" w:styleId="112311">
    <w:name w:val="リストなし11231"/>
    <w:next w:val="KeineListe"/>
    <w:uiPriority w:val="99"/>
    <w:semiHidden/>
    <w:unhideWhenUsed/>
    <w:rsid w:val="002627AD"/>
  </w:style>
  <w:style w:type="numbering" w:customStyle="1" w:styleId="112312">
    <w:name w:val="无列表11231"/>
    <w:next w:val="KeineListe"/>
    <w:semiHidden/>
    <w:rsid w:val="002627AD"/>
  </w:style>
  <w:style w:type="numbering" w:customStyle="1" w:styleId="NoList21231">
    <w:name w:val="No List21231"/>
    <w:next w:val="KeineListe"/>
    <w:semiHidden/>
    <w:rsid w:val="002627AD"/>
  </w:style>
  <w:style w:type="numbering" w:customStyle="1" w:styleId="NoList31231">
    <w:name w:val="No List31231"/>
    <w:next w:val="KeineListe"/>
    <w:uiPriority w:val="99"/>
    <w:semiHidden/>
    <w:rsid w:val="002627AD"/>
  </w:style>
  <w:style w:type="numbering" w:customStyle="1" w:styleId="NoList111241">
    <w:name w:val="No List111241"/>
    <w:next w:val="KeineListe"/>
    <w:uiPriority w:val="99"/>
    <w:semiHidden/>
    <w:unhideWhenUsed/>
    <w:rsid w:val="002627AD"/>
  </w:style>
  <w:style w:type="numbering" w:customStyle="1" w:styleId="122310">
    <w:name w:val="無清單12231"/>
    <w:next w:val="KeineListe"/>
    <w:uiPriority w:val="99"/>
    <w:semiHidden/>
    <w:unhideWhenUsed/>
    <w:rsid w:val="002627AD"/>
  </w:style>
  <w:style w:type="numbering" w:customStyle="1" w:styleId="111231">
    <w:name w:val="無清單111231"/>
    <w:next w:val="KeineListe"/>
    <w:uiPriority w:val="99"/>
    <w:semiHidden/>
    <w:unhideWhenUsed/>
    <w:rsid w:val="002627AD"/>
  </w:style>
  <w:style w:type="numbering" w:customStyle="1" w:styleId="3110">
    <w:name w:val="无列表311"/>
    <w:next w:val="KeineListe"/>
    <w:uiPriority w:val="99"/>
    <w:semiHidden/>
    <w:unhideWhenUsed/>
    <w:rsid w:val="002627AD"/>
  </w:style>
  <w:style w:type="numbering" w:customStyle="1" w:styleId="13211">
    <w:name w:val="无列表1321"/>
    <w:next w:val="KeineListe"/>
    <w:semiHidden/>
    <w:rsid w:val="002627AD"/>
  </w:style>
  <w:style w:type="numbering" w:customStyle="1" w:styleId="NoList11321">
    <w:name w:val="No List11321"/>
    <w:next w:val="KeineListe"/>
    <w:uiPriority w:val="99"/>
    <w:semiHidden/>
    <w:unhideWhenUsed/>
    <w:rsid w:val="002627AD"/>
  </w:style>
  <w:style w:type="numbering" w:customStyle="1" w:styleId="NoList4121">
    <w:name w:val="No List4121"/>
    <w:next w:val="KeineListe"/>
    <w:uiPriority w:val="99"/>
    <w:semiHidden/>
    <w:unhideWhenUsed/>
    <w:rsid w:val="002627AD"/>
  </w:style>
  <w:style w:type="numbering" w:customStyle="1" w:styleId="2221">
    <w:name w:val="无列表2221"/>
    <w:next w:val="KeineListe"/>
    <w:uiPriority w:val="99"/>
    <w:semiHidden/>
    <w:unhideWhenUsed/>
    <w:rsid w:val="002627AD"/>
  </w:style>
  <w:style w:type="numbering" w:customStyle="1" w:styleId="NoList121121">
    <w:name w:val="No List121121"/>
    <w:next w:val="KeineListe"/>
    <w:uiPriority w:val="99"/>
    <w:semiHidden/>
    <w:unhideWhenUsed/>
    <w:rsid w:val="002627AD"/>
  </w:style>
  <w:style w:type="numbering" w:customStyle="1" w:styleId="1111211">
    <w:name w:val="リストなし111121"/>
    <w:next w:val="KeineListe"/>
    <w:uiPriority w:val="99"/>
    <w:semiHidden/>
    <w:unhideWhenUsed/>
    <w:rsid w:val="002627AD"/>
  </w:style>
  <w:style w:type="numbering" w:customStyle="1" w:styleId="1111212">
    <w:name w:val="无列表111121"/>
    <w:next w:val="KeineListe"/>
    <w:semiHidden/>
    <w:rsid w:val="002627AD"/>
  </w:style>
  <w:style w:type="numbering" w:customStyle="1" w:styleId="NoList211121">
    <w:name w:val="No List211121"/>
    <w:next w:val="KeineListe"/>
    <w:semiHidden/>
    <w:rsid w:val="002627AD"/>
  </w:style>
  <w:style w:type="numbering" w:customStyle="1" w:styleId="NoList311121">
    <w:name w:val="No List311121"/>
    <w:next w:val="KeineListe"/>
    <w:uiPriority w:val="99"/>
    <w:semiHidden/>
    <w:rsid w:val="002627AD"/>
  </w:style>
  <w:style w:type="numbering" w:customStyle="1" w:styleId="NoList1111121">
    <w:name w:val="No List1111121"/>
    <w:next w:val="KeineListe"/>
    <w:uiPriority w:val="99"/>
    <w:semiHidden/>
    <w:unhideWhenUsed/>
    <w:rsid w:val="002627AD"/>
  </w:style>
  <w:style w:type="numbering" w:customStyle="1" w:styleId="1211210">
    <w:name w:val="無清單121121"/>
    <w:next w:val="KeineListe"/>
    <w:uiPriority w:val="99"/>
    <w:semiHidden/>
    <w:unhideWhenUsed/>
    <w:rsid w:val="002627AD"/>
  </w:style>
  <w:style w:type="numbering" w:customStyle="1" w:styleId="11111210">
    <w:name w:val="無清單1111121"/>
    <w:next w:val="KeineListe"/>
    <w:uiPriority w:val="99"/>
    <w:semiHidden/>
    <w:unhideWhenUsed/>
    <w:rsid w:val="002627AD"/>
  </w:style>
  <w:style w:type="numbering" w:customStyle="1" w:styleId="NoList13121">
    <w:name w:val="No List13121"/>
    <w:next w:val="KeineListe"/>
    <w:uiPriority w:val="99"/>
    <w:semiHidden/>
    <w:unhideWhenUsed/>
    <w:rsid w:val="002627AD"/>
  </w:style>
  <w:style w:type="numbering" w:customStyle="1" w:styleId="121211">
    <w:name w:val="リストなし12121"/>
    <w:next w:val="KeineListe"/>
    <w:uiPriority w:val="99"/>
    <w:semiHidden/>
    <w:unhideWhenUsed/>
    <w:rsid w:val="002627AD"/>
  </w:style>
  <w:style w:type="numbering" w:customStyle="1" w:styleId="121212">
    <w:name w:val="无列表12121"/>
    <w:next w:val="KeineListe"/>
    <w:semiHidden/>
    <w:rsid w:val="002627AD"/>
  </w:style>
  <w:style w:type="numbering" w:customStyle="1" w:styleId="NoList22121">
    <w:name w:val="No List22121"/>
    <w:next w:val="KeineListe"/>
    <w:semiHidden/>
    <w:rsid w:val="002627AD"/>
  </w:style>
  <w:style w:type="numbering" w:customStyle="1" w:styleId="NoList32121">
    <w:name w:val="No List32121"/>
    <w:next w:val="KeineListe"/>
    <w:uiPriority w:val="99"/>
    <w:semiHidden/>
    <w:rsid w:val="002627AD"/>
  </w:style>
  <w:style w:type="numbering" w:customStyle="1" w:styleId="NoList112121">
    <w:name w:val="No List112121"/>
    <w:next w:val="KeineListe"/>
    <w:uiPriority w:val="99"/>
    <w:semiHidden/>
    <w:unhideWhenUsed/>
    <w:rsid w:val="002627AD"/>
  </w:style>
  <w:style w:type="numbering" w:customStyle="1" w:styleId="131210">
    <w:name w:val="無清單13121"/>
    <w:next w:val="KeineListe"/>
    <w:uiPriority w:val="99"/>
    <w:semiHidden/>
    <w:unhideWhenUsed/>
    <w:rsid w:val="002627AD"/>
  </w:style>
  <w:style w:type="numbering" w:customStyle="1" w:styleId="1121210">
    <w:name w:val="無清單112121"/>
    <w:next w:val="KeineListe"/>
    <w:uiPriority w:val="99"/>
    <w:semiHidden/>
    <w:unhideWhenUsed/>
    <w:rsid w:val="002627AD"/>
  </w:style>
  <w:style w:type="numbering" w:customStyle="1" w:styleId="21121">
    <w:name w:val="无列表21121"/>
    <w:next w:val="KeineListe"/>
    <w:uiPriority w:val="99"/>
    <w:semiHidden/>
    <w:unhideWhenUsed/>
    <w:rsid w:val="002627AD"/>
  </w:style>
  <w:style w:type="numbering" w:customStyle="1" w:styleId="NoList122121">
    <w:name w:val="No List122121"/>
    <w:next w:val="KeineListe"/>
    <w:uiPriority w:val="99"/>
    <w:semiHidden/>
    <w:unhideWhenUsed/>
    <w:rsid w:val="002627AD"/>
  </w:style>
  <w:style w:type="numbering" w:customStyle="1" w:styleId="1121211">
    <w:name w:val="リストなし112121"/>
    <w:next w:val="KeineListe"/>
    <w:uiPriority w:val="99"/>
    <w:semiHidden/>
    <w:unhideWhenUsed/>
    <w:rsid w:val="002627AD"/>
  </w:style>
  <w:style w:type="numbering" w:customStyle="1" w:styleId="1121212">
    <w:name w:val="无列表112121"/>
    <w:next w:val="KeineListe"/>
    <w:semiHidden/>
    <w:rsid w:val="002627AD"/>
  </w:style>
  <w:style w:type="numbering" w:customStyle="1" w:styleId="NoList212121">
    <w:name w:val="No List212121"/>
    <w:next w:val="KeineListe"/>
    <w:semiHidden/>
    <w:rsid w:val="002627AD"/>
  </w:style>
  <w:style w:type="numbering" w:customStyle="1" w:styleId="NoList312121">
    <w:name w:val="No List312121"/>
    <w:next w:val="KeineListe"/>
    <w:uiPriority w:val="99"/>
    <w:semiHidden/>
    <w:rsid w:val="002627AD"/>
  </w:style>
  <w:style w:type="numbering" w:customStyle="1" w:styleId="NoList1112121">
    <w:name w:val="No List1112121"/>
    <w:next w:val="KeineListe"/>
    <w:uiPriority w:val="99"/>
    <w:semiHidden/>
    <w:unhideWhenUsed/>
    <w:rsid w:val="002627AD"/>
  </w:style>
  <w:style w:type="numbering" w:customStyle="1" w:styleId="122121">
    <w:name w:val="無清單122121"/>
    <w:next w:val="KeineListe"/>
    <w:uiPriority w:val="99"/>
    <w:semiHidden/>
    <w:unhideWhenUsed/>
    <w:rsid w:val="002627AD"/>
  </w:style>
  <w:style w:type="numbering" w:customStyle="1" w:styleId="1112121">
    <w:name w:val="無清單1112121"/>
    <w:next w:val="KeineListe"/>
    <w:uiPriority w:val="99"/>
    <w:semiHidden/>
    <w:unhideWhenUsed/>
    <w:rsid w:val="002627AD"/>
  </w:style>
  <w:style w:type="numbering" w:customStyle="1" w:styleId="131111">
    <w:name w:val="无列表13111"/>
    <w:next w:val="KeineListe"/>
    <w:semiHidden/>
    <w:rsid w:val="002627AD"/>
  </w:style>
  <w:style w:type="numbering" w:customStyle="1" w:styleId="NoList41111">
    <w:name w:val="No List41111"/>
    <w:next w:val="KeineListe"/>
    <w:uiPriority w:val="99"/>
    <w:semiHidden/>
    <w:unhideWhenUsed/>
    <w:rsid w:val="002627AD"/>
  </w:style>
  <w:style w:type="numbering" w:customStyle="1" w:styleId="22111">
    <w:name w:val="无列表22111"/>
    <w:next w:val="KeineListe"/>
    <w:uiPriority w:val="99"/>
    <w:semiHidden/>
    <w:unhideWhenUsed/>
    <w:rsid w:val="002627AD"/>
  </w:style>
  <w:style w:type="numbering" w:customStyle="1" w:styleId="NoList1211111">
    <w:name w:val="No List1211111"/>
    <w:next w:val="KeineListe"/>
    <w:uiPriority w:val="99"/>
    <w:semiHidden/>
    <w:unhideWhenUsed/>
    <w:rsid w:val="002627AD"/>
  </w:style>
  <w:style w:type="numbering" w:customStyle="1" w:styleId="11111112">
    <w:name w:val="リストなし1111111"/>
    <w:next w:val="KeineListe"/>
    <w:uiPriority w:val="99"/>
    <w:semiHidden/>
    <w:unhideWhenUsed/>
    <w:rsid w:val="002627AD"/>
  </w:style>
  <w:style w:type="numbering" w:customStyle="1" w:styleId="111111110">
    <w:name w:val="无列表11111111"/>
    <w:next w:val="KeineListe"/>
    <w:semiHidden/>
    <w:rsid w:val="002627AD"/>
  </w:style>
  <w:style w:type="numbering" w:customStyle="1" w:styleId="NoList2111111">
    <w:name w:val="No List2111111"/>
    <w:next w:val="KeineListe"/>
    <w:semiHidden/>
    <w:rsid w:val="002627AD"/>
  </w:style>
  <w:style w:type="numbering" w:customStyle="1" w:styleId="NoList3111111">
    <w:name w:val="No List3111111"/>
    <w:next w:val="KeineListe"/>
    <w:uiPriority w:val="99"/>
    <w:semiHidden/>
    <w:rsid w:val="002627AD"/>
  </w:style>
  <w:style w:type="numbering" w:customStyle="1" w:styleId="NoList11111111">
    <w:name w:val="No List11111111"/>
    <w:next w:val="KeineListe"/>
    <w:uiPriority w:val="99"/>
    <w:semiHidden/>
    <w:unhideWhenUsed/>
    <w:rsid w:val="002627AD"/>
  </w:style>
  <w:style w:type="numbering" w:customStyle="1" w:styleId="1211111">
    <w:name w:val="無清單1211111"/>
    <w:next w:val="KeineListe"/>
    <w:uiPriority w:val="99"/>
    <w:semiHidden/>
    <w:unhideWhenUsed/>
    <w:rsid w:val="002627AD"/>
  </w:style>
  <w:style w:type="numbering" w:customStyle="1" w:styleId="111111111">
    <w:name w:val="無清單11111111"/>
    <w:next w:val="KeineListe"/>
    <w:uiPriority w:val="99"/>
    <w:semiHidden/>
    <w:unhideWhenUsed/>
    <w:rsid w:val="002627AD"/>
  </w:style>
  <w:style w:type="numbering" w:customStyle="1" w:styleId="NoList131111">
    <w:name w:val="No List131111"/>
    <w:next w:val="KeineListe"/>
    <w:uiPriority w:val="99"/>
    <w:semiHidden/>
    <w:unhideWhenUsed/>
    <w:rsid w:val="002627AD"/>
  </w:style>
  <w:style w:type="numbering" w:customStyle="1" w:styleId="1211110">
    <w:name w:val="リストなし121111"/>
    <w:next w:val="KeineListe"/>
    <w:uiPriority w:val="99"/>
    <w:semiHidden/>
    <w:unhideWhenUsed/>
    <w:rsid w:val="002627AD"/>
  </w:style>
  <w:style w:type="numbering" w:customStyle="1" w:styleId="1211112">
    <w:name w:val="无列表121111"/>
    <w:next w:val="KeineListe"/>
    <w:semiHidden/>
    <w:rsid w:val="002627AD"/>
  </w:style>
  <w:style w:type="numbering" w:customStyle="1" w:styleId="NoList221111">
    <w:name w:val="No List221111"/>
    <w:next w:val="KeineListe"/>
    <w:semiHidden/>
    <w:rsid w:val="002627AD"/>
  </w:style>
  <w:style w:type="numbering" w:customStyle="1" w:styleId="NoList321111">
    <w:name w:val="No List321111"/>
    <w:next w:val="KeineListe"/>
    <w:uiPriority w:val="99"/>
    <w:semiHidden/>
    <w:rsid w:val="002627AD"/>
  </w:style>
  <w:style w:type="numbering" w:customStyle="1" w:styleId="NoList1121111">
    <w:name w:val="No List1121111"/>
    <w:next w:val="KeineListe"/>
    <w:uiPriority w:val="99"/>
    <w:semiHidden/>
    <w:unhideWhenUsed/>
    <w:rsid w:val="002627AD"/>
  </w:style>
  <w:style w:type="numbering" w:customStyle="1" w:styleId="1311110">
    <w:name w:val="無清單131111"/>
    <w:next w:val="KeineListe"/>
    <w:uiPriority w:val="99"/>
    <w:semiHidden/>
    <w:unhideWhenUsed/>
    <w:rsid w:val="002627AD"/>
  </w:style>
  <w:style w:type="numbering" w:customStyle="1" w:styleId="11211110">
    <w:name w:val="無清單1121111"/>
    <w:next w:val="KeineListe"/>
    <w:uiPriority w:val="99"/>
    <w:semiHidden/>
    <w:unhideWhenUsed/>
    <w:rsid w:val="002627AD"/>
  </w:style>
  <w:style w:type="numbering" w:customStyle="1" w:styleId="211111">
    <w:name w:val="无列表211111"/>
    <w:next w:val="KeineListe"/>
    <w:uiPriority w:val="99"/>
    <w:semiHidden/>
    <w:unhideWhenUsed/>
    <w:rsid w:val="002627AD"/>
  </w:style>
  <w:style w:type="numbering" w:customStyle="1" w:styleId="NoList1221111">
    <w:name w:val="No List1221111"/>
    <w:next w:val="KeineListe"/>
    <w:uiPriority w:val="99"/>
    <w:semiHidden/>
    <w:unhideWhenUsed/>
    <w:rsid w:val="002627AD"/>
  </w:style>
  <w:style w:type="numbering" w:customStyle="1" w:styleId="11211111">
    <w:name w:val="リストなし1121111"/>
    <w:next w:val="KeineListe"/>
    <w:uiPriority w:val="99"/>
    <w:semiHidden/>
    <w:unhideWhenUsed/>
    <w:rsid w:val="002627AD"/>
  </w:style>
  <w:style w:type="numbering" w:customStyle="1" w:styleId="11211112">
    <w:name w:val="无列表1121111"/>
    <w:next w:val="KeineListe"/>
    <w:semiHidden/>
    <w:rsid w:val="002627AD"/>
  </w:style>
  <w:style w:type="numbering" w:customStyle="1" w:styleId="NoList2121111">
    <w:name w:val="No List2121111"/>
    <w:next w:val="KeineListe"/>
    <w:semiHidden/>
    <w:rsid w:val="002627AD"/>
  </w:style>
  <w:style w:type="numbering" w:customStyle="1" w:styleId="NoList3121111">
    <w:name w:val="No List3121111"/>
    <w:next w:val="KeineListe"/>
    <w:uiPriority w:val="99"/>
    <w:semiHidden/>
    <w:rsid w:val="002627AD"/>
  </w:style>
  <w:style w:type="numbering" w:customStyle="1" w:styleId="NoList11121111">
    <w:name w:val="No List11121111"/>
    <w:next w:val="KeineListe"/>
    <w:uiPriority w:val="99"/>
    <w:semiHidden/>
    <w:unhideWhenUsed/>
    <w:rsid w:val="002627AD"/>
  </w:style>
  <w:style w:type="numbering" w:customStyle="1" w:styleId="1221111">
    <w:name w:val="無清單1221111"/>
    <w:next w:val="KeineListe"/>
    <w:uiPriority w:val="99"/>
    <w:semiHidden/>
    <w:unhideWhenUsed/>
    <w:rsid w:val="002627AD"/>
  </w:style>
  <w:style w:type="numbering" w:customStyle="1" w:styleId="11121111">
    <w:name w:val="無清單11121111"/>
    <w:next w:val="KeineListe"/>
    <w:uiPriority w:val="99"/>
    <w:semiHidden/>
    <w:unhideWhenUsed/>
    <w:rsid w:val="002627AD"/>
  </w:style>
  <w:style w:type="numbering" w:customStyle="1" w:styleId="122114">
    <w:name w:val="无列表12211"/>
    <w:next w:val="KeineListe"/>
    <w:semiHidden/>
    <w:rsid w:val="002627AD"/>
  </w:style>
  <w:style w:type="numbering" w:customStyle="1" w:styleId="NoList10">
    <w:name w:val="No List10"/>
    <w:next w:val="KeineListe"/>
    <w:uiPriority w:val="99"/>
    <w:semiHidden/>
    <w:unhideWhenUsed/>
    <w:rsid w:val="002627AD"/>
  </w:style>
  <w:style w:type="numbering" w:customStyle="1" w:styleId="NoList18">
    <w:name w:val="No List18"/>
    <w:next w:val="KeineListe"/>
    <w:uiPriority w:val="99"/>
    <w:semiHidden/>
    <w:unhideWhenUsed/>
    <w:rsid w:val="002627AD"/>
  </w:style>
  <w:style w:type="numbering" w:customStyle="1" w:styleId="173">
    <w:name w:val="リストなし17"/>
    <w:next w:val="KeineListe"/>
    <w:uiPriority w:val="99"/>
    <w:semiHidden/>
    <w:unhideWhenUsed/>
    <w:rsid w:val="002627AD"/>
  </w:style>
  <w:style w:type="numbering" w:customStyle="1" w:styleId="174">
    <w:name w:val="无列表17"/>
    <w:next w:val="KeineListe"/>
    <w:semiHidden/>
    <w:rsid w:val="002627AD"/>
  </w:style>
  <w:style w:type="numbering" w:customStyle="1" w:styleId="NoList27">
    <w:name w:val="No List27"/>
    <w:next w:val="KeineListe"/>
    <w:semiHidden/>
    <w:rsid w:val="002627AD"/>
  </w:style>
  <w:style w:type="numbering" w:customStyle="1" w:styleId="NoList37">
    <w:name w:val="No List37"/>
    <w:next w:val="KeineListe"/>
    <w:uiPriority w:val="99"/>
    <w:semiHidden/>
    <w:rsid w:val="002627AD"/>
  </w:style>
  <w:style w:type="numbering" w:customStyle="1" w:styleId="NoList118">
    <w:name w:val="No List118"/>
    <w:next w:val="KeineListe"/>
    <w:uiPriority w:val="99"/>
    <w:semiHidden/>
    <w:unhideWhenUsed/>
    <w:rsid w:val="002627AD"/>
  </w:style>
  <w:style w:type="numbering" w:customStyle="1" w:styleId="181">
    <w:name w:val="無清單18"/>
    <w:next w:val="KeineListe"/>
    <w:uiPriority w:val="99"/>
    <w:semiHidden/>
    <w:unhideWhenUsed/>
    <w:rsid w:val="002627AD"/>
  </w:style>
  <w:style w:type="numbering" w:customStyle="1" w:styleId="1170">
    <w:name w:val="無清單117"/>
    <w:next w:val="KeineListe"/>
    <w:uiPriority w:val="99"/>
    <w:semiHidden/>
    <w:unhideWhenUsed/>
    <w:rsid w:val="002627AD"/>
  </w:style>
  <w:style w:type="numbering" w:customStyle="1" w:styleId="NoList46">
    <w:name w:val="No List46"/>
    <w:next w:val="KeineListe"/>
    <w:uiPriority w:val="99"/>
    <w:semiHidden/>
    <w:unhideWhenUsed/>
    <w:rsid w:val="002627AD"/>
  </w:style>
  <w:style w:type="numbering" w:customStyle="1" w:styleId="NoList127">
    <w:name w:val="No List127"/>
    <w:next w:val="KeineListe"/>
    <w:uiPriority w:val="99"/>
    <w:semiHidden/>
    <w:unhideWhenUsed/>
    <w:rsid w:val="002627AD"/>
  </w:style>
  <w:style w:type="numbering" w:customStyle="1" w:styleId="1171">
    <w:name w:val="リストなし117"/>
    <w:next w:val="KeineListe"/>
    <w:uiPriority w:val="99"/>
    <w:semiHidden/>
    <w:unhideWhenUsed/>
    <w:rsid w:val="002627AD"/>
  </w:style>
  <w:style w:type="numbering" w:customStyle="1" w:styleId="1172">
    <w:name w:val="无列表117"/>
    <w:next w:val="KeineListe"/>
    <w:semiHidden/>
    <w:rsid w:val="002627AD"/>
  </w:style>
  <w:style w:type="numbering" w:customStyle="1" w:styleId="NoList217">
    <w:name w:val="No List217"/>
    <w:next w:val="KeineListe"/>
    <w:semiHidden/>
    <w:rsid w:val="002627AD"/>
  </w:style>
  <w:style w:type="numbering" w:customStyle="1" w:styleId="NoList317">
    <w:name w:val="No List317"/>
    <w:next w:val="KeineListe"/>
    <w:uiPriority w:val="99"/>
    <w:semiHidden/>
    <w:rsid w:val="002627AD"/>
  </w:style>
  <w:style w:type="numbering" w:customStyle="1" w:styleId="NoList1117">
    <w:name w:val="No List1117"/>
    <w:next w:val="KeineListe"/>
    <w:uiPriority w:val="99"/>
    <w:semiHidden/>
    <w:unhideWhenUsed/>
    <w:rsid w:val="002627AD"/>
  </w:style>
  <w:style w:type="numbering" w:customStyle="1" w:styleId="1270">
    <w:name w:val="無清單127"/>
    <w:next w:val="KeineListe"/>
    <w:uiPriority w:val="99"/>
    <w:semiHidden/>
    <w:unhideWhenUsed/>
    <w:rsid w:val="002627AD"/>
  </w:style>
  <w:style w:type="numbering" w:customStyle="1" w:styleId="11170">
    <w:name w:val="無清單1117"/>
    <w:next w:val="KeineListe"/>
    <w:uiPriority w:val="99"/>
    <w:semiHidden/>
    <w:unhideWhenUsed/>
    <w:rsid w:val="002627AD"/>
  </w:style>
  <w:style w:type="numbering" w:customStyle="1" w:styleId="261">
    <w:name w:val="无列表26"/>
    <w:next w:val="KeineListe"/>
    <w:uiPriority w:val="99"/>
    <w:semiHidden/>
    <w:unhideWhenUsed/>
    <w:rsid w:val="002627AD"/>
  </w:style>
  <w:style w:type="numbering" w:customStyle="1" w:styleId="NoList1216">
    <w:name w:val="No List1216"/>
    <w:next w:val="KeineListe"/>
    <w:uiPriority w:val="99"/>
    <w:semiHidden/>
    <w:unhideWhenUsed/>
    <w:rsid w:val="002627AD"/>
  </w:style>
  <w:style w:type="numbering" w:customStyle="1" w:styleId="11161">
    <w:name w:val="リストなし1116"/>
    <w:next w:val="KeineListe"/>
    <w:uiPriority w:val="99"/>
    <w:semiHidden/>
    <w:unhideWhenUsed/>
    <w:rsid w:val="002627AD"/>
  </w:style>
  <w:style w:type="numbering" w:customStyle="1" w:styleId="11162">
    <w:name w:val="无列表1116"/>
    <w:next w:val="KeineListe"/>
    <w:semiHidden/>
    <w:rsid w:val="002627AD"/>
  </w:style>
  <w:style w:type="numbering" w:customStyle="1" w:styleId="NoList2116">
    <w:name w:val="No List2116"/>
    <w:next w:val="KeineListe"/>
    <w:semiHidden/>
    <w:rsid w:val="002627AD"/>
  </w:style>
  <w:style w:type="numbering" w:customStyle="1" w:styleId="NoList3116">
    <w:name w:val="No List3116"/>
    <w:next w:val="KeineListe"/>
    <w:uiPriority w:val="99"/>
    <w:semiHidden/>
    <w:rsid w:val="002627AD"/>
  </w:style>
  <w:style w:type="numbering" w:customStyle="1" w:styleId="NoList11116">
    <w:name w:val="No List11116"/>
    <w:next w:val="KeineListe"/>
    <w:uiPriority w:val="99"/>
    <w:semiHidden/>
    <w:unhideWhenUsed/>
    <w:rsid w:val="002627AD"/>
  </w:style>
  <w:style w:type="numbering" w:customStyle="1" w:styleId="12160">
    <w:name w:val="無清單1216"/>
    <w:next w:val="KeineListe"/>
    <w:uiPriority w:val="99"/>
    <w:semiHidden/>
    <w:unhideWhenUsed/>
    <w:rsid w:val="002627AD"/>
  </w:style>
  <w:style w:type="numbering" w:customStyle="1" w:styleId="111160">
    <w:name w:val="無清單11116"/>
    <w:next w:val="KeineListe"/>
    <w:uiPriority w:val="99"/>
    <w:semiHidden/>
    <w:unhideWhenUsed/>
    <w:rsid w:val="002627AD"/>
  </w:style>
  <w:style w:type="numbering" w:customStyle="1" w:styleId="NoList56">
    <w:name w:val="No List56"/>
    <w:next w:val="KeineListe"/>
    <w:uiPriority w:val="99"/>
    <w:semiHidden/>
    <w:unhideWhenUsed/>
    <w:rsid w:val="002627AD"/>
  </w:style>
  <w:style w:type="numbering" w:customStyle="1" w:styleId="NoList136">
    <w:name w:val="No List136"/>
    <w:next w:val="KeineListe"/>
    <w:uiPriority w:val="99"/>
    <w:semiHidden/>
    <w:unhideWhenUsed/>
    <w:rsid w:val="002627AD"/>
  </w:style>
  <w:style w:type="numbering" w:customStyle="1" w:styleId="1261">
    <w:name w:val="リストなし126"/>
    <w:next w:val="KeineListe"/>
    <w:uiPriority w:val="99"/>
    <w:semiHidden/>
    <w:unhideWhenUsed/>
    <w:rsid w:val="002627AD"/>
  </w:style>
  <w:style w:type="numbering" w:customStyle="1" w:styleId="1262">
    <w:name w:val="无列表126"/>
    <w:next w:val="KeineListe"/>
    <w:semiHidden/>
    <w:rsid w:val="002627AD"/>
  </w:style>
  <w:style w:type="numbering" w:customStyle="1" w:styleId="NoList226">
    <w:name w:val="No List226"/>
    <w:next w:val="KeineListe"/>
    <w:semiHidden/>
    <w:rsid w:val="002627AD"/>
  </w:style>
  <w:style w:type="numbering" w:customStyle="1" w:styleId="NoList326">
    <w:name w:val="No List326"/>
    <w:next w:val="KeineListe"/>
    <w:uiPriority w:val="99"/>
    <w:semiHidden/>
    <w:rsid w:val="002627AD"/>
  </w:style>
  <w:style w:type="numbering" w:customStyle="1" w:styleId="NoList1126">
    <w:name w:val="No List1126"/>
    <w:next w:val="KeineListe"/>
    <w:uiPriority w:val="99"/>
    <w:semiHidden/>
    <w:unhideWhenUsed/>
    <w:rsid w:val="002627AD"/>
  </w:style>
  <w:style w:type="numbering" w:customStyle="1" w:styleId="1360">
    <w:name w:val="無清單136"/>
    <w:next w:val="KeineListe"/>
    <w:uiPriority w:val="99"/>
    <w:semiHidden/>
    <w:unhideWhenUsed/>
    <w:rsid w:val="002627AD"/>
  </w:style>
  <w:style w:type="numbering" w:customStyle="1" w:styleId="11260">
    <w:name w:val="無清單1126"/>
    <w:next w:val="KeineListe"/>
    <w:uiPriority w:val="99"/>
    <w:semiHidden/>
    <w:unhideWhenUsed/>
    <w:rsid w:val="002627AD"/>
  </w:style>
  <w:style w:type="numbering" w:customStyle="1" w:styleId="2160">
    <w:name w:val="无列表216"/>
    <w:next w:val="KeineListe"/>
    <w:uiPriority w:val="99"/>
    <w:semiHidden/>
    <w:unhideWhenUsed/>
    <w:rsid w:val="002627AD"/>
  </w:style>
  <w:style w:type="numbering" w:customStyle="1" w:styleId="NoList1225">
    <w:name w:val="No List1225"/>
    <w:next w:val="KeineListe"/>
    <w:uiPriority w:val="99"/>
    <w:semiHidden/>
    <w:unhideWhenUsed/>
    <w:rsid w:val="002627AD"/>
  </w:style>
  <w:style w:type="numbering" w:customStyle="1" w:styleId="11251">
    <w:name w:val="リストなし1125"/>
    <w:next w:val="KeineListe"/>
    <w:uiPriority w:val="99"/>
    <w:semiHidden/>
    <w:unhideWhenUsed/>
    <w:rsid w:val="002627AD"/>
  </w:style>
  <w:style w:type="numbering" w:customStyle="1" w:styleId="11252">
    <w:name w:val="无列表1125"/>
    <w:next w:val="KeineListe"/>
    <w:semiHidden/>
    <w:rsid w:val="002627AD"/>
  </w:style>
  <w:style w:type="numbering" w:customStyle="1" w:styleId="NoList2125">
    <w:name w:val="No List2125"/>
    <w:next w:val="KeineListe"/>
    <w:semiHidden/>
    <w:rsid w:val="002627AD"/>
  </w:style>
  <w:style w:type="numbering" w:customStyle="1" w:styleId="NoList3125">
    <w:name w:val="No List3125"/>
    <w:next w:val="KeineListe"/>
    <w:uiPriority w:val="99"/>
    <w:semiHidden/>
    <w:rsid w:val="002627AD"/>
  </w:style>
  <w:style w:type="numbering" w:customStyle="1" w:styleId="NoList11126">
    <w:name w:val="No List11126"/>
    <w:next w:val="KeineListe"/>
    <w:uiPriority w:val="99"/>
    <w:semiHidden/>
    <w:unhideWhenUsed/>
    <w:rsid w:val="002627AD"/>
  </w:style>
  <w:style w:type="numbering" w:customStyle="1" w:styleId="12250">
    <w:name w:val="無清單1225"/>
    <w:next w:val="KeineListe"/>
    <w:uiPriority w:val="99"/>
    <w:semiHidden/>
    <w:unhideWhenUsed/>
    <w:rsid w:val="002627AD"/>
  </w:style>
  <w:style w:type="numbering" w:customStyle="1" w:styleId="111250">
    <w:name w:val="無清單11125"/>
    <w:next w:val="KeineListe"/>
    <w:uiPriority w:val="99"/>
    <w:semiHidden/>
    <w:unhideWhenUsed/>
    <w:rsid w:val="002627AD"/>
  </w:style>
  <w:style w:type="numbering" w:customStyle="1" w:styleId="NoList64">
    <w:name w:val="No List64"/>
    <w:next w:val="KeineListe"/>
    <w:uiPriority w:val="99"/>
    <w:semiHidden/>
    <w:unhideWhenUsed/>
    <w:rsid w:val="002627AD"/>
  </w:style>
  <w:style w:type="numbering" w:customStyle="1" w:styleId="NoList144">
    <w:name w:val="No List144"/>
    <w:next w:val="KeineListe"/>
    <w:uiPriority w:val="99"/>
    <w:semiHidden/>
    <w:unhideWhenUsed/>
    <w:rsid w:val="002627AD"/>
  </w:style>
  <w:style w:type="numbering" w:customStyle="1" w:styleId="1342">
    <w:name w:val="リストなし134"/>
    <w:next w:val="KeineListe"/>
    <w:uiPriority w:val="99"/>
    <w:semiHidden/>
    <w:unhideWhenUsed/>
    <w:rsid w:val="002627AD"/>
  </w:style>
  <w:style w:type="numbering" w:customStyle="1" w:styleId="1343">
    <w:name w:val="无列表134"/>
    <w:next w:val="KeineListe"/>
    <w:semiHidden/>
    <w:rsid w:val="002627AD"/>
  </w:style>
  <w:style w:type="numbering" w:customStyle="1" w:styleId="NoList234">
    <w:name w:val="No List234"/>
    <w:next w:val="KeineListe"/>
    <w:semiHidden/>
    <w:rsid w:val="002627AD"/>
  </w:style>
  <w:style w:type="numbering" w:customStyle="1" w:styleId="NoList334">
    <w:name w:val="No List334"/>
    <w:next w:val="KeineListe"/>
    <w:uiPriority w:val="99"/>
    <w:semiHidden/>
    <w:rsid w:val="002627AD"/>
  </w:style>
  <w:style w:type="numbering" w:customStyle="1" w:styleId="NoList1134">
    <w:name w:val="No List1134"/>
    <w:next w:val="KeineListe"/>
    <w:uiPriority w:val="99"/>
    <w:semiHidden/>
    <w:unhideWhenUsed/>
    <w:rsid w:val="002627AD"/>
  </w:style>
  <w:style w:type="numbering" w:customStyle="1" w:styleId="1440">
    <w:name w:val="無清單144"/>
    <w:next w:val="KeineListe"/>
    <w:uiPriority w:val="99"/>
    <w:semiHidden/>
    <w:unhideWhenUsed/>
    <w:rsid w:val="002627AD"/>
  </w:style>
  <w:style w:type="numbering" w:customStyle="1" w:styleId="11340">
    <w:name w:val="無清單1134"/>
    <w:next w:val="KeineListe"/>
    <w:uiPriority w:val="99"/>
    <w:semiHidden/>
    <w:unhideWhenUsed/>
    <w:rsid w:val="002627AD"/>
  </w:style>
  <w:style w:type="numbering" w:customStyle="1" w:styleId="224">
    <w:name w:val="无列表224"/>
    <w:next w:val="KeineListe"/>
    <w:uiPriority w:val="99"/>
    <w:semiHidden/>
    <w:unhideWhenUsed/>
    <w:rsid w:val="002627AD"/>
  </w:style>
  <w:style w:type="numbering" w:customStyle="1" w:styleId="NoList1234">
    <w:name w:val="No List1234"/>
    <w:next w:val="KeineListe"/>
    <w:uiPriority w:val="99"/>
    <w:semiHidden/>
    <w:unhideWhenUsed/>
    <w:rsid w:val="002627AD"/>
  </w:style>
  <w:style w:type="numbering" w:customStyle="1" w:styleId="11341">
    <w:name w:val="リストなし1134"/>
    <w:next w:val="KeineListe"/>
    <w:uiPriority w:val="99"/>
    <w:semiHidden/>
    <w:unhideWhenUsed/>
    <w:rsid w:val="002627AD"/>
  </w:style>
  <w:style w:type="numbering" w:customStyle="1" w:styleId="11342">
    <w:name w:val="无列表1134"/>
    <w:next w:val="KeineListe"/>
    <w:semiHidden/>
    <w:rsid w:val="002627AD"/>
  </w:style>
  <w:style w:type="numbering" w:customStyle="1" w:styleId="NoList2134">
    <w:name w:val="No List2134"/>
    <w:next w:val="KeineListe"/>
    <w:semiHidden/>
    <w:rsid w:val="002627AD"/>
  </w:style>
  <w:style w:type="numbering" w:customStyle="1" w:styleId="NoList3134">
    <w:name w:val="No List3134"/>
    <w:next w:val="KeineListe"/>
    <w:uiPriority w:val="99"/>
    <w:semiHidden/>
    <w:rsid w:val="002627AD"/>
  </w:style>
  <w:style w:type="numbering" w:customStyle="1" w:styleId="NoList11134">
    <w:name w:val="No List11134"/>
    <w:next w:val="KeineListe"/>
    <w:uiPriority w:val="99"/>
    <w:semiHidden/>
    <w:unhideWhenUsed/>
    <w:rsid w:val="002627AD"/>
  </w:style>
  <w:style w:type="numbering" w:customStyle="1" w:styleId="12340">
    <w:name w:val="無清單1234"/>
    <w:next w:val="KeineListe"/>
    <w:uiPriority w:val="99"/>
    <w:semiHidden/>
    <w:unhideWhenUsed/>
    <w:rsid w:val="002627AD"/>
  </w:style>
  <w:style w:type="numbering" w:customStyle="1" w:styleId="11134">
    <w:name w:val="無清單11134"/>
    <w:next w:val="KeineListe"/>
    <w:uiPriority w:val="99"/>
    <w:semiHidden/>
    <w:unhideWhenUsed/>
    <w:rsid w:val="002627AD"/>
  </w:style>
  <w:style w:type="numbering" w:customStyle="1" w:styleId="NoList414">
    <w:name w:val="No List414"/>
    <w:next w:val="KeineListe"/>
    <w:uiPriority w:val="99"/>
    <w:semiHidden/>
    <w:unhideWhenUsed/>
    <w:rsid w:val="002627AD"/>
  </w:style>
  <w:style w:type="numbering" w:customStyle="1" w:styleId="NoList12114">
    <w:name w:val="No List12114"/>
    <w:next w:val="KeineListe"/>
    <w:uiPriority w:val="99"/>
    <w:semiHidden/>
    <w:unhideWhenUsed/>
    <w:rsid w:val="002627AD"/>
  </w:style>
  <w:style w:type="numbering" w:customStyle="1" w:styleId="111142">
    <w:name w:val="リストなし11114"/>
    <w:next w:val="KeineListe"/>
    <w:uiPriority w:val="99"/>
    <w:semiHidden/>
    <w:unhideWhenUsed/>
    <w:rsid w:val="002627AD"/>
  </w:style>
  <w:style w:type="numbering" w:customStyle="1" w:styleId="111143">
    <w:name w:val="无列表11114"/>
    <w:next w:val="KeineListe"/>
    <w:semiHidden/>
    <w:rsid w:val="002627AD"/>
  </w:style>
  <w:style w:type="numbering" w:customStyle="1" w:styleId="NoList21114">
    <w:name w:val="No List21114"/>
    <w:next w:val="KeineListe"/>
    <w:semiHidden/>
    <w:rsid w:val="002627AD"/>
  </w:style>
  <w:style w:type="numbering" w:customStyle="1" w:styleId="NoList31114">
    <w:name w:val="No List31114"/>
    <w:next w:val="KeineListe"/>
    <w:uiPriority w:val="99"/>
    <w:semiHidden/>
    <w:rsid w:val="002627AD"/>
  </w:style>
  <w:style w:type="numbering" w:customStyle="1" w:styleId="NoList111114">
    <w:name w:val="No List111114"/>
    <w:next w:val="KeineListe"/>
    <w:uiPriority w:val="99"/>
    <w:semiHidden/>
    <w:unhideWhenUsed/>
    <w:rsid w:val="002627AD"/>
  </w:style>
  <w:style w:type="numbering" w:customStyle="1" w:styleId="121140">
    <w:name w:val="無清單12114"/>
    <w:next w:val="KeineListe"/>
    <w:uiPriority w:val="99"/>
    <w:semiHidden/>
    <w:unhideWhenUsed/>
    <w:rsid w:val="002627AD"/>
  </w:style>
  <w:style w:type="numbering" w:customStyle="1" w:styleId="111114">
    <w:name w:val="無清單111114"/>
    <w:next w:val="KeineListe"/>
    <w:uiPriority w:val="99"/>
    <w:semiHidden/>
    <w:unhideWhenUsed/>
    <w:rsid w:val="002627AD"/>
  </w:style>
  <w:style w:type="numbering" w:customStyle="1" w:styleId="NoList514">
    <w:name w:val="No List514"/>
    <w:next w:val="KeineListe"/>
    <w:uiPriority w:val="99"/>
    <w:semiHidden/>
    <w:unhideWhenUsed/>
    <w:rsid w:val="002627AD"/>
  </w:style>
  <w:style w:type="numbering" w:customStyle="1" w:styleId="NoList1314">
    <w:name w:val="No List1314"/>
    <w:next w:val="KeineListe"/>
    <w:uiPriority w:val="99"/>
    <w:semiHidden/>
    <w:unhideWhenUsed/>
    <w:rsid w:val="002627AD"/>
  </w:style>
  <w:style w:type="numbering" w:customStyle="1" w:styleId="12142">
    <w:name w:val="リストなし1214"/>
    <w:next w:val="KeineListe"/>
    <w:uiPriority w:val="99"/>
    <w:semiHidden/>
    <w:unhideWhenUsed/>
    <w:rsid w:val="002627AD"/>
  </w:style>
  <w:style w:type="numbering" w:customStyle="1" w:styleId="12143">
    <w:name w:val="无列表1214"/>
    <w:next w:val="KeineListe"/>
    <w:semiHidden/>
    <w:rsid w:val="002627AD"/>
  </w:style>
  <w:style w:type="numbering" w:customStyle="1" w:styleId="NoList2214">
    <w:name w:val="No List2214"/>
    <w:next w:val="KeineListe"/>
    <w:semiHidden/>
    <w:rsid w:val="002627AD"/>
  </w:style>
  <w:style w:type="numbering" w:customStyle="1" w:styleId="NoList3214">
    <w:name w:val="No List3214"/>
    <w:next w:val="KeineListe"/>
    <w:uiPriority w:val="99"/>
    <w:semiHidden/>
    <w:rsid w:val="002627AD"/>
  </w:style>
  <w:style w:type="numbering" w:customStyle="1" w:styleId="NoList11214">
    <w:name w:val="No List11214"/>
    <w:next w:val="KeineListe"/>
    <w:uiPriority w:val="99"/>
    <w:semiHidden/>
    <w:unhideWhenUsed/>
    <w:rsid w:val="002627AD"/>
  </w:style>
  <w:style w:type="numbering" w:customStyle="1" w:styleId="13140">
    <w:name w:val="無清單1314"/>
    <w:next w:val="KeineListe"/>
    <w:uiPriority w:val="99"/>
    <w:semiHidden/>
    <w:unhideWhenUsed/>
    <w:rsid w:val="002627AD"/>
  </w:style>
  <w:style w:type="numbering" w:customStyle="1" w:styleId="112140">
    <w:name w:val="無清單11214"/>
    <w:next w:val="KeineListe"/>
    <w:uiPriority w:val="99"/>
    <w:semiHidden/>
    <w:unhideWhenUsed/>
    <w:rsid w:val="002627AD"/>
  </w:style>
  <w:style w:type="numbering" w:customStyle="1" w:styleId="2114">
    <w:name w:val="无列表2114"/>
    <w:next w:val="KeineListe"/>
    <w:uiPriority w:val="99"/>
    <w:semiHidden/>
    <w:unhideWhenUsed/>
    <w:rsid w:val="002627AD"/>
  </w:style>
  <w:style w:type="numbering" w:customStyle="1" w:styleId="NoList12214">
    <w:name w:val="No List12214"/>
    <w:next w:val="KeineListe"/>
    <w:uiPriority w:val="99"/>
    <w:semiHidden/>
    <w:unhideWhenUsed/>
    <w:rsid w:val="002627AD"/>
  </w:style>
  <w:style w:type="numbering" w:customStyle="1" w:styleId="112141">
    <w:name w:val="リストなし11214"/>
    <w:next w:val="KeineListe"/>
    <w:uiPriority w:val="99"/>
    <w:semiHidden/>
    <w:unhideWhenUsed/>
    <w:rsid w:val="002627AD"/>
  </w:style>
  <w:style w:type="numbering" w:customStyle="1" w:styleId="112142">
    <w:name w:val="无列表11214"/>
    <w:next w:val="KeineListe"/>
    <w:semiHidden/>
    <w:rsid w:val="002627AD"/>
  </w:style>
  <w:style w:type="numbering" w:customStyle="1" w:styleId="NoList21214">
    <w:name w:val="No List21214"/>
    <w:next w:val="KeineListe"/>
    <w:semiHidden/>
    <w:rsid w:val="002627AD"/>
  </w:style>
  <w:style w:type="numbering" w:customStyle="1" w:styleId="NoList31214">
    <w:name w:val="No List31214"/>
    <w:next w:val="KeineListe"/>
    <w:uiPriority w:val="99"/>
    <w:semiHidden/>
    <w:rsid w:val="002627AD"/>
  </w:style>
  <w:style w:type="numbering" w:customStyle="1" w:styleId="NoList111214">
    <w:name w:val="No List111214"/>
    <w:next w:val="KeineListe"/>
    <w:uiPriority w:val="99"/>
    <w:semiHidden/>
    <w:unhideWhenUsed/>
    <w:rsid w:val="002627AD"/>
  </w:style>
  <w:style w:type="numbering" w:customStyle="1" w:styleId="122140">
    <w:name w:val="無清單12214"/>
    <w:next w:val="KeineListe"/>
    <w:uiPriority w:val="99"/>
    <w:semiHidden/>
    <w:unhideWhenUsed/>
    <w:rsid w:val="002627AD"/>
  </w:style>
  <w:style w:type="numbering" w:customStyle="1" w:styleId="1112140">
    <w:name w:val="無清單111214"/>
    <w:next w:val="KeineListe"/>
    <w:uiPriority w:val="99"/>
    <w:semiHidden/>
    <w:unhideWhenUsed/>
    <w:rsid w:val="002627AD"/>
  </w:style>
  <w:style w:type="numbering" w:customStyle="1" w:styleId="347">
    <w:name w:val="无列表34"/>
    <w:next w:val="KeineListe"/>
    <w:uiPriority w:val="99"/>
    <w:semiHidden/>
    <w:unhideWhenUsed/>
    <w:rsid w:val="002627AD"/>
  </w:style>
  <w:style w:type="numbering" w:customStyle="1" w:styleId="13141">
    <w:name w:val="无列表1314"/>
    <w:next w:val="KeineListe"/>
    <w:semiHidden/>
    <w:rsid w:val="002627AD"/>
  </w:style>
  <w:style w:type="numbering" w:customStyle="1" w:styleId="NoList11313">
    <w:name w:val="No List11313"/>
    <w:next w:val="KeineListe"/>
    <w:uiPriority w:val="99"/>
    <w:semiHidden/>
    <w:unhideWhenUsed/>
    <w:rsid w:val="002627AD"/>
  </w:style>
  <w:style w:type="numbering" w:customStyle="1" w:styleId="NoList4114">
    <w:name w:val="No List4114"/>
    <w:next w:val="KeineListe"/>
    <w:uiPriority w:val="99"/>
    <w:semiHidden/>
    <w:unhideWhenUsed/>
    <w:rsid w:val="002627AD"/>
  </w:style>
  <w:style w:type="numbering" w:customStyle="1" w:styleId="2214">
    <w:name w:val="无列表2214"/>
    <w:next w:val="KeineListe"/>
    <w:uiPriority w:val="99"/>
    <w:semiHidden/>
    <w:unhideWhenUsed/>
    <w:rsid w:val="002627AD"/>
  </w:style>
  <w:style w:type="numbering" w:customStyle="1" w:styleId="NoList121114">
    <w:name w:val="No List121114"/>
    <w:next w:val="KeineListe"/>
    <w:uiPriority w:val="99"/>
    <w:semiHidden/>
    <w:unhideWhenUsed/>
    <w:rsid w:val="002627AD"/>
  </w:style>
  <w:style w:type="numbering" w:customStyle="1" w:styleId="1111140">
    <w:name w:val="リストなし111114"/>
    <w:next w:val="KeineListe"/>
    <w:uiPriority w:val="99"/>
    <w:semiHidden/>
    <w:unhideWhenUsed/>
    <w:rsid w:val="002627AD"/>
  </w:style>
  <w:style w:type="numbering" w:customStyle="1" w:styleId="1111141">
    <w:name w:val="无列表111114"/>
    <w:next w:val="KeineListe"/>
    <w:semiHidden/>
    <w:rsid w:val="002627AD"/>
  </w:style>
  <w:style w:type="numbering" w:customStyle="1" w:styleId="NoList211114">
    <w:name w:val="No List211114"/>
    <w:next w:val="KeineListe"/>
    <w:semiHidden/>
    <w:rsid w:val="002627AD"/>
  </w:style>
  <w:style w:type="numbering" w:customStyle="1" w:styleId="NoList311114">
    <w:name w:val="No List311114"/>
    <w:next w:val="KeineListe"/>
    <w:uiPriority w:val="99"/>
    <w:semiHidden/>
    <w:rsid w:val="002627AD"/>
  </w:style>
  <w:style w:type="numbering" w:customStyle="1" w:styleId="NoList1111114">
    <w:name w:val="No List1111114"/>
    <w:next w:val="KeineListe"/>
    <w:uiPriority w:val="99"/>
    <w:semiHidden/>
    <w:unhideWhenUsed/>
    <w:rsid w:val="002627AD"/>
  </w:style>
  <w:style w:type="numbering" w:customStyle="1" w:styleId="121114">
    <w:name w:val="無清單121114"/>
    <w:next w:val="KeineListe"/>
    <w:uiPriority w:val="99"/>
    <w:semiHidden/>
    <w:unhideWhenUsed/>
    <w:rsid w:val="002627AD"/>
  </w:style>
  <w:style w:type="numbering" w:customStyle="1" w:styleId="1111114">
    <w:name w:val="無清單1111114"/>
    <w:next w:val="KeineListe"/>
    <w:uiPriority w:val="99"/>
    <w:semiHidden/>
    <w:unhideWhenUsed/>
    <w:rsid w:val="002627AD"/>
  </w:style>
  <w:style w:type="numbering" w:customStyle="1" w:styleId="NoList13114">
    <w:name w:val="No List13114"/>
    <w:next w:val="KeineListe"/>
    <w:uiPriority w:val="99"/>
    <w:semiHidden/>
    <w:unhideWhenUsed/>
    <w:rsid w:val="002627AD"/>
  </w:style>
  <w:style w:type="numbering" w:customStyle="1" w:styleId="121141">
    <w:name w:val="リストなし12114"/>
    <w:next w:val="KeineListe"/>
    <w:uiPriority w:val="99"/>
    <w:semiHidden/>
    <w:unhideWhenUsed/>
    <w:rsid w:val="002627AD"/>
  </w:style>
  <w:style w:type="numbering" w:customStyle="1" w:styleId="121142">
    <w:name w:val="无列表12114"/>
    <w:next w:val="KeineListe"/>
    <w:semiHidden/>
    <w:rsid w:val="002627AD"/>
  </w:style>
  <w:style w:type="numbering" w:customStyle="1" w:styleId="NoList22114">
    <w:name w:val="No List22114"/>
    <w:next w:val="KeineListe"/>
    <w:semiHidden/>
    <w:rsid w:val="002627AD"/>
  </w:style>
  <w:style w:type="numbering" w:customStyle="1" w:styleId="NoList32114">
    <w:name w:val="No List32114"/>
    <w:next w:val="KeineListe"/>
    <w:uiPriority w:val="99"/>
    <w:semiHidden/>
    <w:rsid w:val="002627AD"/>
  </w:style>
  <w:style w:type="numbering" w:customStyle="1" w:styleId="NoList112114">
    <w:name w:val="No List112114"/>
    <w:next w:val="KeineListe"/>
    <w:uiPriority w:val="99"/>
    <w:semiHidden/>
    <w:unhideWhenUsed/>
    <w:rsid w:val="002627AD"/>
  </w:style>
  <w:style w:type="numbering" w:customStyle="1" w:styleId="13114">
    <w:name w:val="無清單13114"/>
    <w:next w:val="KeineListe"/>
    <w:uiPriority w:val="99"/>
    <w:semiHidden/>
    <w:unhideWhenUsed/>
    <w:rsid w:val="002627AD"/>
  </w:style>
  <w:style w:type="numbering" w:customStyle="1" w:styleId="112114">
    <w:name w:val="無清單112114"/>
    <w:next w:val="KeineListe"/>
    <w:uiPriority w:val="99"/>
    <w:semiHidden/>
    <w:unhideWhenUsed/>
    <w:rsid w:val="002627AD"/>
  </w:style>
  <w:style w:type="numbering" w:customStyle="1" w:styleId="21114">
    <w:name w:val="无列表21114"/>
    <w:next w:val="KeineListe"/>
    <w:uiPriority w:val="99"/>
    <w:semiHidden/>
    <w:unhideWhenUsed/>
    <w:rsid w:val="002627AD"/>
  </w:style>
  <w:style w:type="numbering" w:customStyle="1" w:styleId="NoList122114">
    <w:name w:val="No List122114"/>
    <w:next w:val="KeineListe"/>
    <w:uiPriority w:val="99"/>
    <w:semiHidden/>
    <w:unhideWhenUsed/>
    <w:rsid w:val="002627AD"/>
  </w:style>
  <w:style w:type="numbering" w:customStyle="1" w:styleId="1121140">
    <w:name w:val="リストなし112114"/>
    <w:next w:val="KeineListe"/>
    <w:uiPriority w:val="99"/>
    <w:semiHidden/>
    <w:unhideWhenUsed/>
    <w:rsid w:val="002627AD"/>
  </w:style>
  <w:style w:type="numbering" w:customStyle="1" w:styleId="1121141">
    <w:name w:val="无列表112114"/>
    <w:next w:val="KeineListe"/>
    <w:semiHidden/>
    <w:rsid w:val="002627AD"/>
  </w:style>
  <w:style w:type="numbering" w:customStyle="1" w:styleId="NoList212114">
    <w:name w:val="No List212114"/>
    <w:next w:val="KeineListe"/>
    <w:semiHidden/>
    <w:rsid w:val="002627AD"/>
  </w:style>
  <w:style w:type="numbering" w:customStyle="1" w:styleId="NoList312114">
    <w:name w:val="No List312114"/>
    <w:next w:val="KeineListe"/>
    <w:uiPriority w:val="99"/>
    <w:semiHidden/>
    <w:rsid w:val="002627AD"/>
  </w:style>
  <w:style w:type="numbering" w:customStyle="1" w:styleId="NoList1112114">
    <w:name w:val="No List1112114"/>
    <w:next w:val="KeineListe"/>
    <w:uiPriority w:val="99"/>
    <w:semiHidden/>
    <w:unhideWhenUsed/>
    <w:rsid w:val="002627AD"/>
  </w:style>
  <w:style w:type="numbering" w:customStyle="1" w:styleId="1221140">
    <w:name w:val="無清單122114"/>
    <w:next w:val="KeineListe"/>
    <w:uiPriority w:val="99"/>
    <w:semiHidden/>
    <w:unhideWhenUsed/>
    <w:rsid w:val="002627AD"/>
  </w:style>
  <w:style w:type="numbering" w:customStyle="1" w:styleId="1112114">
    <w:name w:val="無清單1112114"/>
    <w:next w:val="KeineListe"/>
    <w:uiPriority w:val="99"/>
    <w:semiHidden/>
    <w:unhideWhenUsed/>
    <w:rsid w:val="002627AD"/>
  </w:style>
  <w:style w:type="numbering" w:customStyle="1" w:styleId="NoList5113">
    <w:name w:val="No List5113"/>
    <w:next w:val="KeineListe"/>
    <w:uiPriority w:val="99"/>
    <w:semiHidden/>
    <w:unhideWhenUsed/>
    <w:rsid w:val="002627AD"/>
  </w:style>
  <w:style w:type="numbering" w:customStyle="1" w:styleId="NoList613">
    <w:name w:val="No List613"/>
    <w:next w:val="KeineListe"/>
    <w:uiPriority w:val="99"/>
    <w:semiHidden/>
    <w:unhideWhenUsed/>
    <w:rsid w:val="002627AD"/>
  </w:style>
  <w:style w:type="numbering" w:customStyle="1" w:styleId="NoList1413">
    <w:name w:val="No List1413"/>
    <w:next w:val="KeineListe"/>
    <w:uiPriority w:val="99"/>
    <w:semiHidden/>
    <w:unhideWhenUsed/>
    <w:rsid w:val="002627AD"/>
  </w:style>
  <w:style w:type="numbering" w:customStyle="1" w:styleId="13132">
    <w:name w:val="リストなし1313"/>
    <w:next w:val="KeineListe"/>
    <w:uiPriority w:val="99"/>
    <w:semiHidden/>
    <w:unhideWhenUsed/>
    <w:rsid w:val="002627AD"/>
  </w:style>
  <w:style w:type="numbering" w:customStyle="1" w:styleId="NoList2313">
    <w:name w:val="No List2313"/>
    <w:next w:val="KeineListe"/>
    <w:semiHidden/>
    <w:rsid w:val="002627AD"/>
  </w:style>
  <w:style w:type="numbering" w:customStyle="1" w:styleId="NoList3313">
    <w:name w:val="No List3313"/>
    <w:next w:val="KeineListe"/>
    <w:uiPriority w:val="99"/>
    <w:semiHidden/>
    <w:rsid w:val="002627AD"/>
  </w:style>
  <w:style w:type="numbering" w:customStyle="1" w:styleId="NoList1143">
    <w:name w:val="No List1143"/>
    <w:next w:val="KeineListe"/>
    <w:uiPriority w:val="99"/>
    <w:semiHidden/>
    <w:unhideWhenUsed/>
    <w:rsid w:val="002627AD"/>
  </w:style>
  <w:style w:type="numbering" w:customStyle="1" w:styleId="14130">
    <w:name w:val="無清單1413"/>
    <w:next w:val="KeineListe"/>
    <w:uiPriority w:val="99"/>
    <w:semiHidden/>
    <w:unhideWhenUsed/>
    <w:rsid w:val="002627AD"/>
  </w:style>
  <w:style w:type="numbering" w:customStyle="1" w:styleId="11313">
    <w:name w:val="無清單11313"/>
    <w:next w:val="KeineListe"/>
    <w:uiPriority w:val="99"/>
    <w:semiHidden/>
    <w:unhideWhenUsed/>
    <w:rsid w:val="002627AD"/>
  </w:style>
  <w:style w:type="numbering" w:customStyle="1" w:styleId="NoList423">
    <w:name w:val="No List423"/>
    <w:next w:val="KeineListe"/>
    <w:uiPriority w:val="99"/>
    <w:semiHidden/>
    <w:unhideWhenUsed/>
    <w:rsid w:val="002627AD"/>
  </w:style>
  <w:style w:type="numbering" w:customStyle="1" w:styleId="NoList12313">
    <w:name w:val="No List12313"/>
    <w:next w:val="KeineListe"/>
    <w:uiPriority w:val="99"/>
    <w:semiHidden/>
    <w:unhideWhenUsed/>
    <w:rsid w:val="002627AD"/>
  </w:style>
  <w:style w:type="numbering" w:customStyle="1" w:styleId="113130">
    <w:name w:val="リストなし11313"/>
    <w:next w:val="KeineListe"/>
    <w:uiPriority w:val="99"/>
    <w:semiHidden/>
    <w:unhideWhenUsed/>
    <w:rsid w:val="002627AD"/>
  </w:style>
  <w:style w:type="numbering" w:customStyle="1" w:styleId="113131">
    <w:name w:val="无列表11313"/>
    <w:next w:val="KeineListe"/>
    <w:semiHidden/>
    <w:rsid w:val="002627AD"/>
  </w:style>
  <w:style w:type="numbering" w:customStyle="1" w:styleId="NoList21313">
    <w:name w:val="No List21313"/>
    <w:next w:val="KeineListe"/>
    <w:semiHidden/>
    <w:rsid w:val="002627AD"/>
  </w:style>
  <w:style w:type="numbering" w:customStyle="1" w:styleId="NoList31313">
    <w:name w:val="No List31313"/>
    <w:next w:val="KeineListe"/>
    <w:uiPriority w:val="99"/>
    <w:semiHidden/>
    <w:rsid w:val="002627AD"/>
  </w:style>
  <w:style w:type="numbering" w:customStyle="1" w:styleId="NoList111313">
    <w:name w:val="No List111313"/>
    <w:next w:val="KeineListe"/>
    <w:uiPriority w:val="99"/>
    <w:semiHidden/>
    <w:unhideWhenUsed/>
    <w:rsid w:val="002627AD"/>
  </w:style>
  <w:style w:type="numbering" w:customStyle="1" w:styleId="123130">
    <w:name w:val="無清單12313"/>
    <w:next w:val="KeineListe"/>
    <w:uiPriority w:val="99"/>
    <w:semiHidden/>
    <w:unhideWhenUsed/>
    <w:rsid w:val="002627AD"/>
  </w:style>
  <w:style w:type="numbering" w:customStyle="1" w:styleId="1113130">
    <w:name w:val="無清單111313"/>
    <w:next w:val="KeineListe"/>
    <w:uiPriority w:val="99"/>
    <w:semiHidden/>
    <w:unhideWhenUsed/>
    <w:rsid w:val="002627AD"/>
  </w:style>
  <w:style w:type="numbering" w:customStyle="1" w:styleId="NoList12123">
    <w:name w:val="No List12123"/>
    <w:next w:val="KeineListe"/>
    <w:uiPriority w:val="99"/>
    <w:semiHidden/>
    <w:unhideWhenUsed/>
    <w:rsid w:val="002627AD"/>
  </w:style>
  <w:style w:type="numbering" w:customStyle="1" w:styleId="111232">
    <w:name w:val="リストなし11123"/>
    <w:next w:val="KeineListe"/>
    <w:uiPriority w:val="99"/>
    <w:semiHidden/>
    <w:unhideWhenUsed/>
    <w:rsid w:val="002627AD"/>
  </w:style>
  <w:style w:type="numbering" w:customStyle="1" w:styleId="111233">
    <w:name w:val="无列表11123"/>
    <w:next w:val="KeineListe"/>
    <w:semiHidden/>
    <w:rsid w:val="002627AD"/>
  </w:style>
  <w:style w:type="numbering" w:customStyle="1" w:styleId="NoList21123">
    <w:name w:val="No List21123"/>
    <w:next w:val="KeineListe"/>
    <w:semiHidden/>
    <w:rsid w:val="002627AD"/>
  </w:style>
  <w:style w:type="numbering" w:customStyle="1" w:styleId="NoList31123">
    <w:name w:val="No List31123"/>
    <w:next w:val="KeineListe"/>
    <w:uiPriority w:val="99"/>
    <w:semiHidden/>
    <w:rsid w:val="002627AD"/>
  </w:style>
  <w:style w:type="numbering" w:customStyle="1" w:styleId="NoList111123">
    <w:name w:val="No List111123"/>
    <w:next w:val="KeineListe"/>
    <w:uiPriority w:val="99"/>
    <w:semiHidden/>
    <w:unhideWhenUsed/>
    <w:rsid w:val="002627AD"/>
  </w:style>
  <w:style w:type="numbering" w:customStyle="1" w:styleId="12123">
    <w:name w:val="無清單12123"/>
    <w:next w:val="KeineListe"/>
    <w:uiPriority w:val="99"/>
    <w:semiHidden/>
    <w:unhideWhenUsed/>
    <w:rsid w:val="002627AD"/>
  </w:style>
  <w:style w:type="numbering" w:customStyle="1" w:styleId="111123">
    <w:name w:val="無清單111123"/>
    <w:next w:val="KeineListe"/>
    <w:uiPriority w:val="99"/>
    <w:semiHidden/>
    <w:unhideWhenUsed/>
    <w:rsid w:val="002627AD"/>
  </w:style>
  <w:style w:type="numbering" w:customStyle="1" w:styleId="NoList523">
    <w:name w:val="No List523"/>
    <w:next w:val="KeineListe"/>
    <w:uiPriority w:val="99"/>
    <w:semiHidden/>
    <w:unhideWhenUsed/>
    <w:rsid w:val="002627AD"/>
  </w:style>
  <w:style w:type="numbering" w:customStyle="1" w:styleId="NoList1323">
    <w:name w:val="No List1323"/>
    <w:next w:val="KeineListe"/>
    <w:uiPriority w:val="99"/>
    <w:semiHidden/>
    <w:unhideWhenUsed/>
    <w:rsid w:val="002627AD"/>
  </w:style>
  <w:style w:type="numbering" w:customStyle="1" w:styleId="12232">
    <w:name w:val="リストなし1223"/>
    <w:next w:val="KeineListe"/>
    <w:uiPriority w:val="99"/>
    <w:semiHidden/>
    <w:unhideWhenUsed/>
    <w:rsid w:val="002627AD"/>
  </w:style>
  <w:style w:type="numbering" w:customStyle="1" w:styleId="12241">
    <w:name w:val="无列表1224"/>
    <w:next w:val="KeineListe"/>
    <w:semiHidden/>
    <w:rsid w:val="002627AD"/>
  </w:style>
  <w:style w:type="numbering" w:customStyle="1" w:styleId="NoList2223">
    <w:name w:val="No List2223"/>
    <w:next w:val="KeineListe"/>
    <w:semiHidden/>
    <w:rsid w:val="002627AD"/>
  </w:style>
  <w:style w:type="numbering" w:customStyle="1" w:styleId="NoList3223">
    <w:name w:val="No List3223"/>
    <w:next w:val="KeineListe"/>
    <w:uiPriority w:val="99"/>
    <w:semiHidden/>
    <w:rsid w:val="002627AD"/>
  </w:style>
  <w:style w:type="numbering" w:customStyle="1" w:styleId="NoList11223">
    <w:name w:val="No List11223"/>
    <w:next w:val="KeineListe"/>
    <w:uiPriority w:val="99"/>
    <w:semiHidden/>
    <w:unhideWhenUsed/>
    <w:rsid w:val="002627AD"/>
  </w:style>
  <w:style w:type="numbering" w:customStyle="1" w:styleId="13230">
    <w:name w:val="無清單1323"/>
    <w:next w:val="KeineListe"/>
    <w:uiPriority w:val="99"/>
    <w:semiHidden/>
    <w:unhideWhenUsed/>
    <w:rsid w:val="002627AD"/>
  </w:style>
  <w:style w:type="numbering" w:customStyle="1" w:styleId="11223">
    <w:name w:val="無清單11223"/>
    <w:next w:val="KeineListe"/>
    <w:uiPriority w:val="99"/>
    <w:semiHidden/>
    <w:unhideWhenUsed/>
    <w:rsid w:val="002627AD"/>
  </w:style>
  <w:style w:type="numbering" w:customStyle="1" w:styleId="2123">
    <w:name w:val="无列表2123"/>
    <w:next w:val="KeineListe"/>
    <w:uiPriority w:val="99"/>
    <w:semiHidden/>
    <w:unhideWhenUsed/>
    <w:rsid w:val="002627AD"/>
  </w:style>
  <w:style w:type="numbering" w:customStyle="1" w:styleId="NoList111223">
    <w:name w:val="No List111223"/>
    <w:next w:val="KeineListe"/>
    <w:uiPriority w:val="99"/>
    <w:semiHidden/>
    <w:unhideWhenUsed/>
    <w:rsid w:val="002627AD"/>
  </w:style>
  <w:style w:type="numbering" w:customStyle="1" w:styleId="NoList73">
    <w:name w:val="No List73"/>
    <w:next w:val="KeineListe"/>
    <w:uiPriority w:val="99"/>
    <w:semiHidden/>
    <w:unhideWhenUsed/>
    <w:rsid w:val="002627AD"/>
  </w:style>
  <w:style w:type="numbering" w:customStyle="1" w:styleId="NoList153">
    <w:name w:val="No List153"/>
    <w:next w:val="KeineListe"/>
    <w:uiPriority w:val="99"/>
    <w:semiHidden/>
    <w:unhideWhenUsed/>
    <w:rsid w:val="002627AD"/>
  </w:style>
  <w:style w:type="numbering" w:customStyle="1" w:styleId="1432">
    <w:name w:val="リストなし143"/>
    <w:next w:val="KeineListe"/>
    <w:uiPriority w:val="99"/>
    <w:semiHidden/>
    <w:unhideWhenUsed/>
    <w:rsid w:val="002627AD"/>
  </w:style>
  <w:style w:type="numbering" w:customStyle="1" w:styleId="1433">
    <w:name w:val="无列表143"/>
    <w:next w:val="KeineListe"/>
    <w:semiHidden/>
    <w:rsid w:val="002627AD"/>
  </w:style>
  <w:style w:type="numbering" w:customStyle="1" w:styleId="NoList243">
    <w:name w:val="No List243"/>
    <w:next w:val="KeineListe"/>
    <w:semiHidden/>
    <w:rsid w:val="002627AD"/>
  </w:style>
  <w:style w:type="numbering" w:customStyle="1" w:styleId="NoList343">
    <w:name w:val="No List343"/>
    <w:next w:val="KeineListe"/>
    <w:uiPriority w:val="99"/>
    <w:semiHidden/>
    <w:rsid w:val="002627AD"/>
  </w:style>
  <w:style w:type="numbering" w:customStyle="1" w:styleId="NoList1153">
    <w:name w:val="No List1153"/>
    <w:next w:val="KeineListe"/>
    <w:uiPriority w:val="99"/>
    <w:semiHidden/>
    <w:unhideWhenUsed/>
    <w:rsid w:val="002627AD"/>
  </w:style>
  <w:style w:type="numbering" w:customStyle="1" w:styleId="1531">
    <w:name w:val="無清單153"/>
    <w:next w:val="KeineListe"/>
    <w:uiPriority w:val="99"/>
    <w:semiHidden/>
    <w:unhideWhenUsed/>
    <w:rsid w:val="002627AD"/>
  </w:style>
  <w:style w:type="numbering" w:customStyle="1" w:styleId="11430">
    <w:name w:val="無清單1143"/>
    <w:next w:val="KeineListe"/>
    <w:uiPriority w:val="99"/>
    <w:semiHidden/>
    <w:unhideWhenUsed/>
    <w:rsid w:val="002627AD"/>
  </w:style>
  <w:style w:type="numbering" w:customStyle="1" w:styleId="NoList433">
    <w:name w:val="No List433"/>
    <w:next w:val="KeineListe"/>
    <w:uiPriority w:val="99"/>
    <w:semiHidden/>
    <w:unhideWhenUsed/>
    <w:rsid w:val="002627AD"/>
  </w:style>
  <w:style w:type="numbering" w:customStyle="1" w:styleId="NoList1243">
    <w:name w:val="No List1243"/>
    <w:next w:val="KeineListe"/>
    <w:uiPriority w:val="99"/>
    <w:semiHidden/>
    <w:unhideWhenUsed/>
    <w:rsid w:val="002627AD"/>
  </w:style>
  <w:style w:type="numbering" w:customStyle="1" w:styleId="11431">
    <w:name w:val="リストなし1143"/>
    <w:next w:val="KeineListe"/>
    <w:uiPriority w:val="99"/>
    <w:semiHidden/>
    <w:unhideWhenUsed/>
    <w:rsid w:val="002627AD"/>
  </w:style>
  <w:style w:type="numbering" w:customStyle="1" w:styleId="11432">
    <w:name w:val="无列表1143"/>
    <w:next w:val="KeineListe"/>
    <w:semiHidden/>
    <w:rsid w:val="002627AD"/>
  </w:style>
  <w:style w:type="numbering" w:customStyle="1" w:styleId="NoList2143">
    <w:name w:val="No List2143"/>
    <w:next w:val="KeineListe"/>
    <w:semiHidden/>
    <w:rsid w:val="002627AD"/>
  </w:style>
  <w:style w:type="numbering" w:customStyle="1" w:styleId="NoList3143">
    <w:name w:val="No List3143"/>
    <w:next w:val="KeineListe"/>
    <w:uiPriority w:val="99"/>
    <w:semiHidden/>
    <w:rsid w:val="002627AD"/>
  </w:style>
  <w:style w:type="numbering" w:customStyle="1" w:styleId="NoList11143">
    <w:name w:val="No List11143"/>
    <w:next w:val="KeineListe"/>
    <w:uiPriority w:val="99"/>
    <w:semiHidden/>
    <w:unhideWhenUsed/>
    <w:rsid w:val="002627AD"/>
  </w:style>
  <w:style w:type="numbering" w:customStyle="1" w:styleId="12430">
    <w:name w:val="無清單1243"/>
    <w:next w:val="KeineListe"/>
    <w:uiPriority w:val="99"/>
    <w:semiHidden/>
    <w:unhideWhenUsed/>
    <w:rsid w:val="002627AD"/>
  </w:style>
  <w:style w:type="numbering" w:customStyle="1" w:styleId="111430">
    <w:name w:val="無清單11143"/>
    <w:next w:val="KeineListe"/>
    <w:uiPriority w:val="99"/>
    <w:semiHidden/>
    <w:unhideWhenUsed/>
    <w:rsid w:val="002627AD"/>
  </w:style>
  <w:style w:type="numbering" w:customStyle="1" w:styleId="233">
    <w:name w:val="无列表233"/>
    <w:next w:val="KeineListe"/>
    <w:uiPriority w:val="99"/>
    <w:semiHidden/>
    <w:unhideWhenUsed/>
    <w:rsid w:val="002627AD"/>
  </w:style>
  <w:style w:type="numbering" w:customStyle="1" w:styleId="NoList12133">
    <w:name w:val="No List12133"/>
    <w:next w:val="KeineListe"/>
    <w:uiPriority w:val="99"/>
    <w:semiHidden/>
    <w:unhideWhenUsed/>
    <w:rsid w:val="002627AD"/>
  </w:style>
  <w:style w:type="numbering" w:customStyle="1" w:styleId="111331">
    <w:name w:val="リストなし11133"/>
    <w:next w:val="KeineListe"/>
    <w:uiPriority w:val="99"/>
    <w:semiHidden/>
    <w:unhideWhenUsed/>
    <w:rsid w:val="002627AD"/>
  </w:style>
  <w:style w:type="numbering" w:customStyle="1" w:styleId="111332">
    <w:name w:val="无列表11133"/>
    <w:next w:val="KeineListe"/>
    <w:semiHidden/>
    <w:rsid w:val="002627AD"/>
  </w:style>
  <w:style w:type="numbering" w:customStyle="1" w:styleId="NoList21133">
    <w:name w:val="No List21133"/>
    <w:next w:val="KeineListe"/>
    <w:semiHidden/>
    <w:rsid w:val="002627AD"/>
  </w:style>
  <w:style w:type="numbering" w:customStyle="1" w:styleId="NoList31133">
    <w:name w:val="No List31133"/>
    <w:next w:val="KeineListe"/>
    <w:uiPriority w:val="99"/>
    <w:semiHidden/>
    <w:rsid w:val="002627AD"/>
  </w:style>
  <w:style w:type="numbering" w:customStyle="1" w:styleId="NoList111133">
    <w:name w:val="No List111133"/>
    <w:next w:val="KeineListe"/>
    <w:uiPriority w:val="99"/>
    <w:semiHidden/>
    <w:unhideWhenUsed/>
    <w:rsid w:val="002627AD"/>
  </w:style>
  <w:style w:type="numbering" w:customStyle="1" w:styleId="121330">
    <w:name w:val="無清單12133"/>
    <w:next w:val="KeineListe"/>
    <w:uiPriority w:val="99"/>
    <w:semiHidden/>
    <w:unhideWhenUsed/>
    <w:rsid w:val="002627AD"/>
  </w:style>
  <w:style w:type="numbering" w:customStyle="1" w:styleId="1111330">
    <w:name w:val="無清單111133"/>
    <w:next w:val="KeineListe"/>
    <w:uiPriority w:val="99"/>
    <w:semiHidden/>
    <w:unhideWhenUsed/>
    <w:rsid w:val="002627AD"/>
  </w:style>
  <w:style w:type="numbering" w:customStyle="1" w:styleId="NoList533">
    <w:name w:val="No List533"/>
    <w:next w:val="KeineListe"/>
    <w:uiPriority w:val="99"/>
    <w:semiHidden/>
    <w:unhideWhenUsed/>
    <w:rsid w:val="002627AD"/>
  </w:style>
  <w:style w:type="numbering" w:customStyle="1" w:styleId="NoList1333">
    <w:name w:val="No List1333"/>
    <w:next w:val="KeineListe"/>
    <w:uiPriority w:val="99"/>
    <w:semiHidden/>
    <w:unhideWhenUsed/>
    <w:rsid w:val="002627AD"/>
  </w:style>
  <w:style w:type="numbering" w:customStyle="1" w:styleId="12331">
    <w:name w:val="リストなし1233"/>
    <w:next w:val="KeineListe"/>
    <w:uiPriority w:val="99"/>
    <w:semiHidden/>
    <w:unhideWhenUsed/>
    <w:rsid w:val="002627AD"/>
  </w:style>
  <w:style w:type="numbering" w:customStyle="1" w:styleId="12332">
    <w:name w:val="无列表1233"/>
    <w:next w:val="KeineListe"/>
    <w:semiHidden/>
    <w:rsid w:val="002627AD"/>
  </w:style>
  <w:style w:type="numbering" w:customStyle="1" w:styleId="NoList2233">
    <w:name w:val="No List2233"/>
    <w:next w:val="KeineListe"/>
    <w:semiHidden/>
    <w:rsid w:val="002627AD"/>
  </w:style>
  <w:style w:type="numbering" w:customStyle="1" w:styleId="NoList3233">
    <w:name w:val="No List3233"/>
    <w:next w:val="KeineListe"/>
    <w:uiPriority w:val="99"/>
    <w:semiHidden/>
    <w:rsid w:val="002627AD"/>
  </w:style>
  <w:style w:type="numbering" w:customStyle="1" w:styleId="NoList11233">
    <w:name w:val="No List11233"/>
    <w:next w:val="KeineListe"/>
    <w:uiPriority w:val="99"/>
    <w:semiHidden/>
    <w:unhideWhenUsed/>
    <w:rsid w:val="002627AD"/>
  </w:style>
  <w:style w:type="numbering" w:customStyle="1" w:styleId="13330">
    <w:name w:val="無清單1333"/>
    <w:next w:val="KeineListe"/>
    <w:uiPriority w:val="99"/>
    <w:semiHidden/>
    <w:unhideWhenUsed/>
    <w:rsid w:val="002627AD"/>
  </w:style>
  <w:style w:type="numbering" w:customStyle="1" w:styleId="11233">
    <w:name w:val="無清單11233"/>
    <w:next w:val="KeineListe"/>
    <w:uiPriority w:val="99"/>
    <w:semiHidden/>
    <w:unhideWhenUsed/>
    <w:rsid w:val="002627AD"/>
  </w:style>
  <w:style w:type="numbering" w:customStyle="1" w:styleId="2133">
    <w:name w:val="无列表2133"/>
    <w:next w:val="KeineListe"/>
    <w:uiPriority w:val="99"/>
    <w:semiHidden/>
    <w:unhideWhenUsed/>
    <w:rsid w:val="002627AD"/>
  </w:style>
  <w:style w:type="numbering" w:customStyle="1" w:styleId="NoList12223">
    <w:name w:val="No List12223"/>
    <w:next w:val="KeineListe"/>
    <w:uiPriority w:val="99"/>
    <w:semiHidden/>
    <w:unhideWhenUsed/>
    <w:rsid w:val="002627AD"/>
  </w:style>
  <w:style w:type="numbering" w:customStyle="1" w:styleId="112230">
    <w:name w:val="リストなし11223"/>
    <w:next w:val="KeineListe"/>
    <w:uiPriority w:val="99"/>
    <w:semiHidden/>
    <w:unhideWhenUsed/>
    <w:rsid w:val="002627AD"/>
  </w:style>
  <w:style w:type="numbering" w:customStyle="1" w:styleId="112231">
    <w:name w:val="无列表11223"/>
    <w:next w:val="KeineListe"/>
    <w:semiHidden/>
    <w:rsid w:val="002627AD"/>
  </w:style>
  <w:style w:type="numbering" w:customStyle="1" w:styleId="NoList21223">
    <w:name w:val="No List21223"/>
    <w:next w:val="KeineListe"/>
    <w:semiHidden/>
    <w:rsid w:val="002627AD"/>
  </w:style>
  <w:style w:type="numbering" w:customStyle="1" w:styleId="NoList31223">
    <w:name w:val="No List31223"/>
    <w:next w:val="KeineListe"/>
    <w:uiPriority w:val="99"/>
    <w:semiHidden/>
    <w:rsid w:val="002627AD"/>
  </w:style>
  <w:style w:type="numbering" w:customStyle="1" w:styleId="NoList111233">
    <w:name w:val="No List111233"/>
    <w:next w:val="KeineListe"/>
    <w:uiPriority w:val="99"/>
    <w:semiHidden/>
    <w:unhideWhenUsed/>
    <w:rsid w:val="002627AD"/>
  </w:style>
  <w:style w:type="numbering" w:customStyle="1" w:styleId="122230">
    <w:name w:val="無清單12223"/>
    <w:next w:val="KeineListe"/>
    <w:uiPriority w:val="99"/>
    <w:semiHidden/>
    <w:unhideWhenUsed/>
    <w:rsid w:val="002627AD"/>
  </w:style>
  <w:style w:type="numbering" w:customStyle="1" w:styleId="1112230">
    <w:name w:val="無清單111223"/>
    <w:next w:val="KeineListe"/>
    <w:uiPriority w:val="99"/>
    <w:semiHidden/>
    <w:unhideWhenUsed/>
    <w:rsid w:val="002627AD"/>
  </w:style>
  <w:style w:type="numbering" w:customStyle="1" w:styleId="NoList82">
    <w:name w:val="No List82"/>
    <w:next w:val="KeineListe"/>
    <w:uiPriority w:val="99"/>
    <w:semiHidden/>
    <w:unhideWhenUsed/>
    <w:rsid w:val="002627AD"/>
  </w:style>
  <w:style w:type="numbering" w:customStyle="1" w:styleId="NoList162">
    <w:name w:val="No List162"/>
    <w:next w:val="KeineListe"/>
    <w:uiPriority w:val="99"/>
    <w:semiHidden/>
    <w:unhideWhenUsed/>
    <w:rsid w:val="002627AD"/>
  </w:style>
  <w:style w:type="numbering" w:customStyle="1" w:styleId="1521">
    <w:name w:val="リストなし152"/>
    <w:next w:val="KeineListe"/>
    <w:uiPriority w:val="99"/>
    <w:semiHidden/>
    <w:unhideWhenUsed/>
    <w:rsid w:val="002627AD"/>
  </w:style>
  <w:style w:type="numbering" w:customStyle="1" w:styleId="1522">
    <w:name w:val="无列表152"/>
    <w:next w:val="KeineListe"/>
    <w:semiHidden/>
    <w:rsid w:val="002627AD"/>
  </w:style>
  <w:style w:type="numbering" w:customStyle="1" w:styleId="NoList252">
    <w:name w:val="No List252"/>
    <w:next w:val="KeineListe"/>
    <w:semiHidden/>
    <w:rsid w:val="002627AD"/>
  </w:style>
  <w:style w:type="numbering" w:customStyle="1" w:styleId="NoList352">
    <w:name w:val="No List352"/>
    <w:next w:val="KeineListe"/>
    <w:uiPriority w:val="99"/>
    <w:semiHidden/>
    <w:rsid w:val="002627AD"/>
  </w:style>
  <w:style w:type="numbering" w:customStyle="1" w:styleId="NoList1162">
    <w:name w:val="No List1162"/>
    <w:next w:val="KeineListe"/>
    <w:uiPriority w:val="99"/>
    <w:semiHidden/>
    <w:unhideWhenUsed/>
    <w:rsid w:val="002627AD"/>
  </w:style>
  <w:style w:type="numbering" w:customStyle="1" w:styleId="1620">
    <w:name w:val="無清單162"/>
    <w:next w:val="KeineListe"/>
    <w:uiPriority w:val="99"/>
    <w:semiHidden/>
    <w:unhideWhenUsed/>
    <w:rsid w:val="002627AD"/>
  </w:style>
  <w:style w:type="numbering" w:customStyle="1" w:styleId="11520">
    <w:name w:val="無清單1152"/>
    <w:next w:val="KeineListe"/>
    <w:uiPriority w:val="99"/>
    <w:semiHidden/>
    <w:unhideWhenUsed/>
    <w:rsid w:val="002627AD"/>
  </w:style>
  <w:style w:type="numbering" w:customStyle="1" w:styleId="NoList442">
    <w:name w:val="No List442"/>
    <w:next w:val="KeineListe"/>
    <w:uiPriority w:val="99"/>
    <w:semiHidden/>
    <w:unhideWhenUsed/>
    <w:rsid w:val="002627AD"/>
  </w:style>
  <w:style w:type="numbering" w:customStyle="1" w:styleId="NoList1252">
    <w:name w:val="No List1252"/>
    <w:next w:val="KeineListe"/>
    <w:uiPriority w:val="99"/>
    <w:semiHidden/>
    <w:unhideWhenUsed/>
    <w:rsid w:val="002627AD"/>
  </w:style>
  <w:style w:type="numbering" w:customStyle="1" w:styleId="11521">
    <w:name w:val="リストなし1152"/>
    <w:next w:val="KeineListe"/>
    <w:uiPriority w:val="99"/>
    <w:semiHidden/>
    <w:unhideWhenUsed/>
    <w:rsid w:val="002627AD"/>
  </w:style>
  <w:style w:type="numbering" w:customStyle="1" w:styleId="11522">
    <w:name w:val="无列表1152"/>
    <w:next w:val="KeineListe"/>
    <w:semiHidden/>
    <w:rsid w:val="002627AD"/>
  </w:style>
  <w:style w:type="numbering" w:customStyle="1" w:styleId="NoList2152">
    <w:name w:val="No List2152"/>
    <w:next w:val="KeineListe"/>
    <w:semiHidden/>
    <w:rsid w:val="002627AD"/>
  </w:style>
  <w:style w:type="numbering" w:customStyle="1" w:styleId="NoList3152">
    <w:name w:val="No List3152"/>
    <w:next w:val="KeineListe"/>
    <w:uiPriority w:val="99"/>
    <w:semiHidden/>
    <w:rsid w:val="002627AD"/>
  </w:style>
  <w:style w:type="numbering" w:customStyle="1" w:styleId="NoList11152">
    <w:name w:val="No List11152"/>
    <w:next w:val="KeineListe"/>
    <w:uiPriority w:val="99"/>
    <w:semiHidden/>
    <w:unhideWhenUsed/>
    <w:rsid w:val="002627AD"/>
  </w:style>
  <w:style w:type="numbering" w:customStyle="1" w:styleId="12520">
    <w:name w:val="無清單1252"/>
    <w:next w:val="KeineListe"/>
    <w:uiPriority w:val="99"/>
    <w:semiHidden/>
    <w:unhideWhenUsed/>
    <w:rsid w:val="002627AD"/>
  </w:style>
  <w:style w:type="numbering" w:customStyle="1" w:styleId="111520">
    <w:name w:val="無清單11152"/>
    <w:next w:val="KeineListe"/>
    <w:uiPriority w:val="99"/>
    <w:semiHidden/>
    <w:unhideWhenUsed/>
    <w:rsid w:val="002627AD"/>
  </w:style>
  <w:style w:type="numbering" w:customStyle="1" w:styleId="242">
    <w:name w:val="无列表242"/>
    <w:next w:val="KeineListe"/>
    <w:uiPriority w:val="99"/>
    <w:semiHidden/>
    <w:unhideWhenUsed/>
    <w:rsid w:val="002627AD"/>
  </w:style>
  <w:style w:type="numbering" w:customStyle="1" w:styleId="NoList12142">
    <w:name w:val="No List12142"/>
    <w:next w:val="KeineListe"/>
    <w:uiPriority w:val="99"/>
    <w:semiHidden/>
    <w:unhideWhenUsed/>
    <w:rsid w:val="002627AD"/>
  </w:style>
  <w:style w:type="numbering" w:customStyle="1" w:styleId="111421">
    <w:name w:val="リストなし11142"/>
    <w:next w:val="KeineListe"/>
    <w:uiPriority w:val="99"/>
    <w:semiHidden/>
    <w:unhideWhenUsed/>
    <w:rsid w:val="002627AD"/>
  </w:style>
  <w:style w:type="numbering" w:customStyle="1" w:styleId="111422">
    <w:name w:val="无列表11142"/>
    <w:next w:val="KeineListe"/>
    <w:semiHidden/>
    <w:rsid w:val="002627AD"/>
  </w:style>
  <w:style w:type="numbering" w:customStyle="1" w:styleId="NoList21142">
    <w:name w:val="No List21142"/>
    <w:next w:val="KeineListe"/>
    <w:semiHidden/>
    <w:rsid w:val="002627AD"/>
  </w:style>
  <w:style w:type="numbering" w:customStyle="1" w:styleId="NoList31142">
    <w:name w:val="No List31142"/>
    <w:next w:val="KeineListe"/>
    <w:uiPriority w:val="99"/>
    <w:semiHidden/>
    <w:rsid w:val="002627AD"/>
  </w:style>
  <w:style w:type="numbering" w:customStyle="1" w:styleId="NoList111142">
    <w:name w:val="No List111142"/>
    <w:next w:val="KeineListe"/>
    <w:uiPriority w:val="99"/>
    <w:semiHidden/>
    <w:unhideWhenUsed/>
    <w:rsid w:val="002627AD"/>
  </w:style>
  <w:style w:type="numbering" w:customStyle="1" w:styleId="121420">
    <w:name w:val="無清單12142"/>
    <w:next w:val="KeineListe"/>
    <w:uiPriority w:val="99"/>
    <w:semiHidden/>
    <w:unhideWhenUsed/>
    <w:rsid w:val="002627AD"/>
  </w:style>
  <w:style w:type="numbering" w:customStyle="1" w:styleId="1111420">
    <w:name w:val="無清單111142"/>
    <w:next w:val="KeineListe"/>
    <w:uiPriority w:val="99"/>
    <w:semiHidden/>
    <w:unhideWhenUsed/>
    <w:rsid w:val="002627AD"/>
  </w:style>
  <w:style w:type="numbering" w:customStyle="1" w:styleId="NoList542">
    <w:name w:val="No List542"/>
    <w:next w:val="KeineListe"/>
    <w:uiPriority w:val="99"/>
    <w:semiHidden/>
    <w:unhideWhenUsed/>
    <w:rsid w:val="002627AD"/>
  </w:style>
  <w:style w:type="numbering" w:customStyle="1" w:styleId="NoList1342">
    <w:name w:val="No List1342"/>
    <w:next w:val="KeineListe"/>
    <w:uiPriority w:val="99"/>
    <w:semiHidden/>
    <w:unhideWhenUsed/>
    <w:rsid w:val="002627AD"/>
  </w:style>
  <w:style w:type="numbering" w:customStyle="1" w:styleId="12421">
    <w:name w:val="リストなし1242"/>
    <w:next w:val="KeineListe"/>
    <w:uiPriority w:val="99"/>
    <w:semiHidden/>
    <w:unhideWhenUsed/>
    <w:rsid w:val="002627AD"/>
  </w:style>
  <w:style w:type="numbering" w:customStyle="1" w:styleId="12422">
    <w:name w:val="无列表1242"/>
    <w:next w:val="KeineListe"/>
    <w:semiHidden/>
    <w:rsid w:val="002627AD"/>
  </w:style>
  <w:style w:type="numbering" w:customStyle="1" w:styleId="NoList2242">
    <w:name w:val="No List2242"/>
    <w:next w:val="KeineListe"/>
    <w:semiHidden/>
    <w:rsid w:val="002627AD"/>
  </w:style>
  <w:style w:type="numbering" w:customStyle="1" w:styleId="NoList3242">
    <w:name w:val="No List3242"/>
    <w:next w:val="KeineListe"/>
    <w:uiPriority w:val="99"/>
    <w:semiHidden/>
    <w:rsid w:val="002627AD"/>
  </w:style>
  <w:style w:type="numbering" w:customStyle="1" w:styleId="NoList11242">
    <w:name w:val="No List11242"/>
    <w:next w:val="KeineListe"/>
    <w:uiPriority w:val="99"/>
    <w:semiHidden/>
    <w:unhideWhenUsed/>
    <w:rsid w:val="002627AD"/>
  </w:style>
  <w:style w:type="numbering" w:customStyle="1" w:styleId="13420">
    <w:name w:val="無清單1342"/>
    <w:next w:val="KeineListe"/>
    <w:uiPriority w:val="99"/>
    <w:semiHidden/>
    <w:unhideWhenUsed/>
    <w:rsid w:val="002627AD"/>
  </w:style>
  <w:style w:type="numbering" w:customStyle="1" w:styleId="112420">
    <w:name w:val="無清單11242"/>
    <w:next w:val="KeineListe"/>
    <w:uiPriority w:val="99"/>
    <w:semiHidden/>
    <w:unhideWhenUsed/>
    <w:rsid w:val="002627AD"/>
  </w:style>
  <w:style w:type="numbering" w:customStyle="1" w:styleId="2142">
    <w:name w:val="无列表2142"/>
    <w:next w:val="KeineListe"/>
    <w:uiPriority w:val="99"/>
    <w:semiHidden/>
    <w:unhideWhenUsed/>
    <w:rsid w:val="002627AD"/>
  </w:style>
  <w:style w:type="numbering" w:customStyle="1" w:styleId="NoList12232">
    <w:name w:val="No List12232"/>
    <w:next w:val="KeineListe"/>
    <w:uiPriority w:val="99"/>
    <w:semiHidden/>
    <w:unhideWhenUsed/>
    <w:rsid w:val="002627AD"/>
  </w:style>
  <w:style w:type="numbering" w:customStyle="1" w:styleId="112321">
    <w:name w:val="リストなし11232"/>
    <w:next w:val="KeineListe"/>
    <w:uiPriority w:val="99"/>
    <w:semiHidden/>
    <w:unhideWhenUsed/>
    <w:rsid w:val="002627AD"/>
  </w:style>
  <w:style w:type="numbering" w:customStyle="1" w:styleId="112322">
    <w:name w:val="无列表11232"/>
    <w:next w:val="KeineListe"/>
    <w:semiHidden/>
    <w:rsid w:val="002627AD"/>
  </w:style>
  <w:style w:type="numbering" w:customStyle="1" w:styleId="NoList21232">
    <w:name w:val="No List21232"/>
    <w:next w:val="KeineListe"/>
    <w:semiHidden/>
    <w:rsid w:val="002627AD"/>
  </w:style>
  <w:style w:type="numbering" w:customStyle="1" w:styleId="NoList31232">
    <w:name w:val="No List31232"/>
    <w:next w:val="KeineListe"/>
    <w:uiPriority w:val="99"/>
    <w:semiHidden/>
    <w:rsid w:val="002627AD"/>
  </w:style>
  <w:style w:type="numbering" w:customStyle="1" w:styleId="NoList111242">
    <w:name w:val="No List111242"/>
    <w:next w:val="KeineListe"/>
    <w:uiPriority w:val="99"/>
    <w:semiHidden/>
    <w:unhideWhenUsed/>
    <w:rsid w:val="002627AD"/>
  </w:style>
  <w:style w:type="numbering" w:customStyle="1" w:styleId="122320">
    <w:name w:val="無清單12232"/>
    <w:next w:val="KeineListe"/>
    <w:uiPriority w:val="99"/>
    <w:semiHidden/>
    <w:unhideWhenUsed/>
    <w:rsid w:val="002627AD"/>
  </w:style>
  <w:style w:type="numbering" w:customStyle="1" w:styleId="1112320">
    <w:name w:val="無清單111232"/>
    <w:next w:val="KeineListe"/>
    <w:uiPriority w:val="99"/>
    <w:semiHidden/>
    <w:unhideWhenUsed/>
    <w:rsid w:val="002627AD"/>
  </w:style>
  <w:style w:type="numbering" w:customStyle="1" w:styleId="NoList621">
    <w:name w:val="No List621"/>
    <w:next w:val="KeineListe"/>
    <w:uiPriority w:val="99"/>
    <w:semiHidden/>
    <w:unhideWhenUsed/>
    <w:rsid w:val="002627AD"/>
  </w:style>
  <w:style w:type="numbering" w:customStyle="1" w:styleId="NoList1421">
    <w:name w:val="No List1421"/>
    <w:next w:val="KeineListe"/>
    <w:uiPriority w:val="99"/>
    <w:semiHidden/>
    <w:unhideWhenUsed/>
    <w:rsid w:val="002627AD"/>
  </w:style>
  <w:style w:type="numbering" w:customStyle="1" w:styleId="13212">
    <w:name w:val="リストなし1321"/>
    <w:next w:val="KeineListe"/>
    <w:uiPriority w:val="99"/>
    <w:semiHidden/>
    <w:unhideWhenUsed/>
    <w:rsid w:val="002627AD"/>
  </w:style>
  <w:style w:type="numbering" w:customStyle="1" w:styleId="13221">
    <w:name w:val="无列表1322"/>
    <w:next w:val="KeineListe"/>
    <w:semiHidden/>
    <w:rsid w:val="002627AD"/>
  </w:style>
  <w:style w:type="numbering" w:customStyle="1" w:styleId="NoList2321">
    <w:name w:val="No List2321"/>
    <w:next w:val="KeineListe"/>
    <w:semiHidden/>
    <w:rsid w:val="002627AD"/>
  </w:style>
  <w:style w:type="numbering" w:customStyle="1" w:styleId="NoList3321">
    <w:name w:val="No List3321"/>
    <w:next w:val="KeineListe"/>
    <w:uiPriority w:val="99"/>
    <w:semiHidden/>
    <w:rsid w:val="002627AD"/>
  </w:style>
  <w:style w:type="numbering" w:customStyle="1" w:styleId="NoList11322">
    <w:name w:val="No List11322"/>
    <w:next w:val="KeineListe"/>
    <w:uiPriority w:val="99"/>
    <w:semiHidden/>
    <w:unhideWhenUsed/>
    <w:rsid w:val="002627AD"/>
  </w:style>
  <w:style w:type="numbering" w:customStyle="1" w:styleId="14210">
    <w:name w:val="無清單1421"/>
    <w:next w:val="KeineListe"/>
    <w:uiPriority w:val="99"/>
    <w:semiHidden/>
    <w:unhideWhenUsed/>
    <w:rsid w:val="002627AD"/>
  </w:style>
  <w:style w:type="numbering" w:customStyle="1" w:styleId="113210">
    <w:name w:val="無清單11321"/>
    <w:next w:val="KeineListe"/>
    <w:uiPriority w:val="99"/>
    <w:semiHidden/>
    <w:unhideWhenUsed/>
    <w:rsid w:val="002627AD"/>
  </w:style>
  <w:style w:type="numbering" w:customStyle="1" w:styleId="2222">
    <w:name w:val="无列表2222"/>
    <w:next w:val="KeineListe"/>
    <w:uiPriority w:val="99"/>
    <w:semiHidden/>
    <w:unhideWhenUsed/>
    <w:rsid w:val="002627AD"/>
  </w:style>
  <w:style w:type="numbering" w:customStyle="1" w:styleId="NoList12321">
    <w:name w:val="No List12321"/>
    <w:next w:val="KeineListe"/>
    <w:uiPriority w:val="99"/>
    <w:semiHidden/>
    <w:unhideWhenUsed/>
    <w:rsid w:val="002627AD"/>
  </w:style>
  <w:style w:type="numbering" w:customStyle="1" w:styleId="113211">
    <w:name w:val="リストなし11321"/>
    <w:next w:val="KeineListe"/>
    <w:uiPriority w:val="99"/>
    <w:semiHidden/>
    <w:unhideWhenUsed/>
    <w:rsid w:val="002627AD"/>
  </w:style>
  <w:style w:type="numbering" w:customStyle="1" w:styleId="113212">
    <w:name w:val="无列表11321"/>
    <w:next w:val="KeineListe"/>
    <w:semiHidden/>
    <w:rsid w:val="002627AD"/>
  </w:style>
  <w:style w:type="numbering" w:customStyle="1" w:styleId="NoList21321">
    <w:name w:val="No List21321"/>
    <w:next w:val="KeineListe"/>
    <w:semiHidden/>
    <w:rsid w:val="002627AD"/>
  </w:style>
  <w:style w:type="numbering" w:customStyle="1" w:styleId="NoList31321">
    <w:name w:val="No List31321"/>
    <w:next w:val="KeineListe"/>
    <w:uiPriority w:val="99"/>
    <w:semiHidden/>
    <w:rsid w:val="002627AD"/>
  </w:style>
  <w:style w:type="numbering" w:customStyle="1" w:styleId="NoList111321">
    <w:name w:val="No List111321"/>
    <w:next w:val="KeineListe"/>
    <w:uiPriority w:val="99"/>
    <w:semiHidden/>
    <w:unhideWhenUsed/>
    <w:rsid w:val="002627AD"/>
  </w:style>
  <w:style w:type="numbering" w:customStyle="1" w:styleId="123210">
    <w:name w:val="無清單12321"/>
    <w:next w:val="KeineListe"/>
    <w:uiPriority w:val="99"/>
    <w:semiHidden/>
    <w:unhideWhenUsed/>
    <w:rsid w:val="002627AD"/>
  </w:style>
  <w:style w:type="numbering" w:customStyle="1" w:styleId="1113210">
    <w:name w:val="無清單111321"/>
    <w:next w:val="KeineListe"/>
    <w:uiPriority w:val="99"/>
    <w:semiHidden/>
    <w:unhideWhenUsed/>
    <w:rsid w:val="002627AD"/>
  </w:style>
  <w:style w:type="numbering" w:customStyle="1" w:styleId="NoList4122">
    <w:name w:val="No List4122"/>
    <w:next w:val="KeineListe"/>
    <w:uiPriority w:val="99"/>
    <w:semiHidden/>
    <w:unhideWhenUsed/>
    <w:rsid w:val="002627AD"/>
  </w:style>
  <w:style w:type="numbering" w:customStyle="1" w:styleId="NoList121122">
    <w:name w:val="No List121122"/>
    <w:next w:val="KeineListe"/>
    <w:uiPriority w:val="99"/>
    <w:semiHidden/>
    <w:unhideWhenUsed/>
    <w:rsid w:val="002627AD"/>
  </w:style>
  <w:style w:type="numbering" w:customStyle="1" w:styleId="1111221">
    <w:name w:val="リストなし111122"/>
    <w:next w:val="KeineListe"/>
    <w:uiPriority w:val="99"/>
    <w:semiHidden/>
    <w:unhideWhenUsed/>
    <w:rsid w:val="002627AD"/>
  </w:style>
  <w:style w:type="numbering" w:customStyle="1" w:styleId="1111222">
    <w:name w:val="无列表111122"/>
    <w:next w:val="KeineListe"/>
    <w:semiHidden/>
    <w:rsid w:val="002627AD"/>
  </w:style>
  <w:style w:type="numbering" w:customStyle="1" w:styleId="NoList211122">
    <w:name w:val="No List211122"/>
    <w:next w:val="KeineListe"/>
    <w:semiHidden/>
    <w:rsid w:val="002627AD"/>
  </w:style>
  <w:style w:type="numbering" w:customStyle="1" w:styleId="NoList311122">
    <w:name w:val="No List311122"/>
    <w:next w:val="KeineListe"/>
    <w:uiPriority w:val="99"/>
    <w:semiHidden/>
    <w:rsid w:val="002627AD"/>
  </w:style>
  <w:style w:type="numbering" w:customStyle="1" w:styleId="NoList1111122">
    <w:name w:val="No List1111122"/>
    <w:next w:val="KeineListe"/>
    <w:uiPriority w:val="99"/>
    <w:semiHidden/>
    <w:unhideWhenUsed/>
    <w:rsid w:val="002627AD"/>
  </w:style>
  <w:style w:type="numbering" w:customStyle="1" w:styleId="1211220">
    <w:name w:val="無清單121122"/>
    <w:next w:val="KeineListe"/>
    <w:uiPriority w:val="99"/>
    <w:semiHidden/>
    <w:unhideWhenUsed/>
    <w:rsid w:val="002627AD"/>
  </w:style>
  <w:style w:type="numbering" w:customStyle="1" w:styleId="11111220">
    <w:name w:val="無清單1111122"/>
    <w:next w:val="KeineListe"/>
    <w:uiPriority w:val="99"/>
    <w:semiHidden/>
    <w:unhideWhenUsed/>
    <w:rsid w:val="002627AD"/>
  </w:style>
  <w:style w:type="numbering" w:customStyle="1" w:styleId="NoList5121">
    <w:name w:val="No List5121"/>
    <w:next w:val="KeineListe"/>
    <w:uiPriority w:val="99"/>
    <w:semiHidden/>
    <w:unhideWhenUsed/>
    <w:rsid w:val="002627AD"/>
  </w:style>
  <w:style w:type="numbering" w:customStyle="1" w:styleId="NoList13122">
    <w:name w:val="No List13122"/>
    <w:next w:val="KeineListe"/>
    <w:uiPriority w:val="99"/>
    <w:semiHidden/>
    <w:unhideWhenUsed/>
    <w:rsid w:val="002627AD"/>
  </w:style>
  <w:style w:type="numbering" w:customStyle="1" w:styleId="121221">
    <w:name w:val="リストなし12122"/>
    <w:next w:val="KeineListe"/>
    <w:uiPriority w:val="99"/>
    <w:semiHidden/>
    <w:unhideWhenUsed/>
    <w:rsid w:val="002627AD"/>
  </w:style>
  <w:style w:type="numbering" w:customStyle="1" w:styleId="121222">
    <w:name w:val="无列表12122"/>
    <w:next w:val="KeineListe"/>
    <w:semiHidden/>
    <w:rsid w:val="002627AD"/>
  </w:style>
  <w:style w:type="numbering" w:customStyle="1" w:styleId="NoList22122">
    <w:name w:val="No List22122"/>
    <w:next w:val="KeineListe"/>
    <w:semiHidden/>
    <w:rsid w:val="002627AD"/>
  </w:style>
  <w:style w:type="numbering" w:customStyle="1" w:styleId="NoList32122">
    <w:name w:val="No List32122"/>
    <w:next w:val="KeineListe"/>
    <w:uiPriority w:val="99"/>
    <w:semiHidden/>
    <w:rsid w:val="002627AD"/>
  </w:style>
  <w:style w:type="numbering" w:customStyle="1" w:styleId="NoList112122">
    <w:name w:val="No List112122"/>
    <w:next w:val="KeineListe"/>
    <w:uiPriority w:val="99"/>
    <w:semiHidden/>
    <w:unhideWhenUsed/>
    <w:rsid w:val="002627AD"/>
  </w:style>
  <w:style w:type="numbering" w:customStyle="1" w:styleId="131220">
    <w:name w:val="無清單13122"/>
    <w:next w:val="KeineListe"/>
    <w:uiPriority w:val="99"/>
    <w:semiHidden/>
    <w:unhideWhenUsed/>
    <w:rsid w:val="002627AD"/>
  </w:style>
  <w:style w:type="numbering" w:customStyle="1" w:styleId="1121220">
    <w:name w:val="無清單112122"/>
    <w:next w:val="KeineListe"/>
    <w:uiPriority w:val="99"/>
    <w:semiHidden/>
    <w:unhideWhenUsed/>
    <w:rsid w:val="002627AD"/>
  </w:style>
  <w:style w:type="numbering" w:customStyle="1" w:styleId="21122">
    <w:name w:val="无列表21122"/>
    <w:next w:val="KeineListe"/>
    <w:uiPriority w:val="99"/>
    <w:semiHidden/>
    <w:unhideWhenUsed/>
    <w:rsid w:val="002627AD"/>
  </w:style>
  <w:style w:type="numbering" w:customStyle="1" w:styleId="NoList122122">
    <w:name w:val="No List122122"/>
    <w:next w:val="KeineListe"/>
    <w:uiPriority w:val="99"/>
    <w:semiHidden/>
    <w:unhideWhenUsed/>
    <w:rsid w:val="002627AD"/>
  </w:style>
  <w:style w:type="numbering" w:customStyle="1" w:styleId="1121221">
    <w:name w:val="リストなし112122"/>
    <w:next w:val="KeineListe"/>
    <w:uiPriority w:val="99"/>
    <w:semiHidden/>
    <w:unhideWhenUsed/>
    <w:rsid w:val="002627AD"/>
  </w:style>
  <w:style w:type="numbering" w:customStyle="1" w:styleId="1121222">
    <w:name w:val="无列表112122"/>
    <w:next w:val="KeineListe"/>
    <w:semiHidden/>
    <w:rsid w:val="002627AD"/>
  </w:style>
  <w:style w:type="numbering" w:customStyle="1" w:styleId="NoList212122">
    <w:name w:val="No List212122"/>
    <w:next w:val="KeineListe"/>
    <w:semiHidden/>
    <w:rsid w:val="002627AD"/>
  </w:style>
  <w:style w:type="numbering" w:customStyle="1" w:styleId="NoList312122">
    <w:name w:val="No List312122"/>
    <w:next w:val="KeineListe"/>
    <w:uiPriority w:val="99"/>
    <w:semiHidden/>
    <w:rsid w:val="002627AD"/>
  </w:style>
  <w:style w:type="numbering" w:customStyle="1" w:styleId="NoList1112122">
    <w:name w:val="No List1112122"/>
    <w:next w:val="KeineListe"/>
    <w:uiPriority w:val="99"/>
    <w:semiHidden/>
    <w:unhideWhenUsed/>
    <w:rsid w:val="002627AD"/>
  </w:style>
  <w:style w:type="numbering" w:customStyle="1" w:styleId="122122">
    <w:name w:val="無清單122122"/>
    <w:next w:val="KeineListe"/>
    <w:uiPriority w:val="99"/>
    <w:semiHidden/>
    <w:unhideWhenUsed/>
    <w:rsid w:val="002627AD"/>
  </w:style>
  <w:style w:type="numbering" w:customStyle="1" w:styleId="1112122">
    <w:name w:val="無清單1112122"/>
    <w:next w:val="KeineListe"/>
    <w:uiPriority w:val="99"/>
    <w:semiHidden/>
    <w:unhideWhenUsed/>
    <w:rsid w:val="002627AD"/>
  </w:style>
  <w:style w:type="numbering" w:customStyle="1" w:styleId="3120">
    <w:name w:val="无列表312"/>
    <w:next w:val="KeineListe"/>
    <w:uiPriority w:val="99"/>
    <w:semiHidden/>
    <w:unhideWhenUsed/>
    <w:rsid w:val="002627AD"/>
  </w:style>
  <w:style w:type="numbering" w:customStyle="1" w:styleId="131121">
    <w:name w:val="无列表13112"/>
    <w:next w:val="KeineListe"/>
    <w:semiHidden/>
    <w:rsid w:val="002627AD"/>
  </w:style>
  <w:style w:type="numbering" w:customStyle="1" w:styleId="NoList113111">
    <w:name w:val="No List113111"/>
    <w:next w:val="KeineListe"/>
    <w:uiPriority w:val="99"/>
    <w:semiHidden/>
    <w:unhideWhenUsed/>
    <w:rsid w:val="002627AD"/>
  </w:style>
  <w:style w:type="numbering" w:customStyle="1" w:styleId="NoList41112">
    <w:name w:val="No List41112"/>
    <w:next w:val="KeineListe"/>
    <w:uiPriority w:val="99"/>
    <w:semiHidden/>
    <w:unhideWhenUsed/>
    <w:rsid w:val="002627AD"/>
  </w:style>
  <w:style w:type="numbering" w:customStyle="1" w:styleId="22112">
    <w:name w:val="无列表22112"/>
    <w:next w:val="KeineListe"/>
    <w:uiPriority w:val="99"/>
    <w:semiHidden/>
    <w:unhideWhenUsed/>
    <w:rsid w:val="002627AD"/>
  </w:style>
  <w:style w:type="numbering" w:customStyle="1" w:styleId="NoList1211112">
    <w:name w:val="No List1211112"/>
    <w:next w:val="KeineListe"/>
    <w:uiPriority w:val="99"/>
    <w:semiHidden/>
    <w:unhideWhenUsed/>
    <w:rsid w:val="002627AD"/>
  </w:style>
  <w:style w:type="numbering" w:customStyle="1" w:styleId="11111121">
    <w:name w:val="リストなし1111112"/>
    <w:next w:val="KeineListe"/>
    <w:uiPriority w:val="99"/>
    <w:semiHidden/>
    <w:unhideWhenUsed/>
    <w:rsid w:val="002627AD"/>
  </w:style>
  <w:style w:type="numbering" w:customStyle="1" w:styleId="11111122">
    <w:name w:val="无列表1111112"/>
    <w:next w:val="KeineListe"/>
    <w:semiHidden/>
    <w:rsid w:val="002627AD"/>
  </w:style>
  <w:style w:type="numbering" w:customStyle="1" w:styleId="NoList2111112">
    <w:name w:val="No List2111112"/>
    <w:next w:val="KeineListe"/>
    <w:semiHidden/>
    <w:rsid w:val="002627AD"/>
  </w:style>
  <w:style w:type="numbering" w:customStyle="1" w:styleId="NoList3111112">
    <w:name w:val="No List3111112"/>
    <w:next w:val="KeineListe"/>
    <w:uiPriority w:val="99"/>
    <w:semiHidden/>
    <w:rsid w:val="002627AD"/>
  </w:style>
  <w:style w:type="numbering" w:customStyle="1" w:styleId="NoList11111112">
    <w:name w:val="No List11111112"/>
    <w:next w:val="KeineListe"/>
    <w:uiPriority w:val="99"/>
    <w:semiHidden/>
    <w:unhideWhenUsed/>
    <w:rsid w:val="002627AD"/>
  </w:style>
  <w:style w:type="numbering" w:customStyle="1" w:styleId="12111120">
    <w:name w:val="無清單1211112"/>
    <w:next w:val="KeineListe"/>
    <w:uiPriority w:val="99"/>
    <w:semiHidden/>
    <w:unhideWhenUsed/>
    <w:rsid w:val="002627AD"/>
  </w:style>
  <w:style w:type="numbering" w:customStyle="1" w:styleId="111111120">
    <w:name w:val="無清單11111112"/>
    <w:next w:val="KeineListe"/>
    <w:uiPriority w:val="99"/>
    <w:semiHidden/>
    <w:unhideWhenUsed/>
    <w:rsid w:val="002627AD"/>
  </w:style>
  <w:style w:type="numbering" w:customStyle="1" w:styleId="NoList131112">
    <w:name w:val="No List131112"/>
    <w:next w:val="KeineListe"/>
    <w:uiPriority w:val="99"/>
    <w:semiHidden/>
    <w:unhideWhenUsed/>
    <w:rsid w:val="002627AD"/>
  </w:style>
  <w:style w:type="numbering" w:customStyle="1" w:styleId="1211121">
    <w:name w:val="リストなし121112"/>
    <w:next w:val="KeineListe"/>
    <w:uiPriority w:val="99"/>
    <w:semiHidden/>
    <w:unhideWhenUsed/>
    <w:rsid w:val="002627AD"/>
  </w:style>
  <w:style w:type="numbering" w:customStyle="1" w:styleId="1211122">
    <w:name w:val="无列表121112"/>
    <w:next w:val="KeineListe"/>
    <w:semiHidden/>
    <w:rsid w:val="002627AD"/>
  </w:style>
  <w:style w:type="numbering" w:customStyle="1" w:styleId="NoList221112">
    <w:name w:val="No List221112"/>
    <w:next w:val="KeineListe"/>
    <w:semiHidden/>
    <w:rsid w:val="002627AD"/>
  </w:style>
  <w:style w:type="numbering" w:customStyle="1" w:styleId="NoList321112">
    <w:name w:val="No List321112"/>
    <w:next w:val="KeineListe"/>
    <w:uiPriority w:val="99"/>
    <w:semiHidden/>
    <w:rsid w:val="002627AD"/>
  </w:style>
  <w:style w:type="numbering" w:customStyle="1" w:styleId="NoList1121112">
    <w:name w:val="No List1121112"/>
    <w:next w:val="KeineListe"/>
    <w:uiPriority w:val="99"/>
    <w:semiHidden/>
    <w:unhideWhenUsed/>
    <w:rsid w:val="002627AD"/>
  </w:style>
  <w:style w:type="numbering" w:customStyle="1" w:styleId="131112">
    <w:name w:val="無清單131112"/>
    <w:next w:val="KeineListe"/>
    <w:uiPriority w:val="99"/>
    <w:semiHidden/>
    <w:unhideWhenUsed/>
    <w:rsid w:val="002627AD"/>
  </w:style>
  <w:style w:type="numbering" w:customStyle="1" w:styleId="11211120">
    <w:name w:val="無清單1121112"/>
    <w:next w:val="KeineListe"/>
    <w:uiPriority w:val="99"/>
    <w:semiHidden/>
    <w:unhideWhenUsed/>
    <w:rsid w:val="002627AD"/>
  </w:style>
  <w:style w:type="numbering" w:customStyle="1" w:styleId="211112">
    <w:name w:val="无列表211112"/>
    <w:next w:val="KeineListe"/>
    <w:uiPriority w:val="99"/>
    <w:semiHidden/>
    <w:unhideWhenUsed/>
    <w:rsid w:val="002627AD"/>
  </w:style>
  <w:style w:type="numbering" w:customStyle="1" w:styleId="NoList1221112">
    <w:name w:val="No List1221112"/>
    <w:next w:val="KeineListe"/>
    <w:uiPriority w:val="99"/>
    <w:semiHidden/>
    <w:unhideWhenUsed/>
    <w:rsid w:val="002627AD"/>
  </w:style>
  <w:style w:type="numbering" w:customStyle="1" w:styleId="11211121">
    <w:name w:val="リストなし1121112"/>
    <w:next w:val="KeineListe"/>
    <w:uiPriority w:val="99"/>
    <w:semiHidden/>
    <w:unhideWhenUsed/>
    <w:rsid w:val="002627AD"/>
  </w:style>
  <w:style w:type="numbering" w:customStyle="1" w:styleId="11211122">
    <w:name w:val="无列表1121112"/>
    <w:next w:val="KeineListe"/>
    <w:semiHidden/>
    <w:rsid w:val="002627AD"/>
  </w:style>
  <w:style w:type="numbering" w:customStyle="1" w:styleId="NoList2121112">
    <w:name w:val="No List2121112"/>
    <w:next w:val="KeineListe"/>
    <w:semiHidden/>
    <w:rsid w:val="002627AD"/>
  </w:style>
  <w:style w:type="numbering" w:customStyle="1" w:styleId="NoList3121112">
    <w:name w:val="No List3121112"/>
    <w:next w:val="KeineListe"/>
    <w:uiPriority w:val="99"/>
    <w:semiHidden/>
    <w:rsid w:val="002627AD"/>
  </w:style>
  <w:style w:type="numbering" w:customStyle="1" w:styleId="NoList11121112">
    <w:name w:val="No List11121112"/>
    <w:next w:val="KeineListe"/>
    <w:uiPriority w:val="99"/>
    <w:semiHidden/>
    <w:unhideWhenUsed/>
    <w:rsid w:val="002627AD"/>
  </w:style>
  <w:style w:type="numbering" w:customStyle="1" w:styleId="1221112">
    <w:name w:val="無清單1221112"/>
    <w:next w:val="KeineListe"/>
    <w:uiPriority w:val="99"/>
    <w:semiHidden/>
    <w:unhideWhenUsed/>
    <w:rsid w:val="002627AD"/>
  </w:style>
  <w:style w:type="numbering" w:customStyle="1" w:styleId="11121112">
    <w:name w:val="無清單11121112"/>
    <w:next w:val="KeineListe"/>
    <w:uiPriority w:val="99"/>
    <w:semiHidden/>
    <w:unhideWhenUsed/>
    <w:rsid w:val="002627AD"/>
  </w:style>
  <w:style w:type="numbering" w:customStyle="1" w:styleId="NoList51111">
    <w:name w:val="No List51111"/>
    <w:next w:val="KeineListe"/>
    <w:uiPriority w:val="99"/>
    <w:semiHidden/>
    <w:unhideWhenUsed/>
    <w:rsid w:val="002627AD"/>
  </w:style>
  <w:style w:type="numbering" w:customStyle="1" w:styleId="NoList6111">
    <w:name w:val="No List6111"/>
    <w:next w:val="KeineListe"/>
    <w:uiPriority w:val="99"/>
    <w:semiHidden/>
    <w:unhideWhenUsed/>
    <w:rsid w:val="002627AD"/>
  </w:style>
  <w:style w:type="numbering" w:customStyle="1" w:styleId="NoList14111">
    <w:name w:val="No List14111"/>
    <w:next w:val="KeineListe"/>
    <w:uiPriority w:val="99"/>
    <w:semiHidden/>
    <w:unhideWhenUsed/>
    <w:rsid w:val="002627AD"/>
  </w:style>
  <w:style w:type="numbering" w:customStyle="1" w:styleId="131113">
    <w:name w:val="リストなし13111"/>
    <w:next w:val="KeineListe"/>
    <w:uiPriority w:val="99"/>
    <w:semiHidden/>
    <w:unhideWhenUsed/>
    <w:rsid w:val="002627AD"/>
  </w:style>
  <w:style w:type="numbering" w:customStyle="1" w:styleId="NoList23111">
    <w:name w:val="No List23111"/>
    <w:next w:val="KeineListe"/>
    <w:semiHidden/>
    <w:rsid w:val="002627AD"/>
  </w:style>
  <w:style w:type="numbering" w:customStyle="1" w:styleId="NoList33111">
    <w:name w:val="No List33111"/>
    <w:next w:val="KeineListe"/>
    <w:uiPriority w:val="99"/>
    <w:semiHidden/>
    <w:rsid w:val="002627AD"/>
  </w:style>
  <w:style w:type="numbering" w:customStyle="1" w:styleId="NoList11411">
    <w:name w:val="No List11411"/>
    <w:next w:val="KeineListe"/>
    <w:uiPriority w:val="99"/>
    <w:semiHidden/>
    <w:unhideWhenUsed/>
    <w:rsid w:val="002627AD"/>
  </w:style>
  <w:style w:type="numbering" w:customStyle="1" w:styleId="14111">
    <w:name w:val="無清單14111"/>
    <w:next w:val="KeineListe"/>
    <w:uiPriority w:val="99"/>
    <w:semiHidden/>
    <w:unhideWhenUsed/>
    <w:rsid w:val="002627AD"/>
  </w:style>
  <w:style w:type="numbering" w:customStyle="1" w:styleId="1131110">
    <w:name w:val="無清單113111"/>
    <w:next w:val="KeineListe"/>
    <w:uiPriority w:val="99"/>
    <w:semiHidden/>
    <w:unhideWhenUsed/>
    <w:rsid w:val="002627AD"/>
  </w:style>
  <w:style w:type="numbering" w:customStyle="1" w:styleId="NoList4211">
    <w:name w:val="No List4211"/>
    <w:next w:val="KeineListe"/>
    <w:uiPriority w:val="99"/>
    <w:semiHidden/>
    <w:unhideWhenUsed/>
    <w:rsid w:val="002627AD"/>
  </w:style>
  <w:style w:type="numbering" w:customStyle="1" w:styleId="NoList123111">
    <w:name w:val="No List123111"/>
    <w:next w:val="KeineListe"/>
    <w:uiPriority w:val="99"/>
    <w:semiHidden/>
    <w:unhideWhenUsed/>
    <w:rsid w:val="002627AD"/>
  </w:style>
  <w:style w:type="numbering" w:customStyle="1" w:styleId="1131111">
    <w:name w:val="リストなし113111"/>
    <w:next w:val="KeineListe"/>
    <w:uiPriority w:val="99"/>
    <w:semiHidden/>
    <w:unhideWhenUsed/>
    <w:rsid w:val="002627AD"/>
  </w:style>
  <w:style w:type="numbering" w:customStyle="1" w:styleId="1131112">
    <w:name w:val="无列表113111"/>
    <w:next w:val="KeineListe"/>
    <w:semiHidden/>
    <w:rsid w:val="002627AD"/>
  </w:style>
  <w:style w:type="numbering" w:customStyle="1" w:styleId="NoList213111">
    <w:name w:val="No List213111"/>
    <w:next w:val="KeineListe"/>
    <w:semiHidden/>
    <w:rsid w:val="002627AD"/>
  </w:style>
  <w:style w:type="numbering" w:customStyle="1" w:styleId="NoList313111">
    <w:name w:val="No List313111"/>
    <w:next w:val="KeineListe"/>
    <w:uiPriority w:val="99"/>
    <w:semiHidden/>
    <w:rsid w:val="002627AD"/>
  </w:style>
  <w:style w:type="numbering" w:customStyle="1" w:styleId="NoList1113111">
    <w:name w:val="No List1113111"/>
    <w:next w:val="KeineListe"/>
    <w:uiPriority w:val="99"/>
    <w:semiHidden/>
    <w:unhideWhenUsed/>
    <w:rsid w:val="002627AD"/>
  </w:style>
  <w:style w:type="numbering" w:customStyle="1" w:styleId="123111">
    <w:name w:val="無清單123111"/>
    <w:next w:val="KeineListe"/>
    <w:uiPriority w:val="99"/>
    <w:semiHidden/>
    <w:unhideWhenUsed/>
    <w:rsid w:val="002627AD"/>
  </w:style>
  <w:style w:type="numbering" w:customStyle="1" w:styleId="1113111">
    <w:name w:val="無清單1113111"/>
    <w:next w:val="KeineListe"/>
    <w:uiPriority w:val="99"/>
    <w:semiHidden/>
    <w:unhideWhenUsed/>
    <w:rsid w:val="002627AD"/>
  </w:style>
  <w:style w:type="numbering" w:customStyle="1" w:styleId="NoList121211">
    <w:name w:val="No List121211"/>
    <w:next w:val="KeineListe"/>
    <w:uiPriority w:val="99"/>
    <w:semiHidden/>
    <w:unhideWhenUsed/>
    <w:rsid w:val="002627AD"/>
  </w:style>
  <w:style w:type="numbering" w:customStyle="1" w:styleId="1112110">
    <w:name w:val="リストなし111211"/>
    <w:next w:val="KeineListe"/>
    <w:uiPriority w:val="99"/>
    <w:semiHidden/>
    <w:unhideWhenUsed/>
    <w:rsid w:val="002627AD"/>
  </w:style>
  <w:style w:type="numbering" w:customStyle="1" w:styleId="1112115">
    <w:name w:val="无列表111211"/>
    <w:next w:val="KeineListe"/>
    <w:semiHidden/>
    <w:rsid w:val="002627AD"/>
  </w:style>
  <w:style w:type="numbering" w:customStyle="1" w:styleId="NoList211211">
    <w:name w:val="No List211211"/>
    <w:next w:val="KeineListe"/>
    <w:semiHidden/>
    <w:rsid w:val="002627AD"/>
  </w:style>
  <w:style w:type="numbering" w:customStyle="1" w:styleId="NoList311211">
    <w:name w:val="No List311211"/>
    <w:next w:val="KeineListe"/>
    <w:uiPriority w:val="99"/>
    <w:semiHidden/>
    <w:rsid w:val="002627AD"/>
  </w:style>
  <w:style w:type="numbering" w:customStyle="1" w:styleId="NoList1111211">
    <w:name w:val="No List1111211"/>
    <w:next w:val="KeineListe"/>
    <w:uiPriority w:val="99"/>
    <w:semiHidden/>
    <w:unhideWhenUsed/>
    <w:rsid w:val="002627AD"/>
  </w:style>
  <w:style w:type="numbering" w:customStyle="1" w:styleId="1212110">
    <w:name w:val="無清單121211"/>
    <w:next w:val="KeineListe"/>
    <w:uiPriority w:val="99"/>
    <w:semiHidden/>
    <w:unhideWhenUsed/>
    <w:rsid w:val="002627AD"/>
  </w:style>
  <w:style w:type="numbering" w:customStyle="1" w:styleId="11112110">
    <w:name w:val="無清單1111211"/>
    <w:next w:val="KeineListe"/>
    <w:uiPriority w:val="99"/>
    <w:semiHidden/>
    <w:unhideWhenUsed/>
    <w:rsid w:val="002627AD"/>
  </w:style>
  <w:style w:type="numbering" w:customStyle="1" w:styleId="NoList5211">
    <w:name w:val="No List5211"/>
    <w:next w:val="KeineListe"/>
    <w:uiPriority w:val="99"/>
    <w:semiHidden/>
    <w:unhideWhenUsed/>
    <w:rsid w:val="002627AD"/>
  </w:style>
  <w:style w:type="numbering" w:customStyle="1" w:styleId="NoList13211">
    <w:name w:val="No List13211"/>
    <w:next w:val="KeineListe"/>
    <w:uiPriority w:val="99"/>
    <w:semiHidden/>
    <w:unhideWhenUsed/>
    <w:rsid w:val="002627AD"/>
  </w:style>
  <w:style w:type="numbering" w:customStyle="1" w:styleId="122115">
    <w:name w:val="リストなし12211"/>
    <w:next w:val="KeineListe"/>
    <w:uiPriority w:val="99"/>
    <w:semiHidden/>
    <w:unhideWhenUsed/>
    <w:rsid w:val="002627AD"/>
  </w:style>
  <w:style w:type="numbering" w:customStyle="1" w:styleId="122123">
    <w:name w:val="无列表12212"/>
    <w:next w:val="KeineListe"/>
    <w:semiHidden/>
    <w:rsid w:val="002627AD"/>
  </w:style>
  <w:style w:type="numbering" w:customStyle="1" w:styleId="NoList22211">
    <w:name w:val="No List22211"/>
    <w:next w:val="KeineListe"/>
    <w:semiHidden/>
    <w:rsid w:val="002627AD"/>
  </w:style>
  <w:style w:type="numbering" w:customStyle="1" w:styleId="NoList32211">
    <w:name w:val="No List32211"/>
    <w:next w:val="KeineListe"/>
    <w:uiPriority w:val="99"/>
    <w:semiHidden/>
    <w:rsid w:val="002627AD"/>
  </w:style>
  <w:style w:type="numbering" w:customStyle="1" w:styleId="NoList112211">
    <w:name w:val="No List112211"/>
    <w:next w:val="KeineListe"/>
    <w:uiPriority w:val="99"/>
    <w:semiHidden/>
    <w:unhideWhenUsed/>
    <w:rsid w:val="002627AD"/>
  </w:style>
  <w:style w:type="numbering" w:customStyle="1" w:styleId="132110">
    <w:name w:val="無清單13211"/>
    <w:next w:val="KeineListe"/>
    <w:uiPriority w:val="99"/>
    <w:semiHidden/>
    <w:unhideWhenUsed/>
    <w:rsid w:val="002627AD"/>
  </w:style>
  <w:style w:type="numbering" w:customStyle="1" w:styleId="1122110">
    <w:name w:val="無清單112211"/>
    <w:next w:val="KeineListe"/>
    <w:uiPriority w:val="99"/>
    <w:semiHidden/>
    <w:unhideWhenUsed/>
    <w:rsid w:val="002627AD"/>
  </w:style>
  <w:style w:type="numbering" w:customStyle="1" w:styleId="21211">
    <w:name w:val="无列表21211"/>
    <w:next w:val="KeineListe"/>
    <w:uiPriority w:val="99"/>
    <w:semiHidden/>
    <w:unhideWhenUsed/>
    <w:rsid w:val="002627AD"/>
  </w:style>
  <w:style w:type="numbering" w:customStyle="1" w:styleId="NoList1112211">
    <w:name w:val="No List1112211"/>
    <w:next w:val="KeineListe"/>
    <w:uiPriority w:val="99"/>
    <w:semiHidden/>
    <w:unhideWhenUsed/>
    <w:rsid w:val="002627AD"/>
  </w:style>
  <w:style w:type="numbering" w:customStyle="1" w:styleId="NoList711">
    <w:name w:val="No List711"/>
    <w:next w:val="KeineListe"/>
    <w:uiPriority w:val="99"/>
    <w:semiHidden/>
    <w:unhideWhenUsed/>
    <w:rsid w:val="002627AD"/>
  </w:style>
  <w:style w:type="numbering" w:customStyle="1" w:styleId="NoList1511">
    <w:name w:val="No List1511"/>
    <w:next w:val="KeineListe"/>
    <w:uiPriority w:val="99"/>
    <w:semiHidden/>
    <w:unhideWhenUsed/>
    <w:rsid w:val="002627AD"/>
  </w:style>
  <w:style w:type="numbering" w:customStyle="1" w:styleId="14112">
    <w:name w:val="リストなし1411"/>
    <w:next w:val="KeineListe"/>
    <w:uiPriority w:val="99"/>
    <w:semiHidden/>
    <w:unhideWhenUsed/>
    <w:rsid w:val="002627AD"/>
  </w:style>
  <w:style w:type="numbering" w:customStyle="1" w:styleId="14113">
    <w:name w:val="无列表1411"/>
    <w:next w:val="KeineListe"/>
    <w:semiHidden/>
    <w:rsid w:val="002627AD"/>
  </w:style>
  <w:style w:type="numbering" w:customStyle="1" w:styleId="NoList2411">
    <w:name w:val="No List2411"/>
    <w:next w:val="KeineListe"/>
    <w:semiHidden/>
    <w:rsid w:val="002627AD"/>
  </w:style>
  <w:style w:type="numbering" w:customStyle="1" w:styleId="NoList3411">
    <w:name w:val="No List3411"/>
    <w:next w:val="KeineListe"/>
    <w:uiPriority w:val="99"/>
    <w:semiHidden/>
    <w:rsid w:val="002627AD"/>
  </w:style>
  <w:style w:type="numbering" w:customStyle="1" w:styleId="NoList11511">
    <w:name w:val="No List11511"/>
    <w:next w:val="KeineListe"/>
    <w:uiPriority w:val="99"/>
    <w:semiHidden/>
    <w:unhideWhenUsed/>
    <w:rsid w:val="002627AD"/>
  </w:style>
  <w:style w:type="numbering" w:customStyle="1" w:styleId="15110">
    <w:name w:val="無清單1511"/>
    <w:next w:val="KeineListe"/>
    <w:uiPriority w:val="99"/>
    <w:semiHidden/>
    <w:unhideWhenUsed/>
    <w:rsid w:val="002627AD"/>
  </w:style>
  <w:style w:type="numbering" w:customStyle="1" w:styleId="114110">
    <w:name w:val="無清單11411"/>
    <w:next w:val="KeineListe"/>
    <w:uiPriority w:val="99"/>
    <w:semiHidden/>
    <w:unhideWhenUsed/>
    <w:rsid w:val="002627AD"/>
  </w:style>
  <w:style w:type="numbering" w:customStyle="1" w:styleId="NoList4311">
    <w:name w:val="No List4311"/>
    <w:next w:val="KeineListe"/>
    <w:uiPriority w:val="99"/>
    <w:semiHidden/>
    <w:unhideWhenUsed/>
    <w:rsid w:val="002627AD"/>
  </w:style>
  <w:style w:type="numbering" w:customStyle="1" w:styleId="NoList12411">
    <w:name w:val="No List12411"/>
    <w:next w:val="KeineListe"/>
    <w:uiPriority w:val="99"/>
    <w:semiHidden/>
    <w:unhideWhenUsed/>
    <w:rsid w:val="002627AD"/>
  </w:style>
  <w:style w:type="numbering" w:customStyle="1" w:styleId="114111">
    <w:name w:val="リストなし11411"/>
    <w:next w:val="KeineListe"/>
    <w:uiPriority w:val="99"/>
    <w:semiHidden/>
    <w:unhideWhenUsed/>
    <w:rsid w:val="002627AD"/>
  </w:style>
  <w:style w:type="numbering" w:customStyle="1" w:styleId="114112">
    <w:name w:val="无列表11411"/>
    <w:next w:val="KeineListe"/>
    <w:semiHidden/>
    <w:rsid w:val="002627AD"/>
  </w:style>
  <w:style w:type="numbering" w:customStyle="1" w:styleId="NoList21411">
    <w:name w:val="No List21411"/>
    <w:next w:val="KeineListe"/>
    <w:semiHidden/>
    <w:rsid w:val="002627AD"/>
  </w:style>
  <w:style w:type="numbering" w:customStyle="1" w:styleId="NoList31411">
    <w:name w:val="No List31411"/>
    <w:next w:val="KeineListe"/>
    <w:uiPriority w:val="99"/>
    <w:semiHidden/>
    <w:rsid w:val="002627AD"/>
  </w:style>
  <w:style w:type="numbering" w:customStyle="1" w:styleId="NoList111411">
    <w:name w:val="No List111411"/>
    <w:next w:val="KeineListe"/>
    <w:uiPriority w:val="99"/>
    <w:semiHidden/>
    <w:unhideWhenUsed/>
    <w:rsid w:val="002627AD"/>
  </w:style>
  <w:style w:type="numbering" w:customStyle="1" w:styleId="124110">
    <w:name w:val="無清單12411"/>
    <w:next w:val="KeineListe"/>
    <w:uiPriority w:val="99"/>
    <w:semiHidden/>
    <w:unhideWhenUsed/>
    <w:rsid w:val="002627AD"/>
  </w:style>
  <w:style w:type="numbering" w:customStyle="1" w:styleId="1114110">
    <w:name w:val="無清單111411"/>
    <w:next w:val="KeineListe"/>
    <w:uiPriority w:val="99"/>
    <w:semiHidden/>
    <w:unhideWhenUsed/>
    <w:rsid w:val="002627AD"/>
  </w:style>
  <w:style w:type="numbering" w:customStyle="1" w:styleId="2311">
    <w:name w:val="无列表2311"/>
    <w:next w:val="KeineListe"/>
    <w:uiPriority w:val="99"/>
    <w:semiHidden/>
    <w:unhideWhenUsed/>
    <w:rsid w:val="002627AD"/>
  </w:style>
  <w:style w:type="numbering" w:customStyle="1" w:styleId="NoList121311">
    <w:name w:val="No List121311"/>
    <w:next w:val="KeineListe"/>
    <w:uiPriority w:val="99"/>
    <w:semiHidden/>
    <w:unhideWhenUsed/>
    <w:rsid w:val="002627AD"/>
  </w:style>
  <w:style w:type="numbering" w:customStyle="1" w:styleId="1113110">
    <w:name w:val="リストなし111311"/>
    <w:next w:val="KeineListe"/>
    <w:uiPriority w:val="99"/>
    <w:semiHidden/>
    <w:unhideWhenUsed/>
    <w:rsid w:val="002627AD"/>
  </w:style>
  <w:style w:type="numbering" w:customStyle="1" w:styleId="1113112">
    <w:name w:val="无列表111311"/>
    <w:next w:val="KeineListe"/>
    <w:semiHidden/>
    <w:rsid w:val="002627AD"/>
  </w:style>
  <w:style w:type="numbering" w:customStyle="1" w:styleId="NoList211311">
    <w:name w:val="No List211311"/>
    <w:next w:val="KeineListe"/>
    <w:semiHidden/>
    <w:rsid w:val="002627AD"/>
  </w:style>
  <w:style w:type="numbering" w:customStyle="1" w:styleId="NoList311311">
    <w:name w:val="No List311311"/>
    <w:next w:val="KeineListe"/>
    <w:uiPriority w:val="99"/>
    <w:semiHidden/>
    <w:rsid w:val="002627AD"/>
  </w:style>
  <w:style w:type="numbering" w:customStyle="1" w:styleId="NoList1111311">
    <w:name w:val="No List1111311"/>
    <w:next w:val="KeineListe"/>
    <w:uiPriority w:val="99"/>
    <w:semiHidden/>
    <w:unhideWhenUsed/>
    <w:rsid w:val="002627AD"/>
  </w:style>
  <w:style w:type="numbering" w:customStyle="1" w:styleId="121311">
    <w:name w:val="無清單121311"/>
    <w:next w:val="KeineListe"/>
    <w:uiPriority w:val="99"/>
    <w:semiHidden/>
    <w:unhideWhenUsed/>
    <w:rsid w:val="002627AD"/>
  </w:style>
  <w:style w:type="numbering" w:customStyle="1" w:styleId="1111311">
    <w:name w:val="無清單1111311"/>
    <w:next w:val="KeineListe"/>
    <w:uiPriority w:val="99"/>
    <w:semiHidden/>
    <w:unhideWhenUsed/>
    <w:rsid w:val="002627AD"/>
  </w:style>
  <w:style w:type="numbering" w:customStyle="1" w:styleId="NoList5311">
    <w:name w:val="No List5311"/>
    <w:next w:val="KeineListe"/>
    <w:uiPriority w:val="99"/>
    <w:semiHidden/>
    <w:unhideWhenUsed/>
    <w:rsid w:val="002627AD"/>
  </w:style>
  <w:style w:type="numbering" w:customStyle="1" w:styleId="NoList13311">
    <w:name w:val="No List13311"/>
    <w:next w:val="KeineListe"/>
    <w:uiPriority w:val="99"/>
    <w:semiHidden/>
    <w:unhideWhenUsed/>
    <w:rsid w:val="002627AD"/>
  </w:style>
  <w:style w:type="numbering" w:customStyle="1" w:styleId="123110">
    <w:name w:val="リストなし12311"/>
    <w:next w:val="KeineListe"/>
    <w:uiPriority w:val="99"/>
    <w:semiHidden/>
    <w:unhideWhenUsed/>
    <w:rsid w:val="002627AD"/>
  </w:style>
  <w:style w:type="numbering" w:customStyle="1" w:styleId="123112">
    <w:name w:val="无列表12311"/>
    <w:next w:val="KeineListe"/>
    <w:semiHidden/>
    <w:rsid w:val="002627AD"/>
  </w:style>
  <w:style w:type="numbering" w:customStyle="1" w:styleId="NoList22311">
    <w:name w:val="No List22311"/>
    <w:next w:val="KeineListe"/>
    <w:semiHidden/>
    <w:rsid w:val="002627AD"/>
  </w:style>
  <w:style w:type="numbering" w:customStyle="1" w:styleId="NoList32311">
    <w:name w:val="No List32311"/>
    <w:next w:val="KeineListe"/>
    <w:uiPriority w:val="99"/>
    <w:semiHidden/>
    <w:rsid w:val="002627AD"/>
  </w:style>
  <w:style w:type="numbering" w:customStyle="1" w:styleId="NoList112311">
    <w:name w:val="No List112311"/>
    <w:next w:val="KeineListe"/>
    <w:uiPriority w:val="99"/>
    <w:semiHidden/>
    <w:unhideWhenUsed/>
    <w:rsid w:val="002627AD"/>
  </w:style>
  <w:style w:type="numbering" w:customStyle="1" w:styleId="13311">
    <w:name w:val="無清單13311"/>
    <w:next w:val="KeineListe"/>
    <w:uiPriority w:val="99"/>
    <w:semiHidden/>
    <w:unhideWhenUsed/>
    <w:rsid w:val="002627AD"/>
  </w:style>
  <w:style w:type="numbering" w:customStyle="1" w:styleId="1123110">
    <w:name w:val="無清單112311"/>
    <w:next w:val="KeineListe"/>
    <w:uiPriority w:val="99"/>
    <w:semiHidden/>
    <w:unhideWhenUsed/>
    <w:rsid w:val="002627AD"/>
  </w:style>
  <w:style w:type="numbering" w:customStyle="1" w:styleId="21311">
    <w:name w:val="无列表21311"/>
    <w:next w:val="KeineListe"/>
    <w:uiPriority w:val="99"/>
    <w:semiHidden/>
    <w:unhideWhenUsed/>
    <w:rsid w:val="002627AD"/>
  </w:style>
  <w:style w:type="numbering" w:customStyle="1" w:styleId="NoList122211">
    <w:name w:val="No List122211"/>
    <w:next w:val="KeineListe"/>
    <w:uiPriority w:val="99"/>
    <w:semiHidden/>
    <w:unhideWhenUsed/>
    <w:rsid w:val="002627AD"/>
  </w:style>
  <w:style w:type="numbering" w:customStyle="1" w:styleId="1122111">
    <w:name w:val="リストなし112211"/>
    <w:next w:val="KeineListe"/>
    <w:uiPriority w:val="99"/>
    <w:semiHidden/>
    <w:unhideWhenUsed/>
    <w:rsid w:val="002627AD"/>
  </w:style>
  <w:style w:type="numbering" w:customStyle="1" w:styleId="1122112">
    <w:name w:val="无列表112211"/>
    <w:next w:val="KeineListe"/>
    <w:semiHidden/>
    <w:rsid w:val="002627AD"/>
  </w:style>
  <w:style w:type="numbering" w:customStyle="1" w:styleId="NoList212211">
    <w:name w:val="No List212211"/>
    <w:next w:val="KeineListe"/>
    <w:semiHidden/>
    <w:rsid w:val="002627AD"/>
  </w:style>
  <w:style w:type="numbering" w:customStyle="1" w:styleId="NoList312211">
    <w:name w:val="No List312211"/>
    <w:next w:val="KeineListe"/>
    <w:uiPriority w:val="99"/>
    <w:semiHidden/>
    <w:rsid w:val="002627AD"/>
  </w:style>
  <w:style w:type="numbering" w:customStyle="1" w:styleId="NoList1112311">
    <w:name w:val="No List1112311"/>
    <w:next w:val="KeineListe"/>
    <w:uiPriority w:val="99"/>
    <w:semiHidden/>
    <w:unhideWhenUsed/>
    <w:rsid w:val="002627AD"/>
  </w:style>
  <w:style w:type="numbering" w:customStyle="1" w:styleId="122211">
    <w:name w:val="無清單122211"/>
    <w:next w:val="KeineListe"/>
    <w:uiPriority w:val="99"/>
    <w:semiHidden/>
    <w:unhideWhenUsed/>
    <w:rsid w:val="002627AD"/>
  </w:style>
  <w:style w:type="numbering" w:customStyle="1" w:styleId="1112211">
    <w:name w:val="無清單1112211"/>
    <w:next w:val="KeineListe"/>
    <w:uiPriority w:val="99"/>
    <w:semiHidden/>
    <w:unhideWhenUsed/>
    <w:rsid w:val="002627AD"/>
  </w:style>
  <w:style w:type="numbering" w:customStyle="1" w:styleId="41a">
    <w:name w:val="无列表41"/>
    <w:next w:val="KeineListe"/>
    <w:uiPriority w:val="99"/>
    <w:semiHidden/>
    <w:unhideWhenUsed/>
    <w:rsid w:val="002627AD"/>
  </w:style>
  <w:style w:type="numbering" w:customStyle="1" w:styleId="3210">
    <w:name w:val="无列表321"/>
    <w:next w:val="KeineListe"/>
    <w:uiPriority w:val="99"/>
    <w:semiHidden/>
    <w:unhideWhenUsed/>
    <w:rsid w:val="002627AD"/>
  </w:style>
  <w:style w:type="numbering" w:customStyle="1" w:styleId="131211">
    <w:name w:val="无列表13121"/>
    <w:next w:val="KeineListe"/>
    <w:semiHidden/>
    <w:rsid w:val="002627AD"/>
  </w:style>
  <w:style w:type="numbering" w:customStyle="1" w:styleId="NoList41121">
    <w:name w:val="No List41121"/>
    <w:next w:val="KeineListe"/>
    <w:uiPriority w:val="99"/>
    <w:semiHidden/>
    <w:unhideWhenUsed/>
    <w:rsid w:val="002627AD"/>
  </w:style>
  <w:style w:type="numbering" w:customStyle="1" w:styleId="22121">
    <w:name w:val="无列表22121"/>
    <w:next w:val="KeineListe"/>
    <w:uiPriority w:val="99"/>
    <w:semiHidden/>
    <w:unhideWhenUsed/>
    <w:rsid w:val="002627AD"/>
  </w:style>
  <w:style w:type="numbering" w:customStyle="1" w:styleId="NoList1211121">
    <w:name w:val="No List1211121"/>
    <w:next w:val="KeineListe"/>
    <w:uiPriority w:val="99"/>
    <w:semiHidden/>
    <w:unhideWhenUsed/>
    <w:rsid w:val="002627AD"/>
  </w:style>
  <w:style w:type="numbering" w:customStyle="1" w:styleId="11111211">
    <w:name w:val="リストなし1111121"/>
    <w:next w:val="KeineListe"/>
    <w:uiPriority w:val="99"/>
    <w:semiHidden/>
    <w:unhideWhenUsed/>
    <w:rsid w:val="002627AD"/>
  </w:style>
  <w:style w:type="numbering" w:customStyle="1" w:styleId="11111212">
    <w:name w:val="无列表1111121"/>
    <w:next w:val="KeineListe"/>
    <w:semiHidden/>
    <w:rsid w:val="002627AD"/>
  </w:style>
  <w:style w:type="numbering" w:customStyle="1" w:styleId="NoList2111121">
    <w:name w:val="No List2111121"/>
    <w:next w:val="KeineListe"/>
    <w:semiHidden/>
    <w:rsid w:val="002627AD"/>
  </w:style>
  <w:style w:type="numbering" w:customStyle="1" w:styleId="NoList3111121">
    <w:name w:val="No List3111121"/>
    <w:next w:val="KeineListe"/>
    <w:uiPriority w:val="99"/>
    <w:semiHidden/>
    <w:rsid w:val="002627AD"/>
  </w:style>
  <w:style w:type="numbering" w:customStyle="1" w:styleId="NoList11111121">
    <w:name w:val="No List11111121"/>
    <w:next w:val="KeineListe"/>
    <w:uiPriority w:val="99"/>
    <w:semiHidden/>
    <w:unhideWhenUsed/>
    <w:rsid w:val="002627AD"/>
  </w:style>
  <w:style w:type="numbering" w:customStyle="1" w:styleId="12111210">
    <w:name w:val="無清單1211121"/>
    <w:next w:val="KeineListe"/>
    <w:uiPriority w:val="99"/>
    <w:semiHidden/>
    <w:unhideWhenUsed/>
    <w:rsid w:val="002627AD"/>
  </w:style>
  <w:style w:type="numbering" w:customStyle="1" w:styleId="111111210">
    <w:name w:val="無清單11111121"/>
    <w:next w:val="KeineListe"/>
    <w:uiPriority w:val="99"/>
    <w:semiHidden/>
    <w:unhideWhenUsed/>
    <w:rsid w:val="002627AD"/>
  </w:style>
  <w:style w:type="numbering" w:customStyle="1" w:styleId="NoList131121">
    <w:name w:val="No List131121"/>
    <w:next w:val="KeineListe"/>
    <w:uiPriority w:val="99"/>
    <w:semiHidden/>
    <w:unhideWhenUsed/>
    <w:rsid w:val="002627AD"/>
  </w:style>
  <w:style w:type="numbering" w:customStyle="1" w:styleId="1211211">
    <w:name w:val="リストなし121121"/>
    <w:next w:val="KeineListe"/>
    <w:uiPriority w:val="99"/>
    <w:semiHidden/>
    <w:unhideWhenUsed/>
    <w:rsid w:val="002627AD"/>
  </w:style>
  <w:style w:type="numbering" w:customStyle="1" w:styleId="1211212">
    <w:name w:val="无列表121121"/>
    <w:next w:val="KeineListe"/>
    <w:semiHidden/>
    <w:rsid w:val="002627AD"/>
  </w:style>
  <w:style w:type="numbering" w:customStyle="1" w:styleId="NoList221121">
    <w:name w:val="No List221121"/>
    <w:next w:val="KeineListe"/>
    <w:semiHidden/>
    <w:rsid w:val="002627AD"/>
  </w:style>
  <w:style w:type="numbering" w:customStyle="1" w:styleId="NoList321121">
    <w:name w:val="No List321121"/>
    <w:next w:val="KeineListe"/>
    <w:uiPriority w:val="99"/>
    <w:semiHidden/>
    <w:rsid w:val="002627AD"/>
  </w:style>
  <w:style w:type="numbering" w:customStyle="1" w:styleId="NoList1121121">
    <w:name w:val="No List1121121"/>
    <w:next w:val="KeineListe"/>
    <w:uiPriority w:val="99"/>
    <w:semiHidden/>
    <w:unhideWhenUsed/>
    <w:rsid w:val="002627AD"/>
  </w:style>
  <w:style w:type="numbering" w:customStyle="1" w:styleId="1311210">
    <w:name w:val="無清單131121"/>
    <w:next w:val="KeineListe"/>
    <w:uiPriority w:val="99"/>
    <w:semiHidden/>
    <w:unhideWhenUsed/>
    <w:rsid w:val="002627AD"/>
  </w:style>
  <w:style w:type="numbering" w:customStyle="1" w:styleId="11211210">
    <w:name w:val="無清單1121121"/>
    <w:next w:val="KeineListe"/>
    <w:uiPriority w:val="99"/>
    <w:semiHidden/>
    <w:unhideWhenUsed/>
    <w:rsid w:val="002627AD"/>
  </w:style>
  <w:style w:type="numbering" w:customStyle="1" w:styleId="211121">
    <w:name w:val="无列表211121"/>
    <w:next w:val="KeineListe"/>
    <w:uiPriority w:val="99"/>
    <w:semiHidden/>
    <w:unhideWhenUsed/>
    <w:rsid w:val="002627AD"/>
  </w:style>
  <w:style w:type="numbering" w:customStyle="1" w:styleId="NoList1221121">
    <w:name w:val="No List1221121"/>
    <w:next w:val="KeineListe"/>
    <w:uiPriority w:val="99"/>
    <w:semiHidden/>
    <w:unhideWhenUsed/>
    <w:rsid w:val="002627AD"/>
  </w:style>
  <w:style w:type="numbering" w:customStyle="1" w:styleId="11211211">
    <w:name w:val="リストなし1121121"/>
    <w:next w:val="KeineListe"/>
    <w:uiPriority w:val="99"/>
    <w:semiHidden/>
    <w:unhideWhenUsed/>
    <w:rsid w:val="002627AD"/>
  </w:style>
  <w:style w:type="numbering" w:customStyle="1" w:styleId="11211212">
    <w:name w:val="无列表1121121"/>
    <w:next w:val="KeineListe"/>
    <w:semiHidden/>
    <w:rsid w:val="002627AD"/>
  </w:style>
  <w:style w:type="numbering" w:customStyle="1" w:styleId="NoList2121121">
    <w:name w:val="No List2121121"/>
    <w:next w:val="KeineListe"/>
    <w:semiHidden/>
    <w:rsid w:val="002627AD"/>
  </w:style>
  <w:style w:type="numbering" w:customStyle="1" w:styleId="NoList3121121">
    <w:name w:val="No List3121121"/>
    <w:next w:val="KeineListe"/>
    <w:uiPriority w:val="99"/>
    <w:semiHidden/>
    <w:rsid w:val="002627AD"/>
  </w:style>
  <w:style w:type="numbering" w:customStyle="1" w:styleId="NoList11121121">
    <w:name w:val="No List11121121"/>
    <w:next w:val="KeineListe"/>
    <w:uiPriority w:val="99"/>
    <w:semiHidden/>
    <w:unhideWhenUsed/>
    <w:rsid w:val="002627AD"/>
  </w:style>
  <w:style w:type="numbering" w:customStyle="1" w:styleId="1221121">
    <w:name w:val="無清單1221121"/>
    <w:next w:val="KeineListe"/>
    <w:uiPriority w:val="99"/>
    <w:semiHidden/>
    <w:unhideWhenUsed/>
    <w:rsid w:val="002627AD"/>
  </w:style>
  <w:style w:type="numbering" w:customStyle="1" w:styleId="11121121">
    <w:name w:val="無清單11121121"/>
    <w:next w:val="KeineListe"/>
    <w:uiPriority w:val="99"/>
    <w:semiHidden/>
    <w:unhideWhenUsed/>
    <w:rsid w:val="002627AD"/>
  </w:style>
  <w:style w:type="numbering" w:customStyle="1" w:styleId="122210">
    <w:name w:val="无列表12221"/>
    <w:next w:val="KeineListe"/>
    <w:semiHidden/>
    <w:rsid w:val="002627AD"/>
  </w:style>
  <w:style w:type="numbering" w:customStyle="1" w:styleId="54">
    <w:name w:val="无列表5"/>
    <w:next w:val="KeineListe"/>
    <w:uiPriority w:val="99"/>
    <w:semiHidden/>
    <w:unhideWhenUsed/>
    <w:rsid w:val="002627AD"/>
  </w:style>
  <w:style w:type="numbering" w:customStyle="1" w:styleId="NoList1211113">
    <w:name w:val="No List1211113"/>
    <w:next w:val="KeineListe"/>
    <w:uiPriority w:val="99"/>
    <w:semiHidden/>
    <w:unhideWhenUsed/>
    <w:rsid w:val="002627AD"/>
  </w:style>
  <w:style w:type="numbering" w:customStyle="1" w:styleId="11111130">
    <w:name w:val="リストなし1111113"/>
    <w:next w:val="KeineListe"/>
    <w:uiPriority w:val="99"/>
    <w:semiHidden/>
    <w:unhideWhenUsed/>
    <w:rsid w:val="002627AD"/>
  </w:style>
  <w:style w:type="numbering" w:customStyle="1" w:styleId="11111131">
    <w:name w:val="无列表1111113"/>
    <w:next w:val="KeineListe"/>
    <w:semiHidden/>
    <w:rsid w:val="002627AD"/>
  </w:style>
  <w:style w:type="numbering" w:customStyle="1" w:styleId="NoList2111113">
    <w:name w:val="No List2111113"/>
    <w:next w:val="KeineListe"/>
    <w:semiHidden/>
    <w:rsid w:val="002627AD"/>
  </w:style>
  <w:style w:type="numbering" w:customStyle="1" w:styleId="NoList3111113">
    <w:name w:val="No List3111113"/>
    <w:next w:val="KeineListe"/>
    <w:uiPriority w:val="99"/>
    <w:semiHidden/>
    <w:rsid w:val="002627AD"/>
  </w:style>
  <w:style w:type="numbering" w:customStyle="1" w:styleId="NoList11111113">
    <w:name w:val="No List11111113"/>
    <w:next w:val="KeineListe"/>
    <w:uiPriority w:val="99"/>
    <w:semiHidden/>
    <w:unhideWhenUsed/>
    <w:rsid w:val="002627AD"/>
  </w:style>
  <w:style w:type="numbering" w:customStyle="1" w:styleId="1211113">
    <w:name w:val="無清單1211113"/>
    <w:next w:val="KeineListe"/>
    <w:uiPriority w:val="99"/>
    <w:semiHidden/>
    <w:unhideWhenUsed/>
    <w:rsid w:val="002627AD"/>
  </w:style>
  <w:style w:type="numbering" w:customStyle="1" w:styleId="11111113">
    <w:name w:val="無清單11111113"/>
    <w:next w:val="KeineListe"/>
    <w:uiPriority w:val="99"/>
    <w:semiHidden/>
    <w:unhideWhenUsed/>
    <w:rsid w:val="002627AD"/>
  </w:style>
  <w:style w:type="numbering" w:customStyle="1" w:styleId="1211131">
    <w:name w:val="无列表121113"/>
    <w:next w:val="KeineListe"/>
    <w:semiHidden/>
    <w:rsid w:val="002627AD"/>
  </w:style>
  <w:style w:type="numbering" w:customStyle="1" w:styleId="211113">
    <w:name w:val="无列表211113"/>
    <w:next w:val="KeineListe"/>
    <w:uiPriority w:val="99"/>
    <w:semiHidden/>
    <w:unhideWhenUsed/>
    <w:rsid w:val="002627AD"/>
  </w:style>
  <w:style w:type="character" w:customStyle="1" w:styleId="EXCar">
    <w:name w:val="EX Car"/>
    <w:qFormat/>
    <w:rsid w:val="002627AD"/>
    <w:rPr>
      <w:rFonts w:ascii="Times New Roman" w:hAnsi="Times New Roman"/>
      <w:lang w:val="en-GB" w:eastAsia="en-US"/>
    </w:rPr>
  </w:style>
  <w:style w:type="numbering" w:customStyle="1" w:styleId="NoList19">
    <w:name w:val="No List19"/>
    <w:next w:val="KeineListe"/>
    <w:uiPriority w:val="99"/>
    <w:semiHidden/>
    <w:unhideWhenUsed/>
    <w:rsid w:val="002627AD"/>
  </w:style>
  <w:style w:type="numbering" w:customStyle="1" w:styleId="182">
    <w:name w:val="无列表18"/>
    <w:next w:val="KeineListe"/>
    <w:semiHidden/>
    <w:unhideWhenUsed/>
    <w:rsid w:val="002627AD"/>
  </w:style>
  <w:style w:type="table" w:customStyle="1" w:styleId="TableGrid1a">
    <w:name w:val="TableGrid1"/>
    <w:basedOn w:val="NormaleTabelle"/>
    <w:next w:val="Tabellenraster"/>
    <w:qFormat/>
    <w:rsid w:val="002627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KeineListe"/>
    <w:uiPriority w:val="99"/>
    <w:semiHidden/>
    <w:unhideWhenUsed/>
    <w:rsid w:val="002627AD"/>
  </w:style>
  <w:style w:type="numbering" w:customStyle="1" w:styleId="183">
    <w:name w:val="リストなし18"/>
    <w:next w:val="KeineListe"/>
    <w:uiPriority w:val="99"/>
    <w:semiHidden/>
    <w:unhideWhenUsed/>
    <w:rsid w:val="002627AD"/>
  </w:style>
  <w:style w:type="numbering" w:customStyle="1" w:styleId="1181">
    <w:name w:val="无列表118"/>
    <w:next w:val="KeineListe"/>
    <w:semiHidden/>
    <w:rsid w:val="002627AD"/>
  </w:style>
  <w:style w:type="numbering" w:customStyle="1" w:styleId="NoList28">
    <w:name w:val="No List28"/>
    <w:next w:val="KeineListe"/>
    <w:semiHidden/>
    <w:rsid w:val="002627AD"/>
  </w:style>
  <w:style w:type="numbering" w:customStyle="1" w:styleId="NoList38">
    <w:name w:val="No List38"/>
    <w:next w:val="KeineListe"/>
    <w:uiPriority w:val="99"/>
    <w:semiHidden/>
    <w:rsid w:val="002627AD"/>
  </w:style>
  <w:style w:type="numbering" w:customStyle="1" w:styleId="NoList119">
    <w:name w:val="No List119"/>
    <w:next w:val="KeineListe"/>
    <w:uiPriority w:val="99"/>
    <w:semiHidden/>
    <w:unhideWhenUsed/>
    <w:rsid w:val="002627AD"/>
  </w:style>
  <w:style w:type="numbering" w:customStyle="1" w:styleId="191">
    <w:name w:val="無清單19"/>
    <w:next w:val="KeineListe"/>
    <w:uiPriority w:val="99"/>
    <w:semiHidden/>
    <w:unhideWhenUsed/>
    <w:rsid w:val="002627AD"/>
  </w:style>
  <w:style w:type="numbering" w:customStyle="1" w:styleId="1182">
    <w:name w:val="無清單118"/>
    <w:next w:val="KeineListe"/>
    <w:uiPriority w:val="99"/>
    <w:semiHidden/>
    <w:unhideWhenUsed/>
    <w:rsid w:val="002627AD"/>
  </w:style>
  <w:style w:type="numbering" w:customStyle="1" w:styleId="270">
    <w:name w:val="无列表27"/>
    <w:next w:val="KeineListe"/>
    <w:uiPriority w:val="99"/>
    <w:semiHidden/>
    <w:unhideWhenUsed/>
    <w:rsid w:val="002627AD"/>
  </w:style>
  <w:style w:type="numbering" w:customStyle="1" w:styleId="356">
    <w:name w:val="无列表35"/>
    <w:next w:val="KeineListe"/>
    <w:uiPriority w:val="99"/>
    <w:semiHidden/>
    <w:unhideWhenUsed/>
    <w:rsid w:val="002627AD"/>
  </w:style>
  <w:style w:type="numbering" w:customStyle="1" w:styleId="NoList1118">
    <w:name w:val="No List1118"/>
    <w:next w:val="KeineListe"/>
    <w:uiPriority w:val="99"/>
    <w:semiHidden/>
    <w:unhideWhenUsed/>
    <w:rsid w:val="002627AD"/>
  </w:style>
  <w:style w:type="numbering" w:customStyle="1" w:styleId="NoList128">
    <w:name w:val="No List128"/>
    <w:next w:val="KeineListe"/>
    <w:uiPriority w:val="99"/>
    <w:semiHidden/>
    <w:unhideWhenUsed/>
    <w:rsid w:val="002627AD"/>
  </w:style>
  <w:style w:type="numbering" w:customStyle="1" w:styleId="1183">
    <w:name w:val="リストなし118"/>
    <w:next w:val="KeineListe"/>
    <w:uiPriority w:val="99"/>
    <w:semiHidden/>
    <w:unhideWhenUsed/>
    <w:rsid w:val="002627AD"/>
  </w:style>
  <w:style w:type="numbering" w:customStyle="1" w:styleId="1271">
    <w:name w:val="无列表127"/>
    <w:next w:val="KeineListe"/>
    <w:semiHidden/>
    <w:rsid w:val="002627AD"/>
  </w:style>
  <w:style w:type="numbering" w:customStyle="1" w:styleId="NoList218">
    <w:name w:val="No List218"/>
    <w:next w:val="KeineListe"/>
    <w:semiHidden/>
    <w:rsid w:val="002627AD"/>
  </w:style>
  <w:style w:type="numbering" w:customStyle="1" w:styleId="NoList318">
    <w:name w:val="No List318"/>
    <w:next w:val="KeineListe"/>
    <w:uiPriority w:val="99"/>
    <w:semiHidden/>
    <w:rsid w:val="002627AD"/>
  </w:style>
  <w:style w:type="numbering" w:customStyle="1" w:styleId="1280">
    <w:name w:val="無清單128"/>
    <w:next w:val="KeineListe"/>
    <w:uiPriority w:val="99"/>
    <w:semiHidden/>
    <w:unhideWhenUsed/>
    <w:rsid w:val="002627AD"/>
  </w:style>
  <w:style w:type="numbering" w:customStyle="1" w:styleId="11180">
    <w:name w:val="無清單1118"/>
    <w:next w:val="KeineListe"/>
    <w:uiPriority w:val="99"/>
    <w:semiHidden/>
    <w:unhideWhenUsed/>
    <w:rsid w:val="002627AD"/>
  </w:style>
  <w:style w:type="numbering" w:customStyle="1" w:styleId="NoList11117">
    <w:name w:val="No List11117"/>
    <w:next w:val="KeineListe"/>
    <w:uiPriority w:val="99"/>
    <w:semiHidden/>
    <w:unhideWhenUsed/>
    <w:rsid w:val="002627AD"/>
  </w:style>
  <w:style w:type="numbering" w:customStyle="1" w:styleId="11171">
    <w:name w:val="无列表1117"/>
    <w:next w:val="KeineListe"/>
    <w:semiHidden/>
    <w:rsid w:val="002627AD"/>
  </w:style>
  <w:style w:type="numbering" w:customStyle="1" w:styleId="217">
    <w:name w:val="无列表217"/>
    <w:next w:val="KeineListe"/>
    <w:uiPriority w:val="99"/>
    <w:semiHidden/>
    <w:unhideWhenUsed/>
    <w:rsid w:val="002627AD"/>
  </w:style>
  <w:style w:type="numbering" w:customStyle="1" w:styleId="NoList1217">
    <w:name w:val="No List1217"/>
    <w:next w:val="KeineListe"/>
    <w:uiPriority w:val="99"/>
    <w:semiHidden/>
    <w:unhideWhenUsed/>
    <w:rsid w:val="002627AD"/>
  </w:style>
  <w:style w:type="numbering" w:customStyle="1" w:styleId="11172">
    <w:name w:val="リストなし1117"/>
    <w:next w:val="KeineListe"/>
    <w:uiPriority w:val="99"/>
    <w:semiHidden/>
    <w:unhideWhenUsed/>
    <w:rsid w:val="002627AD"/>
  </w:style>
  <w:style w:type="numbering" w:customStyle="1" w:styleId="12151">
    <w:name w:val="无列表1215"/>
    <w:next w:val="KeineListe"/>
    <w:semiHidden/>
    <w:rsid w:val="002627AD"/>
  </w:style>
  <w:style w:type="numbering" w:customStyle="1" w:styleId="NoList2117">
    <w:name w:val="No List2117"/>
    <w:next w:val="KeineListe"/>
    <w:semiHidden/>
    <w:rsid w:val="002627AD"/>
  </w:style>
  <w:style w:type="numbering" w:customStyle="1" w:styleId="NoList3117">
    <w:name w:val="No List3117"/>
    <w:next w:val="KeineListe"/>
    <w:uiPriority w:val="99"/>
    <w:semiHidden/>
    <w:rsid w:val="002627AD"/>
  </w:style>
  <w:style w:type="numbering" w:customStyle="1" w:styleId="12170">
    <w:name w:val="無清單1217"/>
    <w:next w:val="KeineListe"/>
    <w:uiPriority w:val="99"/>
    <w:semiHidden/>
    <w:unhideWhenUsed/>
    <w:rsid w:val="002627AD"/>
  </w:style>
  <w:style w:type="numbering" w:customStyle="1" w:styleId="111170">
    <w:name w:val="無清單11117"/>
    <w:next w:val="KeineListe"/>
    <w:uiPriority w:val="99"/>
    <w:semiHidden/>
    <w:unhideWhenUsed/>
    <w:rsid w:val="002627AD"/>
  </w:style>
  <w:style w:type="numbering" w:customStyle="1" w:styleId="NoList47">
    <w:name w:val="No List47"/>
    <w:next w:val="KeineListe"/>
    <w:uiPriority w:val="99"/>
    <w:semiHidden/>
    <w:unhideWhenUsed/>
    <w:rsid w:val="002627AD"/>
  </w:style>
  <w:style w:type="numbering" w:customStyle="1" w:styleId="NoList111115">
    <w:name w:val="No List111115"/>
    <w:next w:val="KeineListe"/>
    <w:uiPriority w:val="99"/>
    <w:semiHidden/>
    <w:unhideWhenUsed/>
    <w:rsid w:val="002627AD"/>
  </w:style>
  <w:style w:type="numbering" w:customStyle="1" w:styleId="111151">
    <w:name w:val="无列表11115"/>
    <w:next w:val="KeineListe"/>
    <w:semiHidden/>
    <w:rsid w:val="002627AD"/>
  </w:style>
  <w:style w:type="numbering" w:customStyle="1" w:styleId="2115">
    <w:name w:val="无列表2115"/>
    <w:next w:val="KeineListe"/>
    <w:uiPriority w:val="99"/>
    <w:semiHidden/>
    <w:unhideWhenUsed/>
    <w:rsid w:val="002627AD"/>
  </w:style>
  <w:style w:type="numbering" w:customStyle="1" w:styleId="NoList12115">
    <w:name w:val="No List12115"/>
    <w:next w:val="KeineListe"/>
    <w:uiPriority w:val="99"/>
    <w:semiHidden/>
    <w:unhideWhenUsed/>
    <w:rsid w:val="002627AD"/>
  </w:style>
  <w:style w:type="numbering" w:customStyle="1" w:styleId="111152">
    <w:name w:val="リストなし11115"/>
    <w:next w:val="KeineListe"/>
    <w:uiPriority w:val="99"/>
    <w:semiHidden/>
    <w:unhideWhenUsed/>
    <w:rsid w:val="002627AD"/>
  </w:style>
  <w:style w:type="numbering" w:customStyle="1" w:styleId="121150">
    <w:name w:val="无列表12115"/>
    <w:next w:val="KeineListe"/>
    <w:semiHidden/>
    <w:rsid w:val="002627AD"/>
  </w:style>
  <w:style w:type="numbering" w:customStyle="1" w:styleId="NoList21115">
    <w:name w:val="No List21115"/>
    <w:next w:val="KeineListe"/>
    <w:semiHidden/>
    <w:rsid w:val="002627AD"/>
  </w:style>
  <w:style w:type="numbering" w:customStyle="1" w:styleId="NoList31115">
    <w:name w:val="No List31115"/>
    <w:next w:val="KeineListe"/>
    <w:uiPriority w:val="99"/>
    <w:semiHidden/>
    <w:rsid w:val="002627AD"/>
  </w:style>
  <w:style w:type="numbering" w:customStyle="1" w:styleId="121151">
    <w:name w:val="無清單12115"/>
    <w:next w:val="KeineListe"/>
    <w:uiPriority w:val="99"/>
    <w:semiHidden/>
    <w:unhideWhenUsed/>
    <w:rsid w:val="002627AD"/>
  </w:style>
  <w:style w:type="numbering" w:customStyle="1" w:styleId="111115">
    <w:name w:val="無清單111115"/>
    <w:next w:val="KeineListe"/>
    <w:uiPriority w:val="99"/>
    <w:semiHidden/>
    <w:unhideWhenUsed/>
    <w:rsid w:val="002627AD"/>
  </w:style>
  <w:style w:type="numbering" w:customStyle="1" w:styleId="1370">
    <w:name w:val="無清單137"/>
    <w:next w:val="KeineListe"/>
    <w:uiPriority w:val="99"/>
    <w:semiHidden/>
    <w:unhideWhenUsed/>
    <w:rsid w:val="002627AD"/>
  </w:style>
  <w:style w:type="numbering" w:customStyle="1" w:styleId="NoList137">
    <w:name w:val="No List137"/>
    <w:next w:val="KeineListe"/>
    <w:uiPriority w:val="99"/>
    <w:semiHidden/>
    <w:unhideWhenUsed/>
    <w:rsid w:val="002627AD"/>
  </w:style>
  <w:style w:type="numbering" w:customStyle="1" w:styleId="1272">
    <w:name w:val="リストなし127"/>
    <w:next w:val="KeineListe"/>
    <w:uiPriority w:val="99"/>
    <w:semiHidden/>
    <w:unhideWhenUsed/>
    <w:rsid w:val="002627AD"/>
  </w:style>
  <w:style w:type="numbering" w:customStyle="1" w:styleId="1351">
    <w:name w:val="无列表135"/>
    <w:next w:val="KeineListe"/>
    <w:semiHidden/>
    <w:rsid w:val="002627AD"/>
  </w:style>
  <w:style w:type="numbering" w:customStyle="1" w:styleId="NoList227">
    <w:name w:val="No List227"/>
    <w:next w:val="KeineListe"/>
    <w:semiHidden/>
    <w:rsid w:val="002627AD"/>
  </w:style>
  <w:style w:type="numbering" w:customStyle="1" w:styleId="NoList327">
    <w:name w:val="No List327"/>
    <w:next w:val="KeineListe"/>
    <w:uiPriority w:val="99"/>
    <w:semiHidden/>
    <w:rsid w:val="002627AD"/>
  </w:style>
  <w:style w:type="numbering" w:customStyle="1" w:styleId="NoList1127">
    <w:name w:val="No List1127"/>
    <w:next w:val="KeineListe"/>
    <w:uiPriority w:val="99"/>
    <w:semiHidden/>
    <w:unhideWhenUsed/>
    <w:rsid w:val="002627AD"/>
  </w:style>
  <w:style w:type="numbering" w:customStyle="1" w:styleId="11270">
    <w:name w:val="無清單1127"/>
    <w:next w:val="KeineListe"/>
    <w:uiPriority w:val="99"/>
    <w:semiHidden/>
    <w:unhideWhenUsed/>
    <w:rsid w:val="002627AD"/>
  </w:style>
  <w:style w:type="numbering" w:customStyle="1" w:styleId="111260">
    <w:name w:val="無清單11126"/>
    <w:next w:val="KeineListe"/>
    <w:uiPriority w:val="99"/>
    <w:semiHidden/>
    <w:unhideWhenUsed/>
    <w:rsid w:val="002627AD"/>
  </w:style>
  <w:style w:type="numbering" w:customStyle="1" w:styleId="NoList11127">
    <w:name w:val="No List11127"/>
    <w:next w:val="KeineListe"/>
    <w:uiPriority w:val="99"/>
    <w:semiHidden/>
    <w:unhideWhenUsed/>
    <w:rsid w:val="002627AD"/>
  </w:style>
  <w:style w:type="numbering" w:customStyle="1" w:styleId="225">
    <w:name w:val="无列表225"/>
    <w:next w:val="KeineListe"/>
    <w:uiPriority w:val="99"/>
    <w:semiHidden/>
    <w:unhideWhenUsed/>
    <w:rsid w:val="002627AD"/>
  </w:style>
  <w:style w:type="numbering" w:customStyle="1" w:styleId="NoList1226">
    <w:name w:val="No List1226"/>
    <w:next w:val="KeineListe"/>
    <w:uiPriority w:val="99"/>
    <w:semiHidden/>
    <w:unhideWhenUsed/>
    <w:rsid w:val="002627AD"/>
  </w:style>
  <w:style w:type="numbering" w:customStyle="1" w:styleId="11261">
    <w:name w:val="リストなし1126"/>
    <w:next w:val="KeineListe"/>
    <w:uiPriority w:val="99"/>
    <w:semiHidden/>
    <w:unhideWhenUsed/>
    <w:rsid w:val="002627AD"/>
  </w:style>
  <w:style w:type="numbering" w:customStyle="1" w:styleId="11262">
    <w:name w:val="无列表1126"/>
    <w:next w:val="KeineListe"/>
    <w:semiHidden/>
    <w:rsid w:val="002627AD"/>
  </w:style>
  <w:style w:type="numbering" w:customStyle="1" w:styleId="NoList2126">
    <w:name w:val="No List2126"/>
    <w:next w:val="KeineListe"/>
    <w:semiHidden/>
    <w:rsid w:val="002627AD"/>
  </w:style>
  <w:style w:type="numbering" w:customStyle="1" w:styleId="NoList3126">
    <w:name w:val="No List3126"/>
    <w:next w:val="KeineListe"/>
    <w:uiPriority w:val="99"/>
    <w:semiHidden/>
    <w:rsid w:val="002627AD"/>
  </w:style>
  <w:style w:type="numbering" w:customStyle="1" w:styleId="12260">
    <w:name w:val="無清單1226"/>
    <w:next w:val="KeineListe"/>
    <w:uiPriority w:val="99"/>
    <w:semiHidden/>
    <w:unhideWhenUsed/>
    <w:rsid w:val="002627AD"/>
  </w:style>
  <w:style w:type="numbering" w:customStyle="1" w:styleId="111124">
    <w:name w:val="無清單111124"/>
    <w:next w:val="KeineListe"/>
    <w:uiPriority w:val="99"/>
    <w:semiHidden/>
    <w:unhideWhenUsed/>
    <w:rsid w:val="002627AD"/>
  </w:style>
  <w:style w:type="numbering" w:customStyle="1" w:styleId="NoList415">
    <w:name w:val="No List415"/>
    <w:next w:val="KeineListe"/>
    <w:uiPriority w:val="99"/>
    <w:semiHidden/>
    <w:unhideWhenUsed/>
    <w:rsid w:val="002627AD"/>
  </w:style>
  <w:style w:type="numbering" w:customStyle="1" w:styleId="NoList11215">
    <w:name w:val="No List11215"/>
    <w:next w:val="KeineListe"/>
    <w:uiPriority w:val="99"/>
    <w:semiHidden/>
    <w:unhideWhenUsed/>
    <w:rsid w:val="002627AD"/>
  </w:style>
  <w:style w:type="numbering" w:customStyle="1" w:styleId="NoList12124">
    <w:name w:val="No List12124"/>
    <w:next w:val="KeineListe"/>
    <w:uiPriority w:val="99"/>
    <w:semiHidden/>
    <w:unhideWhenUsed/>
    <w:rsid w:val="002627AD"/>
  </w:style>
  <w:style w:type="numbering" w:customStyle="1" w:styleId="111241">
    <w:name w:val="リストなし11124"/>
    <w:next w:val="KeineListe"/>
    <w:uiPriority w:val="99"/>
    <w:semiHidden/>
    <w:unhideWhenUsed/>
    <w:rsid w:val="002627AD"/>
  </w:style>
  <w:style w:type="numbering" w:customStyle="1" w:styleId="111242">
    <w:name w:val="无列表11124"/>
    <w:next w:val="KeineListe"/>
    <w:semiHidden/>
    <w:rsid w:val="002627AD"/>
  </w:style>
  <w:style w:type="numbering" w:customStyle="1" w:styleId="NoList21124">
    <w:name w:val="No List21124"/>
    <w:next w:val="KeineListe"/>
    <w:semiHidden/>
    <w:rsid w:val="002627AD"/>
  </w:style>
  <w:style w:type="numbering" w:customStyle="1" w:styleId="NoList31124">
    <w:name w:val="No List31124"/>
    <w:next w:val="KeineListe"/>
    <w:uiPriority w:val="99"/>
    <w:semiHidden/>
    <w:rsid w:val="002627AD"/>
  </w:style>
  <w:style w:type="numbering" w:customStyle="1" w:styleId="NoList111124">
    <w:name w:val="No List111124"/>
    <w:next w:val="KeineListe"/>
    <w:uiPriority w:val="99"/>
    <w:semiHidden/>
    <w:unhideWhenUsed/>
    <w:rsid w:val="002627AD"/>
  </w:style>
  <w:style w:type="numbering" w:customStyle="1" w:styleId="12124">
    <w:name w:val="無清單12124"/>
    <w:next w:val="KeineListe"/>
    <w:uiPriority w:val="99"/>
    <w:semiHidden/>
    <w:unhideWhenUsed/>
    <w:rsid w:val="002627AD"/>
  </w:style>
  <w:style w:type="numbering" w:customStyle="1" w:styleId="1111115">
    <w:name w:val="無清單1111115"/>
    <w:next w:val="KeineListe"/>
    <w:uiPriority w:val="99"/>
    <w:semiHidden/>
    <w:unhideWhenUsed/>
    <w:rsid w:val="002627AD"/>
  </w:style>
  <w:style w:type="numbering" w:customStyle="1" w:styleId="NoList57">
    <w:name w:val="No List57"/>
    <w:next w:val="KeineListe"/>
    <w:uiPriority w:val="99"/>
    <w:semiHidden/>
    <w:unhideWhenUsed/>
    <w:rsid w:val="002627AD"/>
  </w:style>
  <w:style w:type="numbering" w:customStyle="1" w:styleId="NoList1315">
    <w:name w:val="No List1315"/>
    <w:next w:val="KeineListe"/>
    <w:uiPriority w:val="99"/>
    <w:semiHidden/>
    <w:unhideWhenUsed/>
    <w:rsid w:val="002627AD"/>
  </w:style>
  <w:style w:type="numbering" w:customStyle="1" w:styleId="12152">
    <w:name w:val="リストなし1215"/>
    <w:next w:val="KeineListe"/>
    <w:uiPriority w:val="99"/>
    <w:semiHidden/>
    <w:unhideWhenUsed/>
    <w:rsid w:val="002627AD"/>
  </w:style>
  <w:style w:type="numbering" w:customStyle="1" w:styleId="12251">
    <w:name w:val="无列表1225"/>
    <w:next w:val="KeineListe"/>
    <w:semiHidden/>
    <w:rsid w:val="002627AD"/>
  </w:style>
  <w:style w:type="numbering" w:customStyle="1" w:styleId="NoList2215">
    <w:name w:val="No List2215"/>
    <w:next w:val="KeineListe"/>
    <w:semiHidden/>
    <w:rsid w:val="002627AD"/>
  </w:style>
  <w:style w:type="numbering" w:customStyle="1" w:styleId="NoList3215">
    <w:name w:val="No List3215"/>
    <w:next w:val="KeineListe"/>
    <w:uiPriority w:val="99"/>
    <w:semiHidden/>
    <w:rsid w:val="002627AD"/>
  </w:style>
  <w:style w:type="numbering" w:customStyle="1" w:styleId="13150">
    <w:name w:val="無清單1315"/>
    <w:next w:val="KeineListe"/>
    <w:uiPriority w:val="99"/>
    <w:semiHidden/>
    <w:unhideWhenUsed/>
    <w:rsid w:val="002627AD"/>
  </w:style>
  <w:style w:type="numbering" w:customStyle="1" w:styleId="112150">
    <w:name w:val="無清單11215"/>
    <w:next w:val="KeineListe"/>
    <w:uiPriority w:val="99"/>
    <w:semiHidden/>
    <w:unhideWhenUsed/>
    <w:rsid w:val="002627AD"/>
  </w:style>
  <w:style w:type="numbering" w:customStyle="1" w:styleId="2124">
    <w:name w:val="无列表2124"/>
    <w:next w:val="KeineListe"/>
    <w:uiPriority w:val="99"/>
    <w:semiHidden/>
    <w:unhideWhenUsed/>
    <w:rsid w:val="002627AD"/>
  </w:style>
  <w:style w:type="numbering" w:customStyle="1" w:styleId="NoList12215">
    <w:name w:val="No List12215"/>
    <w:next w:val="KeineListe"/>
    <w:uiPriority w:val="99"/>
    <w:semiHidden/>
    <w:unhideWhenUsed/>
    <w:rsid w:val="002627AD"/>
  </w:style>
  <w:style w:type="numbering" w:customStyle="1" w:styleId="112151">
    <w:name w:val="リストなし11215"/>
    <w:next w:val="KeineListe"/>
    <w:uiPriority w:val="99"/>
    <w:semiHidden/>
    <w:unhideWhenUsed/>
    <w:rsid w:val="002627AD"/>
  </w:style>
  <w:style w:type="numbering" w:customStyle="1" w:styleId="112152">
    <w:name w:val="无列表11215"/>
    <w:next w:val="KeineListe"/>
    <w:semiHidden/>
    <w:rsid w:val="002627AD"/>
  </w:style>
  <w:style w:type="numbering" w:customStyle="1" w:styleId="NoList21215">
    <w:name w:val="No List21215"/>
    <w:next w:val="KeineListe"/>
    <w:semiHidden/>
    <w:rsid w:val="002627AD"/>
  </w:style>
  <w:style w:type="numbering" w:customStyle="1" w:styleId="NoList31215">
    <w:name w:val="No List31215"/>
    <w:next w:val="KeineListe"/>
    <w:uiPriority w:val="99"/>
    <w:semiHidden/>
    <w:rsid w:val="002627AD"/>
  </w:style>
  <w:style w:type="numbering" w:customStyle="1" w:styleId="NoList111215">
    <w:name w:val="No List111215"/>
    <w:next w:val="KeineListe"/>
    <w:uiPriority w:val="99"/>
    <w:semiHidden/>
    <w:unhideWhenUsed/>
    <w:rsid w:val="002627AD"/>
  </w:style>
  <w:style w:type="numbering" w:customStyle="1" w:styleId="122150">
    <w:name w:val="無清單12215"/>
    <w:next w:val="KeineListe"/>
    <w:uiPriority w:val="99"/>
    <w:semiHidden/>
    <w:unhideWhenUsed/>
    <w:rsid w:val="002627AD"/>
  </w:style>
  <w:style w:type="numbering" w:customStyle="1" w:styleId="111215">
    <w:name w:val="無清單111215"/>
    <w:next w:val="KeineListe"/>
    <w:uiPriority w:val="99"/>
    <w:semiHidden/>
    <w:unhideWhenUsed/>
    <w:rsid w:val="002627AD"/>
  </w:style>
  <w:style w:type="numbering" w:customStyle="1" w:styleId="3130">
    <w:name w:val="无列表313"/>
    <w:next w:val="KeineListe"/>
    <w:uiPriority w:val="99"/>
    <w:semiHidden/>
    <w:unhideWhenUsed/>
    <w:rsid w:val="002627AD"/>
  </w:style>
  <w:style w:type="numbering" w:customStyle="1" w:styleId="13151">
    <w:name w:val="无列表1315"/>
    <w:next w:val="KeineListe"/>
    <w:semiHidden/>
    <w:rsid w:val="002627AD"/>
  </w:style>
  <w:style w:type="numbering" w:customStyle="1" w:styleId="NoList1135">
    <w:name w:val="No List1135"/>
    <w:next w:val="KeineListe"/>
    <w:uiPriority w:val="99"/>
    <w:semiHidden/>
    <w:unhideWhenUsed/>
    <w:rsid w:val="002627AD"/>
  </w:style>
  <w:style w:type="numbering" w:customStyle="1" w:styleId="NoList4115">
    <w:name w:val="No List4115"/>
    <w:next w:val="KeineListe"/>
    <w:uiPriority w:val="99"/>
    <w:semiHidden/>
    <w:unhideWhenUsed/>
    <w:rsid w:val="002627AD"/>
  </w:style>
  <w:style w:type="numbering" w:customStyle="1" w:styleId="2215">
    <w:name w:val="无列表2215"/>
    <w:next w:val="KeineListe"/>
    <w:uiPriority w:val="99"/>
    <w:semiHidden/>
    <w:unhideWhenUsed/>
    <w:rsid w:val="002627AD"/>
  </w:style>
  <w:style w:type="numbering" w:customStyle="1" w:styleId="NoList121115">
    <w:name w:val="No List121115"/>
    <w:next w:val="KeineListe"/>
    <w:uiPriority w:val="99"/>
    <w:semiHidden/>
    <w:unhideWhenUsed/>
    <w:rsid w:val="002627AD"/>
  </w:style>
  <w:style w:type="numbering" w:customStyle="1" w:styleId="1111150">
    <w:name w:val="リストなし111115"/>
    <w:next w:val="KeineListe"/>
    <w:uiPriority w:val="99"/>
    <w:semiHidden/>
    <w:unhideWhenUsed/>
    <w:rsid w:val="002627AD"/>
  </w:style>
  <w:style w:type="numbering" w:customStyle="1" w:styleId="1111151">
    <w:name w:val="无列表111115"/>
    <w:next w:val="KeineListe"/>
    <w:semiHidden/>
    <w:rsid w:val="002627AD"/>
  </w:style>
  <w:style w:type="numbering" w:customStyle="1" w:styleId="NoList211115">
    <w:name w:val="No List211115"/>
    <w:next w:val="KeineListe"/>
    <w:semiHidden/>
    <w:rsid w:val="002627AD"/>
  </w:style>
  <w:style w:type="numbering" w:customStyle="1" w:styleId="NoList311115">
    <w:name w:val="No List311115"/>
    <w:next w:val="KeineListe"/>
    <w:uiPriority w:val="99"/>
    <w:semiHidden/>
    <w:rsid w:val="002627AD"/>
  </w:style>
  <w:style w:type="numbering" w:customStyle="1" w:styleId="NoList1111115">
    <w:name w:val="No List1111115"/>
    <w:next w:val="KeineListe"/>
    <w:uiPriority w:val="99"/>
    <w:semiHidden/>
    <w:unhideWhenUsed/>
    <w:rsid w:val="002627AD"/>
  </w:style>
  <w:style w:type="numbering" w:customStyle="1" w:styleId="121115">
    <w:name w:val="無清單121115"/>
    <w:next w:val="KeineListe"/>
    <w:uiPriority w:val="99"/>
    <w:semiHidden/>
    <w:unhideWhenUsed/>
    <w:rsid w:val="002627AD"/>
  </w:style>
  <w:style w:type="numbering" w:customStyle="1" w:styleId="11111114">
    <w:name w:val="無清單11111114"/>
    <w:next w:val="KeineListe"/>
    <w:uiPriority w:val="99"/>
    <w:semiHidden/>
    <w:unhideWhenUsed/>
    <w:rsid w:val="002627AD"/>
  </w:style>
  <w:style w:type="numbering" w:customStyle="1" w:styleId="NoList13115">
    <w:name w:val="No List13115"/>
    <w:next w:val="KeineListe"/>
    <w:uiPriority w:val="99"/>
    <w:semiHidden/>
    <w:unhideWhenUsed/>
    <w:rsid w:val="002627AD"/>
  </w:style>
  <w:style w:type="numbering" w:customStyle="1" w:styleId="121152">
    <w:name w:val="リストなし12115"/>
    <w:next w:val="KeineListe"/>
    <w:uiPriority w:val="99"/>
    <w:semiHidden/>
    <w:unhideWhenUsed/>
    <w:rsid w:val="002627AD"/>
  </w:style>
  <w:style w:type="numbering" w:customStyle="1" w:styleId="121230">
    <w:name w:val="无列表12123"/>
    <w:next w:val="KeineListe"/>
    <w:semiHidden/>
    <w:rsid w:val="002627AD"/>
  </w:style>
  <w:style w:type="numbering" w:customStyle="1" w:styleId="NoList22115">
    <w:name w:val="No List22115"/>
    <w:next w:val="KeineListe"/>
    <w:semiHidden/>
    <w:rsid w:val="002627AD"/>
  </w:style>
  <w:style w:type="numbering" w:customStyle="1" w:styleId="NoList32115">
    <w:name w:val="No List32115"/>
    <w:next w:val="KeineListe"/>
    <w:uiPriority w:val="99"/>
    <w:semiHidden/>
    <w:rsid w:val="002627AD"/>
  </w:style>
  <w:style w:type="numbering" w:customStyle="1" w:styleId="NoList112115">
    <w:name w:val="No List112115"/>
    <w:next w:val="KeineListe"/>
    <w:uiPriority w:val="99"/>
    <w:semiHidden/>
    <w:unhideWhenUsed/>
    <w:rsid w:val="002627AD"/>
  </w:style>
  <w:style w:type="numbering" w:customStyle="1" w:styleId="13115">
    <w:name w:val="無清單13115"/>
    <w:next w:val="KeineListe"/>
    <w:uiPriority w:val="99"/>
    <w:semiHidden/>
    <w:unhideWhenUsed/>
    <w:rsid w:val="002627AD"/>
  </w:style>
  <w:style w:type="numbering" w:customStyle="1" w:styleId="112115">
    <w:name w:val="無清單112115"/>
    <w:next w:val="KeineListe"/>
    <w:uiPriority w:val="99"/>
    <w:semiHidden/>
    <w:unhideWhenUsed/>
    <w:rsid w:val="002627AD"/>
  </w:style>
  <w:style w:type="numbering" w:customStyle="1" w:styleId="21115">
    <w:name w:val="无列表21115"/>
    <w:next w:val="KeineListe"/>
    <w:uiPriority w:val="99"/>
    <w:semiHidden/>
    <w:unhideWhenUsed/>
    <w:rsid w:val="002627AD"/>
  </w:style>
  <w:style w:type="numbering" w:customStyle="1" w:styleId="NoList122115">
    <w:name w:val="No List122115"/>
    <w:next w:val="KeineListe"/>
    <w:uiPriority w:val="99"/>
    <w:semiHidden/>
    <w:unhideWhenUsed/>
    <w:rsid w:val="002627AD"/>
  </w:style>
  <w:style w:type="numbering" w:customStyle="1" w:styleId="1121150">
    <w:name w:val="リストなし112115"/>
    <w:next w:val="KeineListe"/>
    <w:uiPriority w:val="99"/>
    <w:semiHidden/>
    <w:unhideWhenUsed/>
    <w:rsid w:val="002627AD"/>
  </w:style>
  <w:style w:type="numbering" w:customStyle="1" w:styleId="1121151">
    <w:name w:val="无列表112115"/>
    <w:next w:val="KeineListe"/>
    <w:semiHidden/>
    <w:rsid w:val="002627AD"/>
  </w:style>
  <w:style w:type="numbering" w:customStyle="1" w:styleId="NoList212115">
    <w:name w:val="No List212115"/>
    <w:next w:val="KeineListe"/>
    <w:semiHidden/>
    <w:rsid w:val="002627AD"/>
  </w:style>
  <w:style w:type="numbering" w:customStyle="1" w:styleId="NoList312115">
    <w:name w:val="No List312115"/>
    <w:next w:val="KeineListe"/>
    <w:uiPriority w:val="99"/>
    <w:semiHidden/>
    <w:rsid w:val="002627AD"/>
  </w:style>
  <w:style w:type="numbering" w:customStyle="1" w:styleId="NoList1112115">
    <w:name w:val="No List1112115"/>
    <w:next w:val="KeineListe"/>
    <w:uiPriority w:val="99"/>
    <w:semiHidden/>
    <w:unhideWhenUsed/>
    <w:rsid w:val="002627AD"/>
  </w:style>
  <w:style w:type="numbering" w:customStyle="1" w:styleId="1221150">
    <w:name w:val="無清單122115"/>
    <w:next w:val="KeineListe"/>
    <w:uiPriority w:val="99"/>
    <w:semiHidden/>
    <w:unhideWhenUsed/>
    <w:rsid w:val="002627AD"/>
  </w:style>
  <w:style w:type="numbering" w:customStyle="1" w:styleId="11121150">
    <w:name w:val="無清單1112115"/>
    <w:next w:val="KeineListe"/>
    <w:uiPriority w:val="99"/>
    <w:semiHidden/>
    <w:unhideWhenUsed/>
    <w:rsid w:val="002627AD"/>
  </w:style>
  <w:style w:type="numbering" w:customStyle="1" w:styleId="NoList65">
    <w:name w:val="No List65"/>
    <w:next w:val="KeineListe"/>
    <w:uiPriority w:val="99"/>
    <w:semiHidden/>
    <w:unhideWhenUsed/>
    <w:rsid w:val="002627AD"/>
  </w:style>
  <w:style w:type="numbering" w:customStyle="1" w:styleId="NoList145">
    <w:name w:val="No List145"/>
    <w:next w:val="KeineListe"/>
    <w:uiPriority w:val="99"/>
    <w:semiHidden/>
    <w:unhideWhenUsed/>
    <w:rsid w:val="002627AD"/>
  </w:style>
  <w:style w:type="numbering" w:customStyle="1" w:styleId="1352">
    <w:name w:val="リストなし135"/>
    <w:next w:val="KeineListe"/>
    <w:uiPriority w:val="99"/>
    <w:semiHidden/>
    <w:unhideWhenUsed/>
    <w:rsid w:val="002627AD"/>
  </w:style>
  <w:style w:type="numbering" w:customStyle="1" w:styleId="NoList235">
    <w:name w:val="No List235"/>
    <w:next w:val="KeineListe"/>
    <w:semiHidden/>
    <w:rsid w:val="002627AD"/>
  </w:style>
  <w:style w:type="numbering" w:customStyle="1" w:styleId="NoList335">
    <w:name w:val="No List335"/>
    <w:next w:val="KeineListe"/>
    <w:uiPriority w:val="99"/>
    <w:semiHidden/>
    <w:rsid w:val="002627AD"/>
  </w:style>
  <w:style w:type="numbering" w:customStyle="1" w:styleId="1450">
    <w:name w:val="無清單145"/>
    <w:next w:val="KeineListe"/>
    <w:uiPriority w:val="99"/>
    <w:semiHidden/>
    <w:unhideWhenUsed/>
    <w:rsid w:val="002627AD"/>
  </w:style>
  <w:style w:type="numbering" w:customStyle="1" w:styleId="11350">
    <w:name w:val="無清單1135"/>
    <w:next w:val="KeineListe"/>
    <w:uiPriority w:val="99"/>
    <w:semiHidden/>
    <w:unhideWhenUsed/>
    <w:rsid w:val="002627AD"/>
  </w:style>
  <w:style w:type="numbering" w:customStyle="1" w:styleId="NoList1235">
    <w:name w:val="No List1235"/>
    <w:next w:val="KeineListe"/>
    <w:uiPriority w:val="99"/>
    <w:semiHidden/>
    <w:unhideWhenUsed/>
    <w:rsid w:val="002627AD"/>
  </w:style>
  <w:style w:type="numbering" w:customStyle="1" w:styleId="11351">
    <w:name w:val="リストなし1135"/>
    <w:next w:val="KeineListe"/>
    <w:uiPriority w:val="99"/>
    <w:semiHidden/>
    <w:unhideWhenUsed/>
    <w:rsid w:val="002627AD"/>
  </w:style>
  <w:style w:type="numbering" w:customStyle="1" w:styleId="11352">
    <w:name w:val="无列表1135"/>
    <w:next w:val="KeineListe"/>
    <w:semiHidden/>
    <w:rsid w:val="002627AD"/>
  </w:style>
  <w:style w:type="numbering" w:customStyle="1" w:styleId="NoList2135">
    <w:name w:val="No List2135"/>
    <w:next w:val="KeineListe"/>
    <w:semiHidden/>
    <w:rsid w:val="002627AD"/>
  </w:style>
  <w:style w:type="numbering" w:customStyle="1" w:styleId="NoList3135">
    <w:name w:val="No List3135"/>
    <w:next w:val="KeineListe"/>
    <w:uiPriority w:val="99"/>
    <w:semiHidden/>
    <w:rsid w:val="002627AD"/>
  </w:style>
  <w:style w:type="numbering" w:customStyle="1" w:styleId="NoList11135">
    <w:name w:val="No List11135"/>
    <w:next w:val="KeineListe"/>
    <w:uiPriority w:val="99"/>
    <w:semiHidden/>
    <w:unhideWhenUsed/>
    <w:rsid w:val="002627AD"/>
  </w:style>
  <w:style w:type="numbering" w:customStyle="1" w:styleId="12350">
    <w:name w:val="無清單1235"/>
    <w:next w:val="KeineListe"/>
    <w:uiPriority w:val="99"/>
    <w:semiHidden/>
    <w:unhideWhenUsed/>
    <w:rsid w:val="002627AD"/>
  </w:style>
  <w:style w:type="numbering" w:customStyle="1" w:styleId="11135">
    <w:name w:val="無清單11135"/>
    <w:next w:val="KeineListe"/>
    <w:uiPriority w:val="99"/>
    <w:semiHidden/>
    <w:unhideWhenUsed/>
    <w:rsid w:val="002627AD"/>
  </w:style>
  <w:style w:type="numbering" w:customStyle="1" w:styleId="NoList515">
    <w:name w:val="No List515"/>
    <w:next w:val="KeineListe"/>
    <w:uiPriority w:val="99"/>
    <w:semiHidden/>
    <w:unhideWhenUsed/>
    <w:rsid w:val="002627AD"/>
  </w:style>
  <w:style w:type="numbering" w:customStyle="1" w:styleId="131130">
    <w:name w:val="无列表13113"/>
    <w:next w:val="KeineListe"/>
    <w:semiHidden/>
    <w:rsid w:val="002627AD"/>
  </w:style>
  <w:style w:type="numbering" w:customStyle="1" w:styleId="NoList11314">
    <w:name w:val="No List11314"/>
    <w:next w:val="KeineListe"/>
    <w:uiPriority w:val="99"/>
    <w:semiHidden/>
    <w:unhideWhenUsed/>
    <w:rsid w:val="002627AD"/>
  </w:style>
  <w:style w:type="numbering" w:customStyle="1" w:styleId="NoList41113">
    <w:name w:val="No List41113"/>
    <w:next w:val="KeineListe"/>
    <w:uiPriority w:val="99"/>
    <w:semiHidden/>
    <w:unhideWhenUsed/>
    <w:rsid w:val="002627AD"/>
  </w:style>
  <w:style w:type="numbering" w:customStyle="1" w:styleId="22113">
    <w:name w:val="无列表22113"/>
    <w:next w:val="KeineListe"/>
    <w:uiPriority w:val="99"/>
    <w:semiHidden/>
    <w:unhideWhenUsed/>
    <w:rsid w:val="002627AD"/>
  </w:style>
  <w:style w:type="numbering" w:customStyle="1" w:styleId="NoList1211114">
    <w:name w:val="No List1211114"/>
    <w:next w:val="KeineListe"/>
    <w:uiPriority w:val="99"/>
    <w:semiHidden/>
    <w:unhideWhenUsed/>
    <w:rsid w:val="002627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709</Words>
  <Characters>4047</Characters>
  <Application>Microsoft Office Word</Application>
  <DocSecurity>0</DocSecurity>
  <Lines>33</Lines>
  <Paragraphs>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cp:revision>
  <cp:lastPrinted>1899-12-31T23:00:00Z</cp:lastPrinted>
  <dcterms:created xsi:type="dcterms:W3CDTF">2025-08-21T17:24:00Z</dcterms:created>
  <dcterms:modified xsi:type="dcterms:W3CDTF">2025-08-21T17:25:00Z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